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6FAA63C6" w:rsidR="009B2AF4" w:rsidRPr="00F8484F" w:rsidRDefault="009B2AF4" w:rsidP="00012211">
      <w:pPr>
        <w:pStyle w:val="CRCoverPage"/>
        <w:tabs>
          <w:tab w:val="right" w:pos="9639"/>
        </w:tabs>
        <w:spacing w:after="0"/>
        <w:rPr>
          <w:b/>
          <w:i/>
          <w:noProof/>
          <w:sz w:val="28"/>
          <w:lang w:val="en-DE"/>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Pr>
          <w:b/>
          <w:noProof/>
          <w:sz w:val="24"/>
        </w:rPr>
        <w:t>C</w:t>
      </w:r>
      <w:r w:rsidR="00920B9F">
        <w:rPr>
          <w:b/>
          <w:noProof/>
          <w:sz w:val="24"/>
        </w:rPr>
        <w:t>4</w:t>
      </w:r>
      <w:r>
        <w:rPr>
          <w:b/>
          <w:noProof/>
          <w:sz w:val="24"/>
        </w:rPr>
        <w:t>-2</w:t>
      </w:r>
      <w:r w:rsidR="0096412B">
        <w:rPr>
          <w:b/>
          <w:noProof/>
          <w:sz w:val="24"/>
        </w:rPr>
        <w:t>5</w:t>
      </w:r>
      <w:r w:rsidR="00695938">
        <w:rPr>
          <w:b/>
          <w:noProof/>
          <w:sz w:val="24"/>
        </w:rPr>
        <w:t>4</w:t>
      </w:r>
      <w:r w:rsidR="008F4E81">
        <w:rPr>
          <w:b/>
          <w:noProof/>
          <w:sz w:val="24"/>
          <w:lang w:val="en-DE"/>
        </w:rPr>
        <w:t>300</w:t>
      </w:r>
    </w:p>
    <w:p w14:paraId="660F5931" w14:textId="014E1A97" w:rsidR="009B2AF4" w:rsidRPr="008F4E81" w:rsidRDefault="00695938" w:rsidP="00012211">
      <w:pPr>
        <w:pStyle w:val="CRCoverPage"/>
        <w:outlineLvl w:val="0"/>
        <w:rPr>
          <w:b/>
          <w:noProof/>
          <w:sz w:val="24"/>
          <w:lang w:val="en-DE"/>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r w:rsidR="008F4E81">
        <w:rPr>
          <w:b/>
          <w:noProof/>
          <w:sz w:val="24"/>
        </w:rPr>
        <w:tab/>
      </w:r>
      <w:r w:rsidR="008F4E81">
        <w:rPr>
          <w:b/>
          <w:noProof/>
          <w:sz w:val="24"/>
        </w:rPr>
        <w:tab/>
      </w:r>
      <w:r w:rsidR="008F4E81">
        <w:rPr>
          <w:b/>
          <w:noProof/>
          <w:sz w:val="24"/>
        </w:rPr>
        <w:tab/>
      </w:r>
      <w:r w:rsidR="008F4E81">
        <w:rPr>
          <w:b/>
          <w:noProof/>
          <w:sz w:val="24"/>
        </w:rPr>
        <w:tab/>
      </w:r>
      <w:r w:rsidR="008F4E81">
        <w:rPr>
          <w:b/>
          <w:noProof/>
          <w:sz w:val="24"/>
        </w:rPr>
        <w:tab/>
      </w:r>
      <w:r w:rsidR="008F4E81">
        <w:rPr>
          <w:b/>
          <w:noProof/>
          <w:sz w:val="24"/>
        </w:rPr>
        <w:tab/>
      </w:r>
      <w:r w:rsidR="008F4E81">
        <w:rPr>
          <w:b/>
          <w:noProof/>
          <w:sz w:val="24"/>
          <w:lang w:val="en-DE"/>
        </w:rPr>
        <w:t xml:space="preserve">revision of </w:t>
      </w:r>
      <w:r w:rsidR="008F4E81">
        <w:rPr>
          <w:b/>
          <w:noProof/>
          <w:sz w:val="24"/>
        </w:rPr>
        <w:t>C4-254</w:t>
      </w:r>
      <w:r w:rsidR="008F4E81">
        <w:rPr>
          <w:b/>
          <w:noProof/>
          <w:sz w:val="24"/>
          <w:lang w:val="en-DE"/>
        </w:rPr>
        <w:t>058</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D7E3E8" w:rsidR="001E41F3" w:rsidRPr="00410371" w:rsidRDefault="007429BB" w:rsidP="00E13F3D">
            <w:pPr>
              <w:pStyle w:val="CRCoverPage"/>
              <w:spacing w:after="0"/>
              <w:jc w:val="right"/>
              <w:rPr>
                <w:b/>
                <w:noProof/>
                <w:sz w:val="28"/>
              </w:rPr>
            </w:pPr>
            <w:r>
              <w:fldChar w:fldCharType="begin"/>
            </w:r>
            <w:r>
              <w:instrText xml:space="preserve"> DOCPROPERTY  Spec#  \* MERGEFORMAT </w:instrText>
            </w:r>
            <w:r>
              <w:fldChar w:fldCharType="separate"/>
            </w:r>
            <w:r w:rsidR="00B66963">
              <w:rPr>
                <w:b/>
                <w:noProof/>
                <w:sz w:val="28"/>
                <w:lang w:val="en-DE"/>
              </w:rPr>
              <w:t>2</w:t>
            </w:r>
            <w:r w:rsidR="003C47B0">
              <w:rPr>
                <w:b/>
                <w:noProof/>
                <w:sz w:val="28"/>
                <w:lang w:val="en-DE"/>
              </w:rPr>
              <w:t>9</w:t>
            </w:r>
            <w:r w:rsidR="00B66963">
              <w:rPr>
                <w:b/>
                <w:noProof/>
                <w:sz w:val="28"/>
                <w:lang w:val="en-DE"/>
              </w:rPr>
              <w:t>.5</w:t>
            </w:r>
            <w:r w:rsidR="003C47B0">
              <w:rPr>
                <w:b/>
                <w:noProof/>
                <w:sz w:val="28"/>
                <w:lang w:val="en-DE"/>
              </w:rPr>
              <w:t>71</w:t>
            </w:r>
            <w:r>
              <w:rPr>
                <w:b/>
                <w:noProof/>
                <w:sz w:val="28"/>
                <w:lang w:val="en-DE"/>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799EC7" w:rsidR="001E41F3" w:rsidRPr="00410371" w:rsidRDefault="007429BB" w:rsidP="00547111">
            <w:pPr>
              <w:pStyle w:val="CRCoverPage"/>
              <w:spacing w:after="0"/>
              <w:rPr>
                <w:noProof/>
              </w:rPr>
            </w:pPr>
            <w:r>
              <w:fldChar w:fldCharType="begin"/>
            </w:r>
            <w:r>
              <w:instrText xml:space="preserve"> DOCPROPERTY  Cr#  \* MERGEFORMAT </w:instrText>
            </w:r>
            <w:r>
              <w:fldChar w:fldCharType="separate"/>
            </w:r>
            <w:r w:rsidR="00F8484F" w:rsidRPr="00F8484F">
              <w:rPr>
                <w:b/>
                <w:noProof/>
                <w:sz w:val="28"/>
              </w:rPr>
              <w:t>0683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2B63D9" w:rsidR="001E41F3" w:rsidRPr="00410371" w:rsidRDefault="00E31FB8" w:rsidP="00E13F3D">
            <w:pPr>
              <w:pStyle w:val="CRCoverPage"/>
              <w:spacing w:after="0"/>
              <w:jc w:val="center"/>
              <w:rPr>
                <w:b/>
                <w:noProof/>
              </w:rPr>
            </w:pPr>
            <w:r>
              <w:rPr>
                <w:b/>
                <w:noProof/>
                <w:sz w:val="28"/>
                <w:lang w:val="en-D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5B8EF9" w:rsidR="001E41F3" w:rsidRPr="00410371" w:rsidRDefault="007429BB">
            <w:pPr>
              <w:pStyle w:val="CRCoverPage"/>
              <w:spacing w:after="0"/>
              <w:jc w:val="center"/>
              <w:rPr>
                <w:noProof/>
                <w:sz w:val="28"/>
              </w:rPr>
            </w:pPr>
            <w:r>
              <w:fldChar w:fldCharType="begin"/>
            </w:r>
            <w:r>
              <w:instrText xml:space="preserve"> DOCPROPERTY  Version  \* MERGEFORMAT </w:instrText>
            </w:r>
            <w:r>
              <w:fldChar w:fldCharType="separate"/>
            </w:r>
            <w:r w:rsidR="00B66963">
              <w:rPr>
                <w:b/>
                <w:noProof/>
                <w:sz w:val="28"/>
                <w:lang w:val="en-DE"/>
              </w:rPr>
              <w:t>19.</w:t>
            </w:r>
            <w:r w:rsidR="003C47B0">
              <w:rPr>
                <w:b/>
                <w:noProof/>
                <w:sz w:val="28"/>
                <w:lang w:val="en-DE"/>
              </w:rPr>
              <w:t>4</w:t>
            </w:r>
            <w:r w:rsidR="00B66963">
              <w:rPr>
                <w:b/>
                <w:noProof/>
                <w:sz w:val="28"/>
                <w:lang w:val="en-DE"/>
              </w:rPr>
              <w:t>.0</w:t>
            </w:r>
            <w:r>
              <w:rPr>
                <w:b/>
                <w:noProof/>
                <w:sz w:val="28"/>
                <w:lang w:val="en-DE"/>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24742">
        <w:trPr>
          <w:trHeight w:val="333"/>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859F77" w:rsidR="001E41F3" w:rsidRPr="00095D82" w:rsidRDefault="00264109">
            <w:pPr>
              <w:pStyle w:val="CRCoverPage"/>
              <w:spacing w:after="0"/>
              <w:ind w:left="100"/>
              <w:rPr>
                <w:noProof/>
                <w:lang w:val="en-DE"/>
              </w:rPr>
            </w:pPr>
            <w:r>
              <w:rPr>
                <w:noProof/>
                <w:lang w:val="en-DE"/>
              </w:rPr>
              <w:t>Align the wording with stage-2 term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305D9D" w:rsidR="001E41F3" w:rsidRDefault="007429BB">
            <w:pPr>
              <w:pStyle w:val="CRCoverPage"/>
              <w:spacing w:after="0"/>
              <w:ind w:left="100"/>
              <w:rPr>
                <w:noProof/>
              </w:rPr>
            </w:pPr>
            <w:r>
              <w:fldChar w:fldCharType="begin"/>
            </w:r>
            <w:r>
              <w:instrText xml:space="preserve"> DOCPROPERTY  SourceIfWg  \* MERGEFORMAT </w:instrText>
            </w:r>
            <w:r>
              <w:fldChar w:fldCharType="separate"/>
            </w:r>
            <w:r w:rsidR="00636744">
              <w:rPr>
                <w:noProof/>
                <w:lang w:val="en-DE"/>
              </w:rPr>
              <w:t>Huawei</w:t>
            </w:r>
            <w:r>
              <w:rPr>
                <w:noProof/>
                <w:lang w:val="en-DE"/>
              </w:rPr>
              <w:fldChar w:fldCharType="end"/>
            </w:r>
            <w:r w:rsidR="008F4E81">
              <w:rPr>
                <w:noProof/>
                <w:lang w:val="en-DE"/>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3A1B6B" w:rsidR="001E41F3" w:rsidRPr="001D079E" w:rsidRDefault="00C26B0A">
            <w:pPr>
              <w:pStyle w:val="CRCoverPage"/>
              <w:spacing w:after="0"/>
              <w:ind w:left="100"/>
              <w:rPr>
                <w:noProof/>
                <w:lang w:val="en-DE"/>
              </w:rPr>
            </w:pPr>
            <w:r w:rsidRPr="00853871">
              <w:rPr>
                <w:noProof/>
              </w:rPr>
              <w:t>eEDGE_5GC_Ph3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2C498" w:rsidR="001E41F3" w:rsidRDefault="007429BB">
            <w:pPr>
              <w:pStyle w:val="CRCoverPage"/>
              <w:spacing w:after="0"/>
              <w:ind w:left="100"/>
              <w:rPr>
                <w:noProof/>
              </w:rPr>
            </w:pPr>
            <w:r>
              <w:fldChar w:fldCharType="begin"/>
            </w:r>
            <w:r>
              <w:instrText xml:space="preserve"> DOCPROPERTY  ResDate  \* MERGEFORMAT </w:instrText>
            </w:r>
            <w:r>
              <w:fldChar w:fldCharType="separate"/>
            </w:r>
            <w:r w:rsidR="00636744">
              <w:rPr>
                <w:noProof/>
                <w:lang w:val="en-DE"/>
              </w:rPr>
              <w:t>2025-10-03</w:t>
            </w:r>
            <w:r>
              <w:rPr>
                <w:noProof/>
                <w:lang w:val="en-DE"/>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1FBE42" w:rsidR="001E41F3" w:rsidRPr="00CE4A24" w:rsidRDefault="00864102" w:rsidP="00D24991">
            <w:pPr>
              <w:pStyle w:val="CRCoverPage"/>
              <w:spacing w:after="0"/>
              <w:ind w:left="100" w:right="-609"/>
              <w:rPr>
                <w:b/>
                <w:noProof/>
                <w:lang w:val="en-DE"/>
              </w:rPr>
            </w:pPr>
            <w:r>
              <w:rPr>
                <w:b/>
                <w:noProof/>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106C1" w:rsidR="001E41F3" w:rsidRDefault="007429B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36744">
              <w:rPr>
                <w:noProof/>
                <w:lang w:val="en-DE"/>
              </w:rPr>
              <w:t>-19</w:t>
            </w:r>
            <w:r>
              <w:rPr>
                <w:noProof/>
                <w:lang w:val="en-DE"/>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F90BC2" w:rsidR="004461DA" w:rsidRPr="005A41BD" w:rsidRDefault="005A41BD">
            <w:pPr>
              <w:pStyle w:val="CRCoverPage"/>
              <w:spacing w:after="0"/>
              <w:ind w:left="100"/>
              <w:rPr>
                <w:noProof/>
                <w:lang w:val="en-DE"/>
              </w:rPr>
            </w:pPr>
            <w:r>
              <w:rPr>
                <w:noProof/>
                <w:lang w:val="en-DE"/>
              </w:rPr>
              <w:t xml:space="preserve">S2-2507535 has unified the terminology of </w:t>
            </w:r>
            <w:r w:rsidRPr="00B3056F">
              <w:rPr>
                <w:lang w:val="en-US" w:eastAsia="zh-CN"/>
              </w:rPr>
              <w:t>"</w:t>
            </w:r>
            <w:r w:rsidRPr="00AB5EB8">
              <w:t xml:space="preserve">Local Offloading Management </w:t>
            </w:r>
            <w:r>
              <w:rPr>
                <w:lang w:val="en-DE"/>
              </w:rPr>
              <w:t>I</w:t>
            </w:r>
            <w:proofErr w:type="spellStart"/>
            <w:r w:rsidRPr="005E136E">
              <w:t>nformation</w:t>
            </w:r>
            <w:proofErr w:type="spellEnd"/>
            <w:r w:rsidRPr="00B3056F">
              <w:rPr>
                <w:lang w:val="en-US" w:eastAsia="zh-CN"/>
              </w:rPr>
              <w:t>"</w:t>
            </w:r>
            <w:r>
              <w:rPr>
                <w:lang w:val="en-DE" w:eastAsia="zh-CN"/>
              </w:rPr>
              <w:t xml:space="preserve"> in TS 23.548. It is proposed that the stage-3 specifications follow the same exact wording with the same capitalization of each word.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CFDF81" w14:textId="6BA5EEA4" w:rsidR="00264109" w:rsidRPr="00264109" w:rsidRDefault="00264109" w:rsidP="00264109">
            <w:pPr>
              <w:pStyle w:val="CRCoverPage"/>
              <w:numPr>
                <w:ilvl w:val="0"/>
                <w:numId w:val="22"/>
              </w:numPr>
              <w:spacing w:after="0"/>
              <w:rPr>
                <w:noProof/>
                <w:lang w:val="en-DE"/>
              </w:rPr>
            </w:pPr>
            <w:r>
              <w:rPr>
                <w:noProof/>
                <w:lang w:val="en-DE"/>
              </w:rPr>
              <w:t xml:space="preserve">Align </w:t>
            </w:r>
            <w:r w:rsidRPr="00B3056F">
              <w:rPr>
                <w:lang w:val="en-US" w:eastAsia="zh-CN"/>
              </w:rPr>
              <w:t>"</w:t>
            </w:r>
            <w:r w:rsidRPr="00AB5EB8">
              <w:t xml:space="preserve">Local Offloading Management </w:t>
            </w:r>
            <w:r>
              <w:rPr>
                <w:lang w:val="en-DE"/>
              </w:rPr>
              <w:t>I</w:t>
            </w:r>
            <w:proofErr w:type="spellStart"/>
            <w:r w:rsidRPr="005E136E">
              <w:t>nformation</w:t>
            </w:r>
            <w:proofErr w:type="spellEnd"/>
            <w:r w:rsidRPr="00B3056F">
              <w:rPr>
                <w:lang w:val="en-US" w:eastAsia="zh-CN"/>
              </w:rPr>
              <w:t>"</w:t>
            </w:r>
            <w:r>
              <w:rPr>
                <w:lang w:val="en-DE" w:eastAsia="zh-CN"/>
              </w:rPr>
              <w:t xml:space="preserve"> to stage-2 term.</w:t>
            </w:r>
          </w:p>
          <w:p w14:paraId="497CA0F6" w14:textId="346B6965" w:rsidR="004461DA" w:rsidRDefault="00264109" w:rsidP="00264109">
            <w:pPr>
              <w:pStyle w:val="CRCoverPage"/>
              <w:numPr>
                <w:ilvl w:val="0"/>
                <w:numId w:val="22"/>
              </w:numPr>
              <w:spacing w:after="0"/>
              <w:rPr>
                <w:lang w:val="en-DE"/>
              </w:rPr>
            </w:pPr>
            <w:r>
              <w:rPr>
                <w:noProof/>
                <w:lang w:val="en-DE"/>
              </w:rPr>
              <w:t xml:space="preserve">Other editoral corrections: In </w:t>
            </w:r>
            <w:r w:rsidR="005A41BD" w:rsidRPr="00F11966">
              <w:rPr>
                <w:noProof/>
              </w:rPr>
              <w:t>Table </w:t>
            </w:r>
            <w:r w:rsidR="005A41BD" w:rsidRPr="00F11966">
              <w:t>5.</w:t>
            </w:r>
            <w:r w:rsidR="005A41BD">
              <w:t>4</w:t>
            </w:r>
            <w:r w:rsidR="005A41BD" w:rsidRPr="00F11966">
              <w:t>.4.</w:t>
            </w:r>
            <w:r w:rsidR="005A41BD">
              <w:t>97</w:t>
            </w:r>
            <w:r w:rsidR="005A41BD" w:rsidRPr="00F11966">
              <w:t>-1</w:t>
            </w:r>
            <w:r w:rsidR="005A41BD">
              <w:rPr>
                <w:lang w:val="en-DE"/>
              </w:rPr>
              <w:t xml:space="preserve"> the first row below the title row is filled with </w:t>
            </w:r>
            <w:proofErr w:type="spellStart"/>
            <w:r w:rsidR="005A41BD">
              <w:rPr>
                <w:lang w:val="en-DE"/>
              </w:rPr>
              <w:t>gray</w:t>
            </w:r>
            <w:proofErr w:type="spellEnd"/>
            <w:r w:rsidR="005A41BD">
              <w:rPr>
                <w:lang w:val="en-DE"/>
              </w:rPr>
              <w:t>, the background is changed to white.</w:t>
            </w:r>
            <w:r>
              <w:rPr>
                <w:lang w:val="en-DE"/>
              </w:rPr>
              <w:t xml:space="preserve"> Additional space is removed.</w:t>
            </w:r>
          </w:p>
          <w:p w14:paraId="31C656EC" w14:textId="52CE020F" w:rsidR="00264109" w:rsidRPr="00095D82" w:rsidRDefault="00264109" w:rsidP="00264109">
            <w:pPr>
              <w:pStyle w:val="CRCoverPage"/>
              <w:numPr>
                <w:ilvl w:val="0"/>
                <w:numId w:val="22"/>
              </w:numPr>
              <w:spacing w:after="0"/>
              <w:rPr>
                <w:noProof/>
                <w:lang w:val="en-DE"/>
              </w:rPr>
            </w:pPr>
            <w:r>
              <w:rPr>
                <w:noProof/>
                <w:lang w:val="en-DE"/>
              </w:rPr>
              <w:t xml:space="preserve">Correction in the </w:t>
            </w:r>
            <w:r w:rsidRPr="00F11966">
              <w:t>Change history</w:t>
            </w:r>
            <w:r>
              <w:rPr>
                <w:lang w:val="en-DE"/>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DABE1" w:rsidR="001E41F3" w:rsidRPr="00BA0C3C" w:rsidRDefault="00264109">
            <w:pPr>
              <w:pStyle w:val="CRCoverPage"/>
              <w:spacing w:after="0"/>
              <w:ind w:left="100"/>
              <w:rPr>
                <w:noProof/>
                <w:lang w:val="en-DE"/>
              </w:rPr>
            </w:pPr>
            <w:r>
              <w:rPr>
                <w:noProof/>
                <w:lang w:val="en-DE"/>
              </w:rPr>
              <w:t>The term in stage-3 is not fully aligned with the term in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9D2DC6" w:rsidR="001E41F3" w:rsidRPr="00264109" w:rsidRDefault="00264109">
            <w:pPr>
              <w:pStyle w:val="CRCoverPage"/>
              <w:spacing w:after="0"/>
              <w:ind w:left="100"/>
              <w:rPr>
                <w:noProof/>
                <w:lang w:val="en-DE"/>
              </w:rPr>
            </w:pPr>
            <w:r w:rsidRPr="00F11966">
              <w:t>5.</w:t>
            </w:r>
            <w:r>
              <w:t>4</w:t>
            </w:r>
            <w:r w:rsidRPr="00F11966">
              <w:t>.4.</w:t>
            </w:r>
            <w:r>
              <w:t>97</w:t>
            </w:r>
            <w:r>
              <w:rPr>
                <w:lang w:val="en-DE"/>
              </w:rPr>
              <w:t>, Annex 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616336" w:rsidR="001E41F3" w:rsidRPr="0015161B" w:rsidRDefault="002A36AB" w:rsidP="0096412B">
            <w:pPr>
              <w:pStyle w:val="CRCoverPage"/>
              <w:spacing w:after="0"/>
              <w:ind w:left="100"/>
              <w:rPr>
                <w:noProof/>
                <w:lang w:val="en-DE"/>
              </w:rPr>
            </w:pPr>
            <w:r w:rsidRPr="0015161B">
              <w:rPr>
                <w:noProof/>
              </w:rPr>
              <w:t>This CR does not impact any yaml file</w:t>
            </w:r>
            <w:r>
              <w:rPr>
                <w:noProof/>
                <w:lang w:val="en-DE"/>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E67FB7" w14:textId="77777777" w:rsidR="008863B9" w:rsidRDefault="00E31FB8">
            <w:pPr>
              <w:pStyle w:val="CRCoverPage"/>
              <w:spacing w:after="0"/>
              <w:ind w:left="100"/>
              <w:rPr>
                <w:noProof/>
                <w:lang w:val="en-DE"/>
              </w:rPr>
            </w:pPr>
            <w:r>
              <w:rPr>
                <w:noProof/>
                <w:lang w:val="en-DE"/>
              </w:rPr>
              <w:t>Rev1</w:t>
            </w:r>
            <w:r w:rsidR="00855801">
              <w:rPr>
                <w:noProof/>
                <w:lang w:val="en-DE"/>
              </w:rPr>
              <w:t xml:space="preserve">: </w:t>
            </w:r>
          </w:p>
          <w:p w14:paraId="6ACA4173" w14:textId="71B4D42D" w:rsidR="00855801" w:rsidRPr="00E31FB8" w:rsidRDefault="00855801">
            <w:pPr>
              <w:pStyle w:val="CRCoverPage"/>
              <w:spacing w:after="0"/>
              <w:ind w:left="100"/>
              <w:rPr>
                <w:noProof/>
                <w:lang w:val="en-DE"/>
              </w:rPr>
            </w:pPr>
            <w:r>
              <w:rPr>
                <w:noProof/>
                <w:lang w:val="en-DE"/>
              </w:rPr>
              <w:t>Co-source added (merged CRs).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9F98FDF" w14:textId="77777777" w:rsidR="003B6954" w:rsidRPr="004B3A3A" w:rsidRDefault="003B6954" w:rsidP="003B6954">
      <w:pPr>
        <w:pStyle w:val="Heading4"/>
      </w:pPr>
      <w:bookmarkStart w:id="3" w:name="_Toc186725924"/>
      <w:bookmarkStart w:id="4" w:name="_Toc192836640"/>
      <w:bookmarkStart w:id="5" w:name="_Toc200704326"/>
      <w:bookmarkStart w:id="6" w:name="_Toc207625018"/>
      <w:bookmarkStart w:id="7" w:name="_Toc36462719"/>
      <w:bookmarkStart w:id="8" w:name="_Toc36462915"/>
      <w:bookmarkStart w:id="9" w:name="_Toc133336430"/>
      <w:bookmarkStart w:id="10" w:name="_Toc143984952"/>
      <w:bookmarkStart w:id="11" w:name="_Toc144147729"/>
      <w:bookmarkStart w:id="12" w:name="_Toc153885534"/>
      <w:bookmarkStart w:id="13" w:name="_Toc177549100"/>
      <w:bookmarkStart w:id="14" w:name="_Toc186726108"/>
      <w:bookmarkStart w:id="15" w:name="_Toc192836824"/>
      <w:bookmarkStart w:id="16" w:name="_Toc200704540"/>
      <w:bookmarkStart w:id="17" w:name="_Toc207625233"/>
      <w:bookmarkStart w:id="18" w:name="historyclause"/>
      <w:r w:rsidRPr="00F11966">
        <w:t>5.</w:t>
      </w:r>
      <w:r>
        <w:t>4</w:t>
      </w:r>
      <w:r w:rsidRPr="00F11966">
        <w:t>.4.</w:t>
      </w:r>
      <w:r>
        <w:t>97</w:t>
      </w:r>
      <w:r w:rsidRPr="00F11966">
        <w:tab/>
        <w:t xml:space="preserve">Type: </w:t>
      </w:r>
      <w:proofErr w:type="spellStart"/>
      <w:r>
        <w:t>LocalOffloadingManagementInfo</w:t>
      </w:r>
      <w:proofErr w:type="spellEnd"/>
    </w:p>
    <w:p w14:paraId="761150A6" w14:textId="77777777" w:rsidR="003B6954" w:rsidRPr="00F11966" w:rsidRDefault="003B6954" w:rsidP="003B6954">
      <w:pPr>
        <w:pStyle w:val="TH"/>
      </w:pPr>
      <w:r w:rsidRPr="00F11966">
        <w:rPr>
          <w:noProof/>
        </w:rPr>
        <w:t>Table </w:t>
      </w:r>
      <w:r w:rsidRPr="00F11966">
        <w:t>5.</w:t>
      </w:r>
      <w:r>
        <w:t>4</w:t>
      </w:r>
      <w:r w:rsidRPr="00F11966">
        <w:t>.4.</w:t>
      </w:r>
      <w:r>
        <w:t>97</w:t>
      </w:r>
      <w:r w:rsidRPr="00F11966">
        <w:t xml:space="preserve">-1: </w:t>
      </w:r>
      <w:r w:rsidRPr="00F11966">
        <w:rPr>
          <w:noProof/>
        </w:rPr>
        <w:t xml:space="preserve">Definition of type </w:t>
      </w:r>
      <w:proofErr w:type="spellStart"/>
      <w:r>
        <w:t>LocalOffloadingManagementInfo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B6954" w:rsidRPr="00F11966" w14:paraId="28694CB7" w14:textId="77777777" w:rsidTr="002B2DD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14FED37" w14:textId="77777777" w:rsidR="003B6954" w:rsidRPr="00F11966" w:rsidRDefault="003B6954" w:rsidP="002B2D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4C02AA" w14:textId="77777777" w:rsidR="003B6954" w:rsidRPr="00F11966" w:rsidRDefault="003B6954" w:rsidP="002B2D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F099F" w14:textId="77777777" w:rsidR="003B6954" w:rsidRPr="00F11966" w:rsidRDefault="003B6954" w:rsidP="002B2D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F11F1C" w14:textId="77777777" w:rsidR="003B6954" w:rsidRPr="00F11966" w:rsidRDefault="003B6954" w:rsidP="002B2D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D4342DF" w14:textId="77777777" w:rsidR="003B6954" w:rsidRPr="00F11966" w:rsidRDefault="003B6954" w:rsidP="002B2DD2">
            <w:pPr>
              <w:pStyle w:val="TAH"/>
              <w:rPr>
                <w:rFonts w:cs="Arial"/>
                <w:szCs w:val="18"/>
              </w:rPr>
            </w:pPr>
            <w:r w:rsidRPr="00F11966">
              <w:rPr>
                <w:rFonts w:cs="Arial"/>
                <w:szCs w:val="18"/>
              </w:rPr>
              <w:t>Description</w:t>
            </w:r>
          </w:p>
        </w:tc>
      </w:tr>
      <w:tr w:rsidR="003B6954" w:rsidRPr="00F11966" w:rsidDel="00602664" w14:paraId="3A4E7202" w14:textId="1CA8599E" w:rsidTr="002B2DD2">
        <w:trPr>
          <w:jc w:val="center"/>
          <w:del w:id="19" w:author="rev1" w:date="2025-10-14T18:01:00Z"/>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6AB0CAF1" w14:textId="7E28932A" w:rsidR="003B6954" w:rsidRPr="00F11966" w:rsidDel="00602664" w:rsidRDefault="003B6954" w:rsidP="002B2DD2">
            <w:pPr>
              <w:pStyle w:val="TAL"/>
              <w:rPr>
                <w:del w:id="20" w:author="rev1" w:date="2025-10-14T18:01:00Z"/>
              </w:rPr>
            </w:pPr>
            <w:del w:id="21" w:author="rev1" w:date="2025-10-14T18:01:00Z">
              <w:r w:rsidDel="00602664">
                <w:delText>offloadIdentifier</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B665DD0" w14:textId="7D0FB156" w:rsidR="003B6954" w:rsidRPr="00F11966" w:rsidDel="00602664" w:rsidRDefault="003B6954" w:rsidP="002B2DD2">
            <w:pPr>
              <w:pStyle w:val="TAL"/>
              <w:rPr>
                <w:del w:id="22" w:author="rev1" w:date="2025-10-14T18:01:00Z"/>
              </w:rPr>
            </w:pPr>
            <w:del w:id="23" w:author="rev1" w:date="2025-10-14T18:01:00Z">
              <w:r w:rsidDel="00602664">
                <w:delText>OffloadIdentifier</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29BB5F" w14:textId="1FD1E733" w:rsidR="003B6954" w:rsidRPr="00F11966" w:rsidDel="00602664" w:rsidRDefault="003B6954" w:rsidP="002B2DD2">
            <w:pPr>
              <w:pStyle w:val="TAL"/>
              <w:rPr>
                <w:del w:id="24" w:author="rev1" w:date="2025-10-14T18:01:00Z"/>
              </w:rPr>
            </w:pPr>
            <w:del w:id="25" w:author="rev1" w:date="2025-10-14T18:01:00Z">
              <w:r w:rsidDel="00602664">
                <w:delText>C</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05F7EF" w14:textId="45ABCE93" w:rsidR="003B6954" w:rsidRPr="002366BD" w:rsidDel="00602664" w:rsidRDefault="003B6954" w:rsidP="002B2DD2">
            <w:pPr>
              <w:pStyle w:val="TAL"/>
              <w:rPr>
                <w:del w:id="26" w:author="rev1" w:date="2025-10-14T18:01:00Z"/>
              </w:rPr>
            </w:pPr>
            <w:del w:id="27" w:author="rev1" w:date="2025-10-14T18:01:00Z">
              <w:r w:rsidDel="00602664">
                <w:delText>0..1</w:delText>
              </w:r>
            </w:del>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75059683" w14:textId="615D6266" w:rsidR="003B6954" w:rsidDel="00602664" w:rsidRDefault="003B6954" w:rsidP="002B2DD2">
            <w:pPr>
              <w:pStyle w:val="TAL"/>
              <w:rPr>
                <w:del w:id="28" w:author="rev1" w:date="2025-10-14T18:01:00Z"/>
              </w:rPr>
            </w:pPr>
            <w:del w:id="29" w:author="rev1" w:date="2025-10-14T18:01:00Z">
              <w:r w:rsidDel="00602664">
                <w:delText xml:space="preserve">When present, </w:delText>
              </w:r>
              <w:r w:rsidRPr="00AB5EB8" w:rsidDel="00602664">
                <w:delText xml:space="preserve"> </w:delText>
              </w:r>
              <w:r w:rsidDel="00602664">
                <w:delText xml:space="preserve">this IE shall </w:delText>
              </w:r>
              <w:r w:rsidRPr="00AB5EB8" w:rsidDel="00602664">
                <w:delText xml:space="preserve">uniquely identify the Local Offloading Management </w:delText>
              </w:r>
              <w:r w:rsidRPr="005E136E" w:rsidDel="00602664">
                <w:delText>information</w:delText>
              </w:r>
              <w:r w:rsidDel="00602664">
                <w:delText xml:space="preserve"> within a PLMN</w:delText>
              </w:r>
              <w:r w:rsidRPr="005E136E" w:rsidDel="00602664">
                <w:delText>.</w:delText>
              </w:r>
            </w:del>
          </w:p>
          <w:p w14:paraId="726C282E" w14:textId="14C9CC1E" w:rsidR="003B6954" w:rsidRPr="00073245" w:rsidDel="00602664" w:rsidRDefault="003B6954" w:rsidP="002B2DD2">
            <w:pPr>
              <w:pStyle w:val="TAL"/>
              <w:rPr>
                <w:del w:id="30" w:author="rev1" w:date="2025-10-14T18:01:00Z"/>
              </w:rPr>
            </w:pPr>
            <w:del w:id="31" w:author="rev1" w:date="2025-10-14T18:01:00Z">
              <w:r w:rsidDel="00602664">
                <w:rPr>
                  <w:rFonts w:cs="Arial"/>
                  <w:szCs w:val="18"/>
                </w:rPr>
                <w:delText>(NOTE</w:delText>
              </w:r>
              <w:r w:rsidRPr="00F11966" w:rsidDel="00602664">
                <w:rPr>
                  <w:noProof/>
                </w:rPr>
                <w:delText> </w:delText>
              </w:r>
              <w:r w:rsidDel="00602664">
                <w:rPr>
                  <w:noProof/>
                </w:rPr>
                <w:delText>1</w:delText>
              </w:r>
              <w:r w:rsidDel="00602664">
                <w:rPr>
                  <w:rFonts w:cs="Arial"/>
                  <w:szCs w:val="18"/>
                </w:rPr>
                <w:delText>) (NOTE</w:delText>
              </w:r>
              <w:r w:rsidRPr="00F11966" w:rsidDel="00602664">
                <w:rPr>
                  <w:noProof/>
                </w:rPr>
                <w:delText> </w:delText>
              </w:r>
              <w:r w:rsidDel="00602664">
                <w:rPr>
                  <w:noProof/>
                </w:rPr>
                <w:delText>2</w:delText>
              </w:r>
              <w:r w:rsidDel="00602664">
                <w:rPr>
                  <w:rFonts w:cs="Arial"/>
                  <w:szCs w:val="18"/>
                </w:rPr>
                <w:delText>)</w:delText>
              </w:r>
            </w:del>
          </w:p>
        </w:tc>
      </w:tr>
      <w:tr w:rsidR="003B6954" w:rsidRPr="00F11966" w14:paraId="4704D9CB" w14:textId="77777777" w:rsidTr="002B2DD2">
        <w:trPr>
          <w:jc w:val="center"/>
          <w:ins w:id="32" w:author="rev1" w:date="2025-10-14T17:58:00Z"/>
        </w:trPr>
        <w:tc>
          <w:tcPr>
            <w:tcW w:w="2090" w:type="dxa"/>
            <w:tcBorders>
              <w:top w:val="single" w:sz="4" w:space="0" w:color="auto"/>
              <w:left w:val="single" w:sz="4" w:space="0" w:color="auto"/>
              <w:bottom w:val="single" w:sz="4" w:space="0" w:color="auto"/>
              <w:right w:val="single" w:sz="4" w:space="0" w:color="auto"/>
            </w:tcBorders>
          </w:tcPr>
          <w:p w14:paraId="77A37F47" w14:textId="3713CE95" w:rsidR="003B6954" w:rsidRDefault="003B6954" w:rsidP="003B6954">
            <w:pPr>
              <w:pStyle w:val="TAL"/>
              <w:rPr>
                <w:ins w:id="33" w:author="rev1" w:date="2025-10-14T17:58:00Z"/>
              </w:rPr>
            </w:pPr>
            <w:proofErr w:type="spellStart"/>
            <w:ins w:id="34" w:author="rev1" w:date="2025-10-14T17:58:00Z">
              <w:r>
                <w:t>offloadIdentifier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656B29D" w14:textId="0DE8F164" w:rsidR="003B6954" w:rsidRDefault="003B6954" w:rsidP="003B6954">
            <w:pPr>
              <w:pStyle w:val="TAL"/>
              <w:rPr>
                <w:ins w:id="35" w:author="rev1" w:date="2025-10-14T17:58:00Z"/>
              </w:rPr>
            </w:pPr>
            <w:proofErr w:type="spellStart"/>
            <w:ins w:id="36" w:author="rev1" w:date="2025-10-14T17:58:00Z">
              <w:r>
                <w:t>OffloadIdentifier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570F198F" w14:textId="3C8132D7" w:rsidR="003B6954" w:rsidRDefault="003B6954" w:rsidP="003B6954">
            <w:pPr>
              <w:pStyle w:val="TAC"/>
              <w:rPr>
                <w:ins w:id="37" w:author="rev1" w:date="2025-10-14T17:58:00Z"/>
              </w:rPr>
            </w:pPr>
            <w:ins w:id="38" w:author="rev1" w:date="2025-10-14T17:58:00Z">
              <w:r>
                <w:t>C</w:t>
              </w:r>
            </w:ins>
          </w:p>
        </w:tc>
        <w:tc>
          <w:tcPr>
            <w:tcW w:w="1134" w:type="dxa"/>
            <w:tcBorders>
              <w:top w:val="single" w:sz="4" w:space="0" w:color="auto"/>
              <w:left w:val="single" w:sz="4" w:space="0" w:color="auto"/>
              <w:bottom w:val="single" w:sz="4" w:space="0" w:color="auto"/>
              <w:right w:val="single" w:sz="4" w:space="0" w:color="auto"/>
            </w:tcBorders>
          </w:tcPr>
          <w:p w14:paraId="79546BB2" w14:textId="43882DB5" w:rsidR="003B6954" w:rsidRDefault="003B6954" w:rsidP="003B6954">
            <w:pPr>
              <w:pStyle w:val="TAL"/>
              <w:rPr>
                <w:ins w:id="39" w:author="rev1" w:date="2025-10-14T17:58:00Z"/>
              </w:rPr>
            </w:pPr>
            <w:ins w:id="40" w:author="rev1" w:date="2025-10-14T17:58:00Z">
              <w:r>
                <w:t>0..1</w:t>
              </w:r>
            </w:ins>
          </w:p>
        </w:tc>
        <w:tc>
          <w:tcPr>
            <w:tcW w:w="4359" w:type="dxa"/>
            <w:tcBorders>
              <w:top w:val="single" w:sz="4" w:space="0" w:color="auto"/>
              <w:left w:val="single" w:sz="4" w:space="0" w:color="auto"/>
              <w:bottom w:val="single" w:sz="4" w:space="0" w:color="auto"/>
              <w:right w:val="single" w:sz="4" w:space="0" w:color="auto"/>
            </w:tcBorders>
          </w:tcPr>
          <w:p w14:paraId="5A4E5D28" w14:textId="46300805" w:rsidR="003B6954" w:rsidRDefault="003B6954" w:rsidP="003B6954">
            <w:pPr>
              <w:pStyle w:val="TAL"/>
              <w:rPr>
                <w:ins w:id="41" w:author="rev1" w:date="2025-10-14T17:58:00Z"/>
              </w:rPr>
            </w:pPr>
            <w:ins w:id="42" w:author="rev1" w:date="2025-10-14T17:58:00Z">
              <w:r>
                <w:t xml:space="preserve">When present, this IE shall </w:t>
              </w:r>
              <w:r w:rsidRPr="00AB5EB8">
                <w:t xml:space="preserve">uniquely identify the Local Offloading Management </w:t>
              </w:r>
            </w:ins>
            <w:ins w:id="43" w:author="rev1" w:date="2025-10-14T18:01:00Z">
              <w:r w:rsidR="00602664">
                <w:rPr>
                  <w:lang w:val="en-DE"/>
                </w:rPr>
                <w:t>I</w:t>
              </w:r>
            </w:ins>
            <w:proofErr w:type="spellStart"/>
            <w:ins w:id="44" w:author="rev1" w:date="2025-10-14T17:58:00Z">
              <w:r w:rsidRPr="005E136E">
                <w:t>nformation</w:t>
              </w:r>
              <w:proofErr w:type="spellEnd"/>
              <w:r>
                <w:t xml:space="preserve"> within a PLMN</w:t>
              </w:r>
              <w:r w:rsidRPr="005E136E">
                <w:t>.</w:t>
              </w:r>
            </w:ins>
          </w:p>
          <w:p w14:paraId="36B48952" w14:textId="0B58B0A9" w:rsidR="003B6954" w:rsidRDefault="003B6954" w:rsidP="003B6954">
            <w:pPr>
              <w:pStyle w:val="TAL"/>
              <w:rPr>
                <w:ins w:id="45" w:author="rev1" w:date="2025-10-14T17:58:00Z"/>
                <w:rFonts w:cs="Arial"/>
                <w:szCs w:val="18"/>
              </w:rPr>
            </w:pPr>
            <w:ins w:id="46" w:author="rev1" w:date="2025-10-14T17:58:00Z">
              <w:r>
                <w:rPr>
                  <w:rFonts w:cs="Arial"/>
                  <w:szCs w:val="18"/>
                </w:rPr>
                <w:t>(NOTE</w:t>
              </w:r>
              <w:r w:rsidRPr="00F11966">
                <w:rPr>
                  <w:noProof/>
                </w:rPr>
                <w:t> </w:t>
              </w:r>
              <w:r>
                <w:rPr>
                  <w:noProof/>
                </w:rPr>
                <w:t>1</w:t>
              </w:r>
              <w:r>
                <w:rPr>
                  <w:rFonts w:cs="Arial"/>
                  <w:szCs w:val="18"/>
                </w:rPr>
                <w:t>) (NOTE</w:t>
              </w:r>
              <w:r w:rsidRPr="00F11966">
                <w:rPr>
                  <w:noProof/>
                </w:rPr>
                <w:t> </w:t>
              </w:r>
              <w:r>
                <w:rPr>
                  <w:noProof/>
                </w:rPr>
                <w:t>2</w:t>
              </w:r>
              <w:r>
                <w:rPr>
                  <w:rFonts w:cs="Arial"/>
                  <w:szCs w:val="18"/>
                </w:rPr>
                <w:t>)</w:t>
              </w:r>
            </w:ins>
          </w:p>
        </w:tc>
      </w:tr>
      <w:tr w:rsidR="003B6954" w:rsidRPr="00F11966" w14:paraId="4D25F094" w14:textId="77777777" w:rsidTr="002B2DD2">
        <w:trPr>
          <w:jc w:val="center"/>
        </w:trPr>
        <w:tc>
          <w:tcPr>
            <w:tcW w:w="2090" w:type="dxa"/>
            <w:tcBorders>
              <w:top w:val="single" w:sz="4" w:space="0" w:color="auto"/>
              <w:left w:val="single" w:sz="4" w:space="0" w:color="auto"/>
              <w:bottom w:val="single" w:sz="4" w:space="0" w:color="auto"/>
              <w:right w:val="single" w:sz="4" w:space="0" w:color="auto"/>
            </w:tcBorders>
          </w:tcPr>
          <w:p w14:paraId="6E7895F5" w14:textId="77777777" w:rsidR="003B6954" w:rsidRDefault="003B6954" w:rsidP="003B6954">
            <w:pPr>
              <w:pStyle w:val="TAL"/>
            </w:pPr>
            <w:proofErr w:type="spellStart"/>
            <w:r>
              <w:t>allowedTraffic</w:t>
            </w:r>
            <w:proofErr w:type="spellEnd"/>
          </w:p>
        </w:tc>
        <w:tc>
          <w:tcPr>
            <w:tcW w:w="1559" w:type="dxa"/>
            <w:tcBorders>
              <w:top w:val="single" w:sz="4" w:space="0" w:color="auto"/>
              <w:left w:val="single" w:sz="4" w:space="0" w:color="auto"/>
              <w:bottom w:val="single" w:sz="4" w:space="0" w:color="auto"/>
              <w:right w:val="single" w:sz="4" w:space="0" w:color="auto"/>
            </w:tcBorders>
          </w:tcPr>
          <w:p w14:paraId="231DD30A" w14:textId="77777777" w:rsidR="003B6954" w:rsidRDefault="003B6954" w:rsidP="003B695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A35E400" w14:textId="77777777" w:rsidR="003B6954" w:rsidRDefault="003B6954" w:rsidP="003B695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78A4C7" w14:textId="77777777" w:rsidR="003B6954" w:rsidRDefault="003B6954" w:rsidP="003B69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F56126C" w14:textId="77777777" w:rsidR="003B6954" w:rsidRDefault="003B6954" w:rsidP="003B6954">
            <w:pPr>
              <w:pStyle w:val="TAL"/>
              <w:rPr>
                <w:rFonts w:cs="Arial"/>
                <w:szCs w:val="18"/>
              </w:rPr>
            </w:pPr>
            <w:r>
              <w:rPr>
                <w:rFonts w:cs="Arial"/>
                <w:szCs w:val="18"/>
              </w:rPr>
              <w:t>When present, this IE shall be set as follows:</w:t>
            </w:r>
          </w:p>
          <w:p w14:paraId="240DB8EA" w14:textId="77777777" w:rsidR="003B6954" w:rsidRDefault="003B6954" w:rsidP="003B6954">
            <w:pPr>
              <w:pStyle w:val="TAL"/>
            </w:pPr>
            <w:r>
              <w:rPr>
                <w:rFonts w:cs="Arial"/>
                <w:szCs w:val="18"/>
              </w:rPr>
              <w:t xml:space="preserve">- true (default): the </w:t>
            </w:r>
            <w:proofErr w:type="spellStart"/>
            <w:r>
              <w:t>LocalOffloadingInfo</w:t>
            </w:r>
            <w:proofErr w:type="spellEnd"/>
            <w:r>
              <w:t xml:space="preserve"> describes the traffic allowed to be offloaded</w:t>
            </w:r>
          </w:p>
          <w:p w14:paraId="3D7BB044" w14:textId="77777777" w:rsidR="003B6954" w:rsidRDefault="003B6954" w:rsidP="003B6954">
            <w:pPr>
              <w:pStyle w:val="TAL"/>
              <w:rPr>
                <w:rFonts w:cs="Arial"/>
                <w:szCs w:val="18"/>
              </w:rPr>
            </w:pPr>
            <w:r>
              <w:t xml:space="preserve">- false: the </w:t>
            </w:r>
            <w:proofErr w:type="spellStart"/>
            <w:r>
              <w:t>LocalOffloadingInfo</w:t>
            </w:r>
            <w:proofErr w:type="spellEnd"/>
            <w:r>
              <w:t xml:space="preserve"> describes the traffic disallowed to be offloaded</w:t>
            </w:r>
          </w:p>
        </w:tc>
      </w:tr>
      <w:tr w:rsidR="003B6954" w:rsidRPr="00F11966" w14:paraId="6FB9C908" w14:textId="77777777" w:rsidTr="002B2DD2">
        <w:trPr>
          <w:jc w:val="center"/>
        </w:trPr>
        <w:tc>
          <w:tcPr>
            <w:tcW w:w="2090" w:type="dxa"/>
            <w:tcBorders>
              <w:top w:val="single" w:sz="4" w:space="0" w:color="auto"/>
              <w:left w:val="single" w:sz="4" w:space="0" w:color="auto"/>
              <w:bottom w:val="single" w:sz="4" w:space="0" w:color="auto"/>
              <w:right w:val="single" w:sz="4" w:space="0" w:color="auto"/>
            </w:tcBorders>
          </w:tcPr>
          <w:p w14:paraId="438B295E" w14:textId="77777777" w:rsidR="003B6954" w:rsidRPr="00F11966" w:rsidRDefault="003B6954" w:rsidP="003B6954">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4CBEDF8D" w14:textId="77777777" w:rsidR="003B6954" w:rsidRPr="00F11966" w:rsidRDefault="003B6954" w:rsidP="003B6954">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51930D59" w14:textId="77777777" w:rsidR="003B6954" w:rsidRDefault="003B6954" w:rsidP="003B695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173E31B" w14:textId="77777777" w:rsidR="003B6954" w:rsidRDefault="003B6954" w:rsidP="003B6954">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25DC3922" w14:textId="77777777" w:rsidR="003B6954" w:rsidRDefault="003B6954" w:rsidP="003B6954">
            <w:pPr>
              <w:pStyle w:val="TAL"/>
              <w:rPr>
                <w:rFonts w:cs="Arial"/>
                <w:szCs w:val="18"/>
              </w:rPr>
            </w:pPr>
            <w:r>
              <w:rPr>
                <w:rFonts w:cs="Arial"/>
                <w:szCs w:val="18"/>
              </w:rPr>
              <w:t>List of ranges of IPv4 addresses allowed (or disallowed) to be routed to the local part of DN.</w:t>
            </w:r>
          </w:p>
          <w:p w14:paraId="0C889B48" w14:textId="77777777" w:rsidR="003B6954" w:rsidRPr="00F11966" w:rsidRDefault="003B6954" w:rsidP="003B6954">
            <w:pPr>
              <w:pStyle w:val="TAL"/>
              <w:rPr>
                <w:rFonts w:cs="Arial"/>
                <w:szCs w:val="18"/>
              </w:rPr>
            </w:pPr>
            <w:r>
              <w:rPr>
                <w:rFonts w:cs="Arial"/>
                <w:szCs w:val="18"/>
              </w:rPr>
              <w:t>(NOTE</w:t>
            </w:r>
            <w:r w:rsidRPr="00F11966">
              <w:rPr>
                <w:noProof/>
              </w:rPr>
              <w:t> </w:t>
            </w:r>
            <w:r>
              <w:rPr>
                <w:noProof/>
              </w:rPr>
              <w:t>2</w:t>
            </w:r>
            <w:r>
              <w:rPr>
                <w:rFonts w:cs="Arial"/>
                <w:szCs w:val="18"/>
              </w:rPr>
              <w:t>)</w:t>
            </w:r>
          </w:p>
        </w:tc>
      </w:tr>
      <w:tr w:rsidR="003B6954" w:rsidRPr="00F11966" w14:paraId="1B300E34" w14:textId="77777777" w:rsidTr="002B2DD2">
        <w:trPr>
          <w:jc w:val="center"/>
        </w:trPr>
        <w:tc>
          <w:tcPr>
            <w:tcW w:w="2090" w:type="dxa"/>
            <w:tcBorders>
              <w:top w:val="single" w:sz="4" w:space="0" w:color="auto"/>
              <w:left w:val="single" w:sz="4" w:space="0" w:color="auto"/>
              <w:bottom w:val="single" w:sz="4" w:space="0" w:color="auto"/>
              <w:right w:val="single" w:sz="4" w:space="0" w:color="auto"/>
            </w:tcBorders>
          </w:tcPr>
          <w:p w14:paraId="45623ABB" w14:textId="77777777" w:rsidR="003B6954" w:rsidRDefault="003B6954" w:rsidP="003B6954">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6473F777" w14:textId="77777777" w:rsidR="003B6954" w:rsidRDefault="003B6954" w:rsidP="003B6954">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4FE980C6" w14:textId="77777777" w:rsidR="003B6954" w:rsidRDefault="003B6954" w:rsidP="003B69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BFDFF06" w14:textId="77777777" w:rsidR="003B6954" w:rsidRDefault="003B6954" w:rsidP="003B695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A2D73E0" w14:textId="77777777" w:rsidR="003B6954" w:rsidRDefault="003B6954" w:rsidP="003B6954">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whereby each range of IPv4 addresses corresponds to the IPv4 addresses of an IPv4 subnet defined by an </w:t>
            </w:r>
            <w:r>
              <w:rPr>
                <w:lang w:eastAsia="zh-CN"/>
              </w:rPr>
              <w:t>IPv4 address and subnet mask.</w:t>
            </w:r>
          </w:p>
          <w:p w14:paraId="6CC34B63" w14:textId="77777777" w:rsidR="003B6954" w:rsidRDefault="003B6954" w:rsidP="003B6954">
            <w:pPr>
              <w:pStyle w:val="TAL"/>
              <w:rPr>
                <w:rFonts w:cs="Arial"/>
                <w:szCs w:val="18"/>
              </w:rPr>
            </w:pPr>
            <w:r>
              <w:rPr>
                <w:rFonts w:cs="Arial"/>
                <w:szCs w:val="18"/>
              </w:rPr>
              <w:t>(NOTE</w:t>
            </w:r>
            <w:r w:rsidRPr="00F11966">
              <w:rPr>
                <w:noProof/>
              </w:rPr>
              <w:t> </w:t>
            </w:r>
            <w:r>
              <w:rPr>
                <w:noProof/>
              </w:rPr>
              <w:t>2</w:t>
            </w:r>
            <w:r>
              <w:rPr>
                <w:rFonts w:cs="Arial"/>
                <w:szCs w:val="18"/>
              </w:rPr>
              <w:t>)</w:t>
            </w:r>
          </w:p>
        </w:tc>
      </w:tr>
      <w:tr w:rsidR="003B6954" w:rsidRPr="00F11966" w14:paraId="1561DD65" w14:textId="77777777" w:rsidTr="002B2DD2">
        <w:trPr>
          <w:jc w:val="center"/>
        </w:trPr>
        <w:tc>
          <w:tcPr>
            <w:tcW w:w="2090" w:type="dxa"/>
            <w:tcBorders>
              <w:top w:val="single" w:sz="4" w:space="0" w:color="auto"/>
              <w:left w:val="single" w:sz="4" w:space="0" w:color="auto"/>
              <w:bottom w:val="single" w:sz="4" w:space="0" w:color="auto"/>
              <w:right w:val="single" w:sz="4" w:space="0" w:color="auto"/>
            </w:tcBorders>
          </w:tcPr>
          <w:p w14:paraId="1D9D9079" w14:textId="77777777" w:rsidR="003B6954" w:rsidRDefault="003B6954" w:rsidP="003B6954">
            <w:pPr>
              <w:pStyle w:val="TAL"/>
            </w:pPr>
            <w:r>
              <w:t>ipv6AddressRanges</w:t>
            </w:r>
          </w:p>
        </w:tc>
        <w:tc>
          <w:tcPr>
            <w:tcW w:w="1559" w:type="dxa"/>
            <w:tcBorders>
              <w:top w:val="single" w:sz="4" w:space="0" w:color="auto"/>
              <w:left w:val="single" w:sz="4" w:space="0" w:color="auto"/>
              <w:bottom w:val="single" w:sz="4" w:space="0" w:color="auto"/>
              <w:right w:val="single" w:sz="4" w:space="0" w:color="auto"/>
            </w:tcBorders>
          </w:tcPr>
          <w:p w14:paraId="40BC328C" w14:textId="77777777" w:rsidR="003B6954" w:rsidRDefault="003B6954" w:rsidP="003B6954">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0EEBEE5E" w14:textId="77777777" w:rsidR="003B6954" w:rsidRDefault="003B6954" w:rsidP="003B69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C2446E5" w14:textId="77777777" w:rsidR="003B6954" w:rsidRDefault="003B6954" w:rsidP="003B695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6C08240" w14:textId="77777777" w:rsidR="003B6954" w:rsidRDefault="003B6954" w:rsidP="003B6954">
            <w:pPr>
              <w:pStyle w:val="TAL"/>
              <w:rPr>
                <w:rFonts w:cs="Arial"/>
                <w:szCs w:val="18"/>
              </w:rPr>
            </w:pPr>
            <w:r>
              <w:rPr>
                <w:rFonts w:cs="Arial"/>
                <w:szCs w:val="18"/>
              </w:rPr>
              <w:t>List of ranges of IPv6 addresses allowed (or disallowed) to be routed to the local part of DN.</w:t>
            </w:r>
          </w:p>
          <w:p w14:paraId="0251C0E6" w14:textId="77777777" w:rsidR="003B6954" w:rsidRDefault="003B6954" w:rsidP="003B6954">
            <w:pPr>
              <w:pStyle w:val="TAL"/>
              <w:rPr>
                <w:rFonts w:cs="Arial"/>
                <w:szCs w:val="18"/>
              </w:rPr>
            </w:pPr>
            <w:r>
              <w:rPr>
                <w:rFonts w:cs="Arial"/>
                <w:szCs w:val="18"/>
              </w:rPr>
              <w:t>(NOTE</w:t>
            </w:r>
            <w:r w:rsidRPr="00F11966">
              <w:rPr>
                <w:noProof/>
              </w:rPr>
              <w:t> </w:t>
            </w:r>
            <w:r>
              <w:rPr>
                <w:noProof/>
              </w:rPr>
              <w:t>2</w:t>
            </w:r>
            <w:r>
              <w:rPr>
                <w:rFonts w:cs="Arial"/>
                <w:szCs w:val="18"/>
              </w:rPr>
              <w:t>)</w:t>
            </w:r>
          </w:p>
        </w:tc>
      </w:tr>
      <w:tr w:rsidR="003B6954" w:rsidRPr="00F11966" w14:paraId="13FD3956" w14:textId="77777777" w:rsidTr="002B2DD2">
        <w:trPr>
          <w:jc w:val="center"/>
        </w:trPr>
        <w:tc>
          <w:tcPr>
            <w:tcW w:w="2090" w:type="dxa"/>
            <w:tcBorders>
              <w:top w:val="single" w:sz="4" w:space="0" w:color="auto"/>
              <w:left w:val="single" w:sz="4" w:space="0" w:color="auto"/>
              <w:bottom w:val="single" w:sz="4" w:space="0" w:color="auto"/>
              <w:right w:val="single" w:sz="4" w:space="0" w:color="auto"/>
            </w:tcBorders>
          </w:tcPr>
          <w:p w14:paraId="66773B1E" w14:textId="77777777" w:rsidR="003B6954" w:rsidRPr="00F11966" w:rsidRDefault="003B6954" w:rsidP="003B6954">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0723CD10" w14:textId="77777777" w:rsidR="003B6954" w:rsidRPr="00F11966" w:rsidRDefault="003B6954" w:rsidP="003B6954">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037E8627" w14:textId="77777777" w:rsidR="003B6954" w:rsidRDefault="003B6954" w:rsidP="003B695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7ED4782" w14:textId="77777777" w:rsidR="003B6954" w:rsidRDefault="003B6954" w:rsidP="003B6954">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54DD08B0" w14:textId="77777777" w:rsidR="003B6954" w:rsidRDefault="003B6954" w:rsidP="003B6954">
            <w:pPr>
              <w:pStyle w:val="TAL"/>
              <w:rPr>
                <w:rFonts w:cs="Arial"/>
                <w:szCs w:val="18"/>
              </w:rPr>
            </w:pPr>
            <w:r>
              <w:rPr>
                <w:rFonts w:cs="Arial"/>
                <w:szCs w:val="18"/>
              </w:rPr>
              <w:t>List of ranges of IPv6 prefixes allowed (or disallowed) to be routed to the local part of DN.</w:t>
            </w:r>
          </w:p>
          <w:p w14:paraId="3EA32633" w14:textId="77777777" w:rsidR="003B6954" w:rsidRPr="00F11966" w:rsidRDefault="003B6954" w:rsidP="003B6954">
            <w:pPr>
              <w:pStyle w:val="TAL"/>
              <w:rPr>
                <w:rFonts w:cs="Arial"/>
                <w:szCs w:val="18"/>
              </w:rPr>
            </w:pPr>
            <w:r>
              <w:rPr>
                <w:rFonts w:cs="Arial"/>
                <w:szCs w:val="18"/>
              </w:rPr>
              <w:t>(NOTE</w:t>
            </w:r>
            <w:r w:rsidRPr="00F11966">
              <w:rPr>
                <w:noProof/>
              </w:rPr>
              <w:t> </w:t>
            </w:r>
            <w:r>
              <w:rPr>
                <w:noProof/>
              </w:rPr>
              <w:t>2</w:t>
            </w:r>
            <w:r>
              <w:rPr>
                <w:rFonts w:cs="Arial"/>
                <w:szCs w:val="18"/>
              </w:rPr>
              <w:t>)</w:t>
            </w:r>
          </w:p>
        </w:tc>
      </w:tr>
      <w:tr w:rsidR="003B6954" w:rsidRPr="00F11966" w14:paraId="75A80838" w14:textId="77777777" w:rsidTr="002B2DD2">
        <w:trPr>
          <w:jc w:val="center"/>
        </w:trPr>
        <w:tc>
          <w:tcPr>
            <w:tcW w:w="2090" w:type="dxa"/>
            <w:tcBorders>
              <w:top w:val="single" w:sz="4" w:space="0" w:color="auto"/>
              <w:left w:val="single" w:sz="4" w:space="0" w:color="auto"/>
              <w:bottom w:val="single" w:sz="4" w:space="0" w:color="auto"/>
              <w:right w:val="single" w:sz="4" w:space="0" w:color="auto"/>
            </w:tcBorders>
          </w:tcPr>
          <w:p w14:paraId="748D64AB" w14:textId="77777777" w:rsidR="003B6954" w:rsidRPr="00F11966" w:rsidRDefault="003B6954" w:rsidP="003B6954">
            <w:pPr>
              <w:pStyle w:val="TAL"/>
            </w:pPr>
            <w:proofErr w:type="spellStart"/>
            <w:r>
              <w:t>fqdnList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5BD873" w14:textId="77777777" w:rsidR="003B6954" w:rsidRPr="00F11966" w:rsidRDefault="003B6954" w:rsidP="003B6954">
            <w:pPr>
              <w:pStyle w:val="TAL"/>
            </w:pPr>
            <w:r>
              <w:t>array(</w:t>
            </w:r>
            <w:proofErr w:type="spellStart"/>
            <w:r>
              <w:t>Fqdn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18B9602" w14:textId="77777777" w:rsidR="003B6954" w:rsidRPr="00F11966" w:rsidRDefault="003B6954" w:rsidP="003B69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306A9A9" w14:textId="77777777" w:rsidR="003B6954" w:rsidRPr="00F11966" w:rsidRDefault="003B6954" w:rsidP="003B695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1A7978E" w14:textId="77777777" w:rsidR="003B6954" w:rsidRDefault="003B6954" w:rsidP="003B6954">
            <w:pPr>
              <w:pStyle w:val="TAL"/>
              <w:rPr>
                <w:rFonts w:cs="Arial"/>
                <w:szCs w:val="18"/>
              </w:rPr>
            </w:pPr>
            <w:r>
              <w:t xml:space="preserve">List of FQDNs </w:t>
            </w:r>
            <w:r>
              <w:rPr>
                <w:rFonts w:cs="Arial"/>
                <w:szCs w:val="18"/>
              </w:rPr>
              <w:t>allowed (or disallowed) to be routed to the local part of DN.</w:t>
            </w:r>
          </w:p>
          <w:p w14:paraId="556DF049" w14:textId="77777777" w:rsidR="003B6954" w:rsidRPr="00F11966" w:rsidRDefault="003B6954" w:rsidP="003B6954">
            <w:pPr>
              <w:pStyle w:val="TAL"/>
              <w:rPr>
                <w:rFonts w:cs="Arial"/>
                <w:szCs w:val="18"/>
              </w:rPr>
            </w:pPr>
            <w:r>
              <w:rPr>
                <w:rFonts w:cs="Arial"/>
                <w:szCs w:val="18"/>
              </w:rPr>
              <w:t>(NOTE</w:t>
            </w:r>
            <w:r w:rsidRPr="00F11966">
              <w:rPr>
                <w:noProof/>
              </w:rPr>
              <w:t> </w:t>
            </w:r>
            <w:r>
              <w:rPr>
                <w:noProof/>
              </w:rPr>
              <w:t>2</w:t>
            </w:r>
            <w:r>
              <w:rPr>
                <w:rFonts w:cs="Arial"/>
                <w:szCs w:val="18"/>
              </w:rPr>
              <w:t>)</w:t>
            </w:r>
          </w:p>
        </w:tc>
      </w:tr>
      <w:tr w:rsidR="003B6954" w:rsidRPr="00F11966" w14:paraId="06255112" w14:textId="77777777" w:rsidTr="002B2DD2">
        <w:trPr>
          <w:jc w:val="center"/>
        </w:trPr>
        <w:tc>
          <w:tcPr>
            <w:tcW w:w="2090" w:type="dxa"/>
            <w:tcBorders>
              <w:top w:val="single" w:sz="4" w:space="0" w:color="auto"/>
              <w:left w:val="single" w:sz="4" w:space="0" w:color="auto"/>
              <w:bottom w:val="single" w:sz="4" w:space="0" w:color="auto"/>
              <w:right w:val="single" w:sz="4" w:space="0" w:color="auto"/>
            </w:tcBorders>
          </w:tcPr>
          <w:p w14:paraId="4A50352B" w14:textId="77777777" w:rsidR="003B6954" w:rsidRDefault="003B6954" w:rsidP="003B6954">
            <w:pPr>
              <w:pStyle w:val="TAL"/>
            </w:pPr>
            <w:proofErr w:type="spellStart"/>
            <w:r>
              <w:t>fqdnPatterns</w:t>
            </w:r>
            <w:proofErr w:type="spellEnd"/>
          </w:p>
        </w:tc>
        <w:tc>
          <w:tcPr>
            <w:tcW w:w="1559" w:type="dxa"/>
            <w:tcBorders>
              <w:top w:val="single" w:sz="4" w:space="0" w:color="auto"/>
              <w:left w:val="single" w:sz="4" w:space="0" w:color="auto"/>
              <w:bottom w:val="single" w:sz="4" w:space="0" w:color="auto"/>
              <w:right w:val="single" w:sz="4" w:space="0" w:color="auto"/>
            </w:tcBorders>
          </w:tcPr>
          <w:p w14:paraId="021490F6" w14:textId="77777777" w:rsidR="003B6954" w:rsidRDefault="003B6954" w:rsidP="003B6954">
            <w:pPr>
              <w:pStyle w:val="TAL"/>
            </w:pPr>
            <w:r>
              <w:t>array(</w:t>
            </w:r>
            <w:proofErr w:type="spellStart"/>
            <w:r>
              <w:rPr>
                <w:rFonts w:eastAsia="SimSun"/>
              </w:rPr>
              <w:t>FqdnPatternMatchingRule</w:t>
            </w:r>
            <w:proofErr w:type="spellEnd"/>
            <w:r>
              <w:rPr>
                <w:rFonts w:eastAsia="SimSun"/>
              </w:rPr>
              <w:t>)</w:t>
            </w:r>
          </w:p>
        </w:tc>
        <w:tc>
          <w:tcPr>
            <w:tcW w:w="425" w:type="dxa"/>
            <w:tcBorders>
              <w:top w:val="single" w:sz="4" w:space="0" w:color="auto"/>
              <w:left w:val="single" w:sz="4" w:space="0" w:color="auto"/>
              <w:bottom w:val="single" w:sz="4" w:space="0" w:color="auto"/>
              <w:right w:val="single" w:sz="4" w:space="0" w:color="auto"/>
            </w:tcBorders>
          </w:tcPr>
          <w:p w14:paraId="6A09D4C7" w14:textId="77777777" w:rsidR="003B6954" w:rsidRDefault="003B6954" w:rsidP="003B69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34C4F8" w14:textId="77777777" w:rsidR="003B6954" w:rsidRDefault="003B6954" w:rsidP="003B695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1750D14" w14:textId="77777777" w:rsidR="003B6954" w:rsidRDefault="003B6954" w:rsidP="003B6954">
            <w:pPr>
              <w:pStyle w:val="TAL"/>
              <w:rPr>
                <w:rFonts w:cs="Arial"/>
                <w:szCs w:val="18"/>
              </w:rPr>
            </w:pPr>
            <w:r>
              <w:t>List of FQDN patterns</w:t>
            </w:r>
            <w:r>
              <w:rPr>
                <w:rFonts w:cs="Arial"/>
                <w:szCs w:val="18"/>
              </w:rPr>
              <w:t xml:space="preserve"> of FQDNs allowed (or disallowed) to be routed to the local part of DN. </w:t>
            </w:r>
          </w:p>
          <w:p w14:paraId="02836779" w14:textId="77777777" w:rsidR="003B6954" w:rsidRDefault="003B6954" w:rsidP="003B6954">
            <w:pPr>
              <w:pStyle w:val="TAL"/>
            </w:pPr>
            <w:r>
              <w:rPr>
                <w:rFonts w:cs="Arial"/>
                <w:szCs w:val="18"/>
              </w:rPr>
              <w:t>(NOTE</w:t>
            </w:r>
            <w:r w:rsidRPr="00F11966">
              <w:rPr>
                <w:noProof/>
              </w:rPr>
              <w:t> </w:t>
            </w:r>
            <w:r>
              <w:rPr>
                <w:noProof/>
              </w:rPr>
              <w:t>2</w:t>
            </w:r>
            <w:r>
              <w:rPr>
                <w:rFonts w:cs="Arial"/>
                <w:szCs w:val="18"/>
              </w:rPr>
              <w:t>)</w:t>
            </w:r>
          </w:p>
        </w:tc>
      </w:tr>
      <w:tr w:rsidR="003B6954" w:rsidRPr="00F11966" w14:paraId="56AF24AD" w14:textId="77777777" w:rsidTr="002B2DD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0A3E2C8" w14:textId="77777777" w:rsidR="003B6954" w:rsidRDefault="003B6954" w:rsidP="003B6954">
            <w:pPr>
              <w:pStyle w:val="TAN"/>
            </w:pPr>
            <w:r>
              <w:t>NOTE</w:t>
            </w:r>
            <w:r w:rsidRPr="00F11966">
              <w:rPr>
                <w:noProof/>
              </w:rPr>
              <w:t> </w:t>
            </w:r>
            <w:r>
              <w:rPr>
                <w:noProof/>
              </w:rPr>
              <w:t>1</w:t>
            </w:r>
            <w:r>
              <w:t>:</w:t>
            </w:r>
            <w:r>
              <w:tab/>
              <w:t xml:space="preserve">If none of the ipv4AddressRanges, ipv4AddrMasks, ipv6AddressRanges, ipv6PrefixRanges, </w:t>
            </w:r>
            <w:proofErr w:type="spellStart"/>
            <w:r>
              <w:t>fqdnList</w:t>
            </w:r>
            <w:proofErr w:type="spellEnd"/>
            <w:r>
              <w:t xml:space="preserve"> and </w:t>
            </w:r>
            <w:proofErr w:type="spellStart"/>
            <w:r>
              <w:t>fqdnPatterns</w:t>
            </w:r>
            <w:proofErr w:type="spellEnd"/>
            <w:r>
              <w:t xml:space="preserve"> IEs is present, whether the traffic of the PDU session is </w:t>
            </w:r>
            <w:r>
              <w:rPr>
                <w:rFonts w:cs="Arial"/>
                <w:szCs w:val="18"/>
              </w:rPr>
              <w:t>allowed to be routed to the local part of DN is determined based on the stored or pre-configured Local O</w:t>
            </w:r>
            <w:r w:rsidRPr="009147CD">
              <w:rPr>
                <w:rFonts w:cs="Arial"/>
                <w:szCs w:val="18"/>
              </w:rPr>
              <w:t>ffloading Management Policy</w:t>
            </w:r>
            <w:r>
              <w:rPr>
                <w:rFonts w:cs="Arial"/>
                <w:szCs w:val="18"/>
              </w:rPr>
              <w:t xml:space="preserve"> identified by offload identifier. </w:t>
            </w:r>
          </w:p>
          <w:p w14:paraId="0A400FE9" w14:textId="77777777" w:rsidR="003B6954" w:rsidRDefault="003B6954" w:rsidP="003B6954">
            <w:pPr>
              <w:pStyle w:val="TAN"/>
            </w:pPr>
            <w:r>
              <w:t>NOTE</w:t>
            </w:r>
            <w:r w:rsidRPr="00F11966">
              <w:rPr>
                <w:noProof/>
              </w:rPr>
              <w:t> </w:t>
            </w:r>
            <w:r>
              <w:rPr>
                <w:noProof/>
              </w:rPr>
              <w:t>2</w:t>
            </w:r>
            <w:r>
              <w:t>:</w:t>
            </w:r>
            <w:r>
              <w:tab/>
            </w:r>
            <w:r>
              <w:rPr>
                <w:lang w:val="en-US" w:eastAsia="zh-CN"/>
              </w:rPr>
              <w:t xml:space="preserve">At </w:t>
            </w:r>
            <w:r>
              <w:t xml:space="preserve">least one of </w:t>
            </w:r>
            <w:r>
              <w:rPr>
                <w:rFonts w:hint="eastAsia"/>
                <w:lang w:eastAsia="zh-CN"/>
              </w:rPr>
              <w:t xml:space="preserve">the </w:t>
            </w:r>
            <w:r w:rsidRPr="00B3056F">
              <w:rPr>
                <w:lang w:val="en-US" w:eastAsia="zh-CN"/>
              </w:rPr>
              <w:t>"</w:t>
            </w:r>
            <w:proofErr w:type="spellStart"/>
            <w:r>
              <w:t>offloadIdentifier</w:t>
            </w:r>
            <w:proofErr w:type="spellEnd"/>
            <w:r w:rsidRPr="00B3056F">
              <w:rPr>
                <w:lang w:val="en-US" w:eastAsia="zh-CN"/>
              </w:rPr>
              <w:t>"</w:t>
            </w:r>
            <w:r>
              <w:rPr>
                <w:lang w:val="en-US" w:eastAsia="zh-CN"/>
              </w:rPr>
              <w:t xml:space="preserve">, </w:t>
            </w:r>
            <w:r w:rsidRPr="00B3056F">
              <w:rPr>
                <w:lang w:val="en-US" w:eastAsia="zh-CN"/>
              </w:rPr>
              <w:t>"</w:t>
            </w:r>
            <w:r>
              <w:t>ipv4AddressRanges</w:t>
            </w:r>
            <w:r w:rsidRPr="00B3056F">
              <w:rPr>
                <w:lang w:val="en-US" w:eastAsia="zh-CN"/>
              </w:rPr>
              <w:t>"</w:t>
            </w:r>
            <w:r>
              <w:rPr>
                <w:lang w:val="en-US" w:eastAsia="zh-CN"/>
              </w:rPr>
              <w:t xml:space="preserve">, </w:t>
            </w:r>
            <w:r w:rsidRPr="00B3056F">
              <w:rPr>
                <w:lang w:val="en-US" w:eastAsia="zh-CN"/>
              </w:rPr>
              <w:t>"</w:t>
            </w:r>
            <w:r>
              <w:t>ipv4AddrMasks</w:t>
            </w:r>
            <w:r w:rsidRPr="00B3056F">
              <w:rPr>
                <w:lang w:val="en-US" w:eastAsia="zh-CN"/>
              </w:rPr>
              <w:t>"</w:t>
            </w:r>
            <w:r>
              <w:rPr>
                <w:lang w:val="en-US" w:eastAsia="zh-CN"/>
              </w:rPr>
              <w:t xml:space="preserve">, </w:t>
            </w:r>
            <w:r w:rsidRPr="00B3056F">
              <w:rPr>
                <w:lang w:val="en-US" w:eastAsia="zh-CN"/>
              </w:rPr>
              <w:t>"</w:t>
            </w:r>
            <w:r>
              <w:t>ipv6AddressRanges</w:t>
            </w:r>
            <w:r w:rsidRPr="00B3056F">
              <w:rPr>
                <w:lang w:val="en-US" w:eastAsia="zh-CN"/>
              </w:rPr>
              <w:t>"</w:t>
            </w:r>
            <w:r>
              <w:rPr>
                <w:lang w:val="en-US" w:eastAsia="zh-CN"/>
              </w:rPr>
              <w:t xml:space="preserve">, </w:t>
            </w:r>
            <w:r w:rsidRPr="00B3056F">
              <w:rPr>
                <w:lang w:val="en-US" w:eastAsia="zh-CN"/>
              </w:rPr>
              <w:t>"</w:t>
            </w:r>
            <w:r>
              <w:t>ipv6PrefixRanges</w:t>
            </w:r>
            <w:r w:rsidRPr="00B3056F">
              <w:rPr>
                <w:lang w:val="en-US" w:eastAsia="zh-CN"/>
              </w:rPr>
              <w:t>"</w:t>
            </w:r>
            <w:r>
              <w:rPr>
                <w:lang w:val="en-US" w:eastAsia="zh-CN"/>
              </w:rPr>
              <w:t xml:space="preserve">, </w:t>
            </w:r>
            <w:r w:rsidRPr="00B3056F">
              <w:rPr>
                <w:lang w:val="en-US" w:eastAsia="zh-CN"/>
              </w:rPr>
              <w:t>"</w:t>
            </w:r>
            <w:proofErr w:type="spellStart"/>
            <w:r>
              <w:t>fqdnList</w:t>
            </w:r>
            <w:proofErr w:type="spellEnd"/>
            <w:r w:rsidRPr="00B3056F">
              <w:rPr>
                <w:lang w:val="en-US" w:eastAsia="zh-CN"/>
              </w:rPr>
              <w:t>"</w:t>
            </w:r>
            <w:r>
              <w:rPr>
                <w:lang w:val="en-US" w:eastAsia="zh-CN"/>
              </w:rPr>
              <w:t xml:space="preserve"> and </w:t>
            </w:r>
            <w:r w:rsidRPr="00B3056F">
              <w:rPr>
                <w:lang w:val="en-US" w:eastAsia="zh-CN"/>
              </w:rPr>
              <w:t>"</w:t>
            </w:r>
            <w:proofErr w:type="spellStart"/>
            <w:r>
              <w:t>fqdnPatterns</w:t>
            </w:r>
            <w:proofErr w:type="spellEnd"/>
            <w:r w:rsidRPr="00B3056F">
              <w:t>"</w:t>
            </w:r>
            <w:r>
              <w:t xml:space="preserve"> </w:t>
            </w:r>
            <w:r>
              <w:rPr>
                <w:rFonts w:hint="eastAsia"/>
                <w:lang w:eastAsia="zh-CN"/>
              </w:rPr>
              <w:t xml:space="preserve">attributes </w:t>
            </w:r>
            <w:r>
              <w:t>shall be included</w:t>
            </w:r>
            <w:r>
              <w:rPr>
                <w:lang w:val="en-US" w:eastAsia="zh-CN"/>
              </w:rPr>
              <w:t>.</w:t>
            </w:r>
          </w:p>
        </w:tc>
      </w:tr>
    </w:tbl>
    <w:p w14:paraId="181EE22F" w14:textId="77777777" w:rsidR="003B6954" w:rsidRDefault="003B6954" w:rsidP="003B6954">
      <w:pPr>
        <w:rPr>
          <w:noProof/>
        </w:rPr>
      </w:pPr>
    </w:p>
    <w:bookmarkEnd w:id="3"/>
    <w:bookmarkEnd w:id="4"/>
    <w:bookmarkEnd w:id="5"/>
    <w:bookmarkEnd w:id="6"/>
    <w:p w14:paraId="271338C6" w14:textId="025C9FFA" w:rsidR="00002654" w:rsidRDefault="00002654" w:rsidP="00002654">
      <w:pPr>
        <w:rPr>
          <w:noProof/>
        </w:rPr>
      </w:pPr>
    </w:p>
    <w:p w14:paraId="68860993" w14:textId="77777777" w:rsidR="00002654" w:rsidRPr="006B5418" w:rsidRDefault="00002654" w:rsidP="000026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2</w:t>
      </w:r>
      <w:r w:rsidRPr="00695938">
        <w:rPr>
          <w:rFonts w:ascii="Arial" w:hAnsi="Arial" w:cs="Arial"/>
          <w:color w:val="0000FF"/>
          <w:sz w:val="28"/>
          <w:szCs w:val="28"/>
          <w:vertAlign w:val="superscript"/>
          <w:lang w:val="en-US" w:eastAsia="ko-KR"/>
        </w:rPr>
        <w:t>nd</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3671E9DA" w14:textId="77777777" w:rsidR="00002654" w:rsidRDefault="00002654" w:rsidP="00002654">
      <w:pPr>
        <w:rPr>
          <w:noProof/>
        </w:rPr>
      </w:pPr>
    </w:p>
    <w:p w14:paraId="38AC057D" w14:textId="77777777" w:rsidR="00163FBB" w:rsidRPr="00F11966" w:rsidRDefault="00163FBB" w:rsidP="00163FBB">
      <w:pPr>
        <w:pStyle w:val="Heading8"/>
      </w:pPr>
      <w:r w:rsidRPr="00F11966">
        <w:lastRenderedPageBreak/>
        <w:t>Annex B (informative):</w:t>
      </w:r>
      <w:r w:rsidRPr="00F11966">
        <w:br/>
        <w:t>Change history</w:t>
      </w:r>
      <w:bookmarkEnd w:id="7"/>
      <w:bookmarkEnd w:id="8"/>
      <w:bookmarkEnd w:id="9"/>
      <w:bookmarkEnd w:id="10"/>
      <w:bookmarkEnd w:id="11"/>
      <w:bookmarkEnd w:id="12"/>
      <w:bookmarkEnd w:id="13"/>
      <w:bookmarkEnd w:id="14"/>
      <w:bookmarkEnd w:id="15"/>
      <w:bookmarkEnd w:id="16"/>
      <w:bookmarkEnd w:id="17"/>
    </w:p>
    <w:bookmarkEnd w:id="18"/>
    <w:p w14:paraId="3A5B59E3" w14:textId="77777777" w:rsidR="00163FBB" w:rsidRPr="00F11966" w:rsidRDefault="00163FBB" w:rsidP="00163FBB">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163FBB" w:rsidRPr="00F11966" w14:paraId="1872D52B" w14:textId="77777777" w:rsidTr="007014FE">
        <w:trPr>
          <w:gridAfter w:val="1"/>
          <w:wAfter w:w="17" w:type="dxa"/>
          <w:cantSplit/>
        </w:trPr>
        <w:tc>
          <w:tcPr>
            <w:tcW w:w="9622" w:type="dxa"/>
            <w:gridSpan w:val="8"/>
            <w:tcBorders>
              <w:bottom w:val="nil"/>
            </w:tcBorders>
            <w:shd w:val="solid" w:color="FFFFFF" w:fill="auto"/>
          </w:tcPr>
          <w:p w14:paraId="5D942C42" w14:textId="77777777" w:rsidR="00163FBB" w:rsidRPr="00F11966" w:rsidRDefault="00163FBB" w:rsidP="007014FE">
            <w:pPr>
              <w:pStyle w:val="TAL"/>
              <w:jc w:val="center"/>
              <w:rPr>
                <w:b/>
                <w:sz w:val="16"/>
              </w:rPr>
            </w:pPr>
            <w:r w:rsidRPr="00F11966">
              <w:rPr>
                <w:b/>
              </w:rPr>
              <w:lastRenderedPageBreak/>
              <w:t>Change history</w:t>
            </w:r>
          </w:p>
        </w:tc>
      </w:tr>
      <w:tr w:rsidR="00163FBB" w:rsidRPr="00F11966" w14:paraId="41E10174" w14:textId="77777777" w:rsidTr="007014FE">
        <w:trPr>
          <w:gridAfter w:val="1"/>
          <w:wAfter w:w="17" w:type="dxa"/>
        </w:trPr>
        <w:tc>
          <w:tcPr>
            <w:tcW w:w="800" w:type="dxa"/>
            <w:shd w:val="pct10" w:color="auto" w:fill="FFFFFF"/>
          </w:tcPr>
          <w:p w14:paraId="08688966" w14:textId="77777777" w:rsidR="00163FBB" w:rsidRPr="00F11966" w:rsidRDefault="00163FBB" w:rsidP="007014FE">
            <w:pPr>
              <w:pStyle w:val="TAL"/>
              <w:rPr>
                <w:b/>
                <w:sz w:val="16"/>
              </w:rPr>
            </w:pPr>
            <w:r w:rsidRPr="00F11966">
              <w:rPr>
                <w:b/>
                <w:sz w:val="16"/>
              </w:rPr>
              <w:t>Date</w:t>
            </w:r>
          </w:p>
        </w:tc>
        <w:tc>
          <w:tcPr>
            <w:tcW w:w="800" w:type="dxa"/>
            <w:shd w:val="pct10" w:color="auto" w:fill="FFFFFF"/>
          </w:tcPr>
          <w:p w14:paraId="2D6BB911" w14:textId="77777777" w:rsidR="00163FBB" w:rsidRPr="00F11966" w:rsidRDefault="00163FBB" w:rsidP="007014FE">
            <w:pPr>
              <w:pStyle w:val="TAL"/>
              <w:rPr>
                <w:b/>
                <w:sz w:val="16"/>
              </w:rPr>
            </w:pPr>
            <w:r w:rsidRPr="00F11966">
              <w:rPr>
                <w:b/>
                <w:sz w:val="16"/>
              </w:rPr>
              <w:t>Meeting</w:t>
            </w:r>
          </w:p>
        </w:tc>
        <w:tc>
          <w:tcPr>
            <w:tcW w:w="1094" w:type="dxa"/>
            <w:shd w:val="pct10" w:color="auto" w:fill="FFFFFF"/>
          </w:tcPr>
          <w:p w14:paraId="18A77EB2" w14:textId="77777777" w:rsidR="00163FBB" w:rsidRPr="00F11966" w:rsidRDefault="00163FBB" w:rsidP="007014FE">
            <w:pPr>
              <w:pStyle w:val="TAL"/>
              <w:rPr>
                <w:b/>
                <w:sz w:val="16"/>
              </w:rPr>
            </w:pPr>
            <w:proofErr w:type="spellStart"/>
            <w:r w:rsidRPr="00F11966">
              <w:rPr>
                <w:b/>
                <w:sz w:val="16"/>
              </w:rPr>
              <w:t>TDoc</w:t>
            </w:r>
            <w:proofErr w:type="spellEnd"/>
          </w:p>
        </w:tc>
        <w:tc>
          <w:tcPr>
            <w:tcW w:w="567" w:type="dxa"/>
            <w:shd w:val="pct10" w:color="auto" w:fill="FFFFFF"/>
          </w:tcPr>
          <w:p w14:paraId="6CB42B02" w14:textId="77777777" w:rsidR="00163FBB" w:rsidRPr="00F11966" w:rsidRDefault="00163FBB" w:rsidP="007014FE">
            <w:pPr>
              <w:pStyle w:val="TAL"/>
              <w:rPr>
                <w:b/>
                <w:sz w:val="16"/>
              </w:rPr>
            </w:pPr>
            <w:r w:rsidRPr="00F11966">
              <w:rPr>
                <w:b/>
                <w:sz w:val="16"/>
              </w:rPr>
              <w:t>CR</w:t>
            </w:r>
          </w:p>
        </w:tc>
        <w:tc>
          <w:tcPr>
            <w:tcW w:w="425" w:type="dxa"/>
            <w:shd w:val="pct10" w:color="auto" w:fill="FFFFFF"/>
          </w:tcPr>
          <w:p w14:paraId="56E2DC58" w14:textId="77777777" w:rsidR="00163FBB" w:rsidRPr="00F11966" w:rsidRDefault="00163FBB" w:rsidP="007014FE">
            <w:pPr>
              <w:pStyle w:val="TAL"/>
              <w:rPr>
                <w:b/>
                <w:sz w:val="16"/>
              </w:rPr>
            </w:pPr>
            <w:r w:rsidRPr="00F11966">
              <w:rPr>
                <w:b/>
                <w:sz w:val="16"/>
              </w:rPr>
              <w:t>Rev</w:t>
            </w:r>
          </w:p>
        </w:tc>
        <w:tc>
          <w:tcPr>
            <w:tcW w:w="425" w:type="dxa"/>
            <w:shd w:val="pct10" w:color="auto" w:fill="FFFFFF"/>
          </w:tcPr>
          <w:p w14:paraId="582BF61B" w14:textId="77777777" w:rsidR="00163FBB" w:rsidRPr="00F11966" w:rsidRDefault="00163FBB" w:rsidP="007014FE">
            <w:pPr>
              <w:pStyle w:val="TAL"/>
              <w:rPr>
                <w:b/>
                <w:sz w:val="16"/>
              </w:rPr>
            </w:pPr>
            <w:r w:rsidRPr="00F11966">
              <w:rPr>
                <w:b/>
                <w:sz w:val="16"/>
              </w:rPr>
              <w:t>Cat</w:t>
            </w:r>
          </w:p>
        </w:tc>
        <w:tc>
          <w:tcPr>
            <w:tcW w:w="4820" w:type="dxa"/>
            <w:shd w:val="pct10" w:color="auto" w:fill="FFFFFF"/>
          </w:tcPr>
          <w:p w14:paraId="298D575B" w14:textId="77777777" w:rsidR="00163FBB" w:rsidRPr="00F11966" w:rsidRDefault="00163FBB" w:rsidP="007014FE">
            <w:pPr>
              <w:pStyle w:val="TAL"/>
              <w:rPr>
                <w:b/>
                <w:sz w:val="16"/>
              </w:rPr>
            </w:pPr>
            <w:r w:rsidRPr="00F11966">
              <w:rPr>
                <w:b/>
                <w:sz w:val="16"/>
              </w:rPr>
              <w:t>Subject/Comment</w:t>
            </w:r>
          </w:p>
        </w:tc>
        <w:tc>
          <w:tcPr>
            <w:tcW w:w="691" w:type="dxa"/>
            <w:shd w:val="pct10" w:color="auto" w:fill="FFFFFF"/>
          </w:tcPr>
          <w:p w14:paraId="2E5D06F7" w14:textId="77777777" w:rsidR="00163FBB" w:rsidRPr="00F11966" w:rsidRDefault="00163FBB" w:rsidP="007014FE">
            <w:pPr>
              <w:pStyle w:val="TAL"/>
              <w:rPr>
                <w:b/>
                <w:sz w:val="16"/>
              </w:rPr>
            </w:pPr>
            <w:r w:rsidRPr="00F11966">
              <w:rPr>
                <w:b/>
                <w:sz w:val="16"/>
              </w:rPr>
              <w:t>New version</w:t>
            </w:r>
          </w:p>
        </w:tc>
      </w:tr>
      <w:tr w:rsidR="00163FBB" w:rsidRPr="00F11966" w14:paraId="33E936F7" w14:textId="77777777" w:rsidTr="007014FE">
        <w:trPr>
          <w:gridAfter w:val="1"/>
          <w:wAfter w:w="17" w:type="dxa"/>
        </w:trPr>
        <w:tc>
          <w:tcPr>
            <w:tcW w:w="800" w:type="dxa"/>
            <w:shd w:val="solid" w:color="FFFFFF" w:fill="auto"/>
          </w:tcPr>
          <w:p w14:paraId="7001A32B" w14:textId="77777777" w:rsidR="00163FBB" w:rsidRPr="00F11966" w:rsidRDefault="00163FBB" w:rsidP="007014FE">
            <w:pPr>
              <w:pStyle w:val="TAC"/>
              <w:rPr>
                <w:sz w:val="16"/>
                <w:szCs w:val="16"/>
              </w:rPr>
            </w:pPr>
            <w:r w:rsidRPr="00F11966">
              <w:rPr>
                <w:sz w:val="16"/>
                <w:szCs w:val="16"/>
              </w:rPr>
              <w:t>2017-10</w:t>
            </w:r>
          </w:p>
        </w:tc>
        <w:tc>
          <w:tcPr>
            <w:tcW w:w="800" w:type="dxa"/>
            <w:shd w:val="solid" w:color="FFFFFF" w:fill="auto"/>
          </w:tcPr>
          <w:p w14:paraId="09DD9545" w14:textId="77777777" w:rsidR="00163FBB" w:rsidRPr="00F11966" w:rsidRDefault="00163FBB" w:rsidP="007014FE">
            <w:pPr>
              <w:pStyle w:val="TAC"/>
              <w:rPr>
                <w:sz w:val="16"/>
                <w:szCs w:val="16"/>
              </w:rPr>
            </w:pPr>
            <w:r w:rsidRPr="00F11966">
              <w:rPr>
                <w:sz w:val="16"/>
                <w:szCs w:val="16"/>
              </w:rPr>
              <w:t>CT4#80</w:t>
            </w:r>
          </w:p>
        </w:tc>
        <w:tc>
          <w:tcPr>
            <w:tcW w:w="1094" w:type="dxa"/>
            <w:shd w:val="solid" w:color="FFFFFF" w:fill="auto"/>
          </w:tcPr>
          <w:p w14:paraId="14B43A3B" w14:textId="77777777" w:rsidR="00163FBB" w:rsidRPr="00F11966" w:rsidRDefault="00163FBB" w:rsidP="007014FE">
            <w:pPr>
              <w:pStyle w:val="TAC"/>
              <w:rPr>
                <w:sz w:val="16"/>
                <w:szCs w:val="16"/>
              </w:rPr>
            </w:pPr>
            <w:r w:rsidRPr="00F11966">
              <w:rPr>
                <w:sz w:val="16"/>
                <w:szCs w:val="16"/>
              </w:rPr>
              <w:t>C4-175048</w:t>
            </w:r>
          </w:p>
        </w:tc>
        <w:tc>
          <w:tcPr>
            <w:tcW w:w="567" w:type="dxa"/>
            <w:shd w:val="solid" w:color="FFFFFF" w:fill="auto"/>
          </w:tcPr>
          <w:p w14:paraId="612AABD2" w14:textId="77777777" w:rsidR="00163FBB" w:rsidRPr="00F11966" w:rsidRDefault="00163FBB" w:rsidP="007014FE">
            <w:pPr>
              <w:pStyle w:val="TAL"/>
              <w:rPr>
                <w:sz w:val="16"/>
                <w:szCs w:val="16"/>
              </w:rPr>
            </w:pPr>
          </w:p>
        </w:tc>
        <w:tc>
          <w:tcPr>
            <w:tcW w:w="425" w:type="dxa"/>
            <w:shd w:val="solid" w:color="FFFFFF" w:fill="auto"/>
          </w:tcPr>
          <w:p w14:paraId="3D0E6E95" w14:textId="77777777" w:rsidR="00163FBB" w:rsidRPr="00F11966" w:rsidRDefault="00163FBB" w:rsidP="007014FE">
            <w:pPr>
              <w:pStyle w:val="TAR"/>
              <w:rPr>
                <w:sz w:val="16"/>
                <w:szCs w:val="16"/>
              </w:rPr>
            </w:pPr>
          </w:p>
        </w:tc>
        <w:tc>
          <w:tcPr>
            <w:tcW w:w="425" w:type="dxa"/>
            <w:shd w:val="solid" w:color="FFFFFF" w:fill="auto"/>
          </w:tcPr>
          <w:p w14:paraId="6DB5150E" w14:textId="77777777" w:rsidR="00163FBB" w:rsidRPr="00F11966" w:rsidRDefault="00163FBB" w:rsidP="007014FE">
            <w:pPr>
              <w:pStyle w:val="TAC"/>
              <w:rPr>
                <w:sz w:val="16"/>
                <w:szCs w:val="16"/>
              </w:rPr>
            </w:pPr>
          </w:p>
        </w:tc>
        <w:tc>
          <w:tcPr>
            <w:tcW w:w="4820" w:type="dxa"/>
            <w:shd w:val="solid" w:color="FFFFFF" w:fill="auto"/>
          </w:tcPr>
          <w:p w14:paraId="56F5AC80" w14:textId="77777777" w:rsidR="00163FBB" w:rsidRPr="00F11966" w:rsidRDefault="00163FBB" w:rsidP="007014FE">
            <w:pPr>
              <w:pStyle w:val="TAL"/>
              <w:rPr>
                <w:sz w:val="16"/>
                <w:szCs w:val="16"/>
              </w:rPr>
            </w:pPr>
            <w:r w:rsidRPr="00F11966">
              <w:rPr>
                <w:sz w:val="16"/>
                <w:szCs w:val="16"/>
              </w:rPr>
              <w:t>Initial Draft.</w:t>
            </w:r>
          </w:p>
        </w:tc>
        <w:tc>
          <w:tcPr>
            <w:tcW w:w="691" w:type="dxa"/>
            <w:shd w:val="solid" w:color="FFFFFF" w:fill="auto"/>
          </w:tcPr>
          <w:p w14:paraId="29E7926D" w14:textId="77777777" w:rsidR="00163FBB" w:rsidRPr="00F11966" w:rsidRDefault="00163FBB" w:rsidP="007014FE">
            <w:pPr>
              <w:pStyle w:val="TAC"/>
              <w:rPr>
                <w:sz w:val="16"/>
                <w:szCs w:val="16"/>
              </w:rPr>
            </w:pPr>
            <w:r w:rsidRPr="00F11966">
              <w:rPr>
                <w:sz w:val="16"/>
                <w:szCs w:val="16"/>
              </w:rPr>
              <w:t>0.1.0</w:t>
            </w:r>
          </w:p>
        </w:tc>
      </w:tr>
      <w:tr w:rsidR="00163FBB" w:rsidRPr="00F11966" w14:paraId="5D97648B" w14:textId="77777777" w:rsidTr="007014FE">
        <w:trPr>
          <w:gridAfter w:val="1"/>
          <w:wAfter w:w="17" w:type="dxa"/>
        </w:trPr>
        <w:tc>
          <w:tcPr>
            <w:tcW w:w="800" w:type="dxa"/>
            <w:shd w:val="solid" w:color="FFFFFF" w:fill="auto"/>
          </w:tcPr>
          <w:p w14:paraId="14EE73A1" w14:textId="77777777" w:rsidR="00163FBB" w:rsidRPr="00F11966" w:rsidRDefault="00163FBB" w:rsidP="007014FE">
            <w:pPr>
              <w:pStyle w:val="TAC"/>
              <w:rPr>
                <w:sz w:val="16"/>
                <w:szCs w:val="16"/>
              </w:rPr>
            </w:pPr>
            <w:r w:rsidRPr="00F11966">
              <w:rPr>
                <w:sz w:val="16"/>
                <w:szCs w:val="16"/>
              </w:rPr>
              <w:t>2017-10</w:t>
            </w:r>
          </w:p>
        </w:tc>
        <w:tc>
          <w:tcPr>
            <w:tcW w:w="800" w:type="dxa"/>
            <w:shd w:val="solid" w:color="FFFFFF" w:fill="auto"/>
          </w:tcPr>
          <w:p w14:paraId="1AD6AF6C" w14:textId="77777777" w:rsidR="00163FBB" w:rsidRPr="00F11966" w:rsidRDefault="00163FBB" w:rsidP="007014FE">
            <w:pPr>
              <w:pStyle w:val="TAC"/>
              <w:rPr>
                <w:sz w:val="16"/>
                <w:szCs w:val="16"/>
              </w:rPr>
            </w:pPr>
            <w:r w:rsidRPr="00F11966">
              <w:rPr>
                <w:sz w:val="16"/>
                <w:szCs w:val="16"/>
              </w:rPr>
              <w:t>CT4#80</w:t>
            </w:r>
          </w:p>
        </w:tc>
        <w:tc>
          <w:tcPr>
            <w:tcW w:w="1094" w:type="dxa"/>
            <w:shd w:val="solid" w:color="FFFFFF" w:fill="auto"/>
          </w:tcPr>
          <w:p w14:paraId="39148419" w14:textId="77777777" w:rsidR="00163FBB" w:rsidRPr="00F11966" w:rsidRDefault="00163FBB" w:rsidP="007014FE">
            <w:pPr>
              <w:pStyle w:val="TAC"/>
              <w:rPr>
                <w:sz w:val="16"/>
                <w:szCs w:val="16"/>
              </w:rPr>
            </w:pPr>
            <w:r w:rsidRPr="00F11966">
              <w:rPr>
                <w:sz w:val="16"/>
                <w:szCs w:val="16"/>
              </w:rPr>
              <w:t>C4-175400</w:t>
            </w:r>
          </w:p>
        </w:tc>
        <w:tc>
          <w:tcPr>
            <w:tcW w:w="567" w:type="dxa"/>
            <w:shd w:val="solid" w:color="FFFFFF" w:fill="auto"/>
          </w:tcPr>
          <w:p w14:paraId="631C7FF5" w14:textId="77777777" w:rsidR="00163FBB" w:rsidRPr="00F11966" w:rsidRDefault="00163FBB" w:rsidP="007014FE">
            <w:pPr>
              <w:pStyle w:val="TAL"/>
              <w:rPr>
                <w:sz w:val="16"/>
                <w:szCs w:val="16"/>
              </w:rPr>
            </w:pPr>
          </w:p>
        </w:tc>
        <w:tc>
          <w:tcPr>
            <w:tcW w:w="425" w:type="dxa"/>
            <w:shd w:val="solid" w:color="FFFFFF" w:fill="auto"/>
          </w:tcPr>
          <w:p w14:paraId="5765C1C7" w14:textId="77777777" w:rsidR="00163FBB" w:rsidRPr="00F11966" w:rsidRDefault="00163FBB" w:rsidP="007014FE">
            <w:pPr>
              <w:pStyle w:val="TAR"/>
              <w:rPr>
                <w:sz w:val="16"/>
                <w:szCs w:val="16"/>
              </w:rPr>
            </w:pPr>
          </w:p>
        </w:tc>
        <w:tc>
          <w:tcPr>
            <w:tcW w:w="425" w:type="dxa"/>
            <w:shd w:val="solid" w:color="FFFFFF" w:fill="auto"/>
          </w:tcPr>
          <w:p w14:paraId="75C7DF15" w14:textId="77777777" w:rsidR="00163FBB" w:rsidRPr="00F11966" w:rsidRDefault="00163FBB" w:rsidP="007014FE">
            <w:pPr>
              <w:pStyle w:val="TAC"/>
              <w:rPr>
                <w:sz w:val="16"/>
                <w:szCs w:val="16"/>
              </w:rPr>
            </w:pPr>
          </w:p>
        </w:tc>
        <w:tc>
          <w:tcPr>
            <w:tcW w:w="4820" w:type="dxa"/>
            <w:shd w:val="solid" w:color="FFFFFF" w:fill="auto"/>
          </w:tcPr>
          <w:p w14:paraId="0FC62922" w14:textId="77777777" w:rsidR="00163FBB" w:rsidRPr="00F11966" w:rsidRDefault="00163FBB" w:rsidP="007014FE">
            <w:pPr>
              <w:pStyle w:val="TAL"/>
              <w:rPr>
                <w:sz w:val="16"/>
                <w:szCs w:val="16"/>
              </w:rPr>
            </w:pPr>
            <w:r w:rsidRPr="00F11966">
              <w:rPr>
                <w:sz w:val="16"/>
                <w:szCs w:val="16"/>
              </w:rPr>
              <w:t>Skeleton and scope</w:t>
            </w:r>
          </w:p>
        </w:tc>
        <w:tc>
          <w:tcPr>
            <w:tcW w:w="691" w:type="dxa"/>
            <w:shd w:val="solid" w:color="FFFFFF" w:fill="auto"/>
          </w:tcPr>
          <w:p w14:paraId="4024C49C" w14:textId="77777777" w:rsidR="00163FBB" w:rsidRPr="00F11966" w:rsidRDefault="00163FBB" w:rsidP="007014FE">
            <w:pPr>
              <w:pStyle w:val="TAC"/>
              <w:rPr>
                <w:sz w:val="16"/>
                <w:szCs w:val="16"/>
              </w:rPr>
            </w:pPr>
            <w:r w:rsidRPr="00F11966">
              <w:rPr>
                <w:sz w:val="16"/>
                <w:szCs w:val="16"/>
              </w:rPr>
              <w:t>0.2.0</w:t>
            </w:r>
          </w:p>
        </w:tc>
      </w:tr>
      <w:tr w:rsidR="00163FBB" w:rsidRPr="00F11966" w14:paraId="602B59EE" w14:textId="77777777" w:rsidTr="007014FE">
        <w:trPr>
          <w:gridAfter w:val="1"/>
          <w:wAfter w:w="17" w:type="dxa"/>
        </w:trPr>
        <w:tc>
          <w:tcPr>
            <w:tcW w:w="800" w:type="dxa"/>
            <w:shd w:val="solid" w:color="FFFFFF" w:fill="auto"/>
          </w:tcPr>
          <w:p w14:paraId="13F91A77" w14:textId="77777777" w:rsidR="00163FBB" w:rsidRPr="00F11966" w:rsidRDefault="00163FBB" w:rsidP="007014FE">
            <w:pPr>
              <w:pStyle w:val="TAC"/>
              <w:rPr>
                <w:sz w:val="16"/>
                <w:szCs w:val="16"/>
              </w:rPr>
            </w:pPr>
            <w:r w:rsidRPr="00F11966">
              <w:rPr>
                <w:sz w:val="16"/>
                <w:szCs w:val="16"/>
              </w:rPr>
              <w:t>2017-12</w:t>
            </w:r>
          </w:p>
        </w:tc>
        <w:tc>
          <w:tcPr>
            <w:tcW w:w="800" w:type="dxa"/>
            <w:shd w:val="solid" w:color="FFFFFF" w:fill="auto"/>
          </w:tcPr>
          <w:p w14:paraId="56790545" w14:textId="77777777" w:rsidR="00163FBB" w:rsidRPr="00F11966" w:rsidRDefault="00163FBB" w:rsidP="007014FE">
            <w:pPr>
              <w:pStyle w:val="TAC"/>
              <w:rPr>
                <w:sz w:val="16"/>
                <w:szCs w:val="16"/>
              </w:rPr>
            </w:pPr>
            <w:r w:rsidRPr="00F11966">
              <w:rPr>
                <w:sz w:val="16"/>
                <w:szCs w:val="16"/>
              </w:rPr>
              <w:t>CT4#81</w:t>
            </w:r>
          </w:p>
        </w:tc>
        <w:tc>
          <w:tcPr>
            <w:tcW w:w="1094" w:type="dxa"/>
            <w:shd w:val="solid" w:color="FFFFFF" w:fill="auto"/>
          </w:tcPr>
          <w:p w14:paraId="7BCC1130" w14:textId="77777777" w:rsidR="00163FBB" w:rsidRPr="00F11966" w:rsidRDefault="00163FBB" w:rsidP="007014FE">
            <w:pPr>
              <w:pStyle w:val="TAC"/>
              <w:rPr>
                <w:sz w:val="16"/>
                <w:szCs w:val="16"/>
              </w:rPr>
            </w:pPr>
            <w:r w:rsidRPr="00F11966">
              <w:rPr>
                <w:sz w:val="16"/>
                <w:szCs w:val="16"/>
              </w:rPr>
              <w:t>C4-176442</w:t>
            </w:r>
          </w:p>
        </w:tc>
        <w:tc>
          <w:tcPr>
            <w:tcW w:w="567" w:type="dxa"/>
            <w:shd w:val="solid" w:color="FFFFFF" w:fill="auto"/>
          </w:tcPr>
          <w:p w14:paraId="5EBC5892" w14:textId="77777777" w:rsidR="00163FBB" w:rsidRPr="00F11966" w:rsidRDefault="00163FBB" w:rsidP="007014FE">
            <w:pPr>
              <w:pStyle w:val="TAL"/>
              <w:rPr>
                <w:sz w:val="16"/>
                <w:szCs w:val="16"/>
              </w:rPr>
            </w:pPr>
          </w:p>
        </w:tc>
        <w:tc>
          <w:tcPr>
            <w:tcW w:w="425" w:type="dxa"/>
            <w:shd w:val="solid" w:color="FFFFFF" w:fill="auto"/>
          </w:tcPr>
          <w:p w14:paraId="7A9EB5DF" w14:textId="77777777" w:rsidR="00163FBB" w:rsidRPr="00F11966" w:rsidRDefault="00163FBB" w:rsidP="007014FE">
            <w:pPr>
              <w:pStyle w:val="TAR"/>
              <w:rPr>
                <w:sz w:val="16"/>
                <w:szCs w:val="16"/>
              </w:rPr>
            </w:pPr>
          </w:p>
        </w:tc>
        <w:tc>
          <w:tcPr>
            <w:tcW w:w="425" w:type="dxa"/>
            <w:shd w:val="solid" w:color="FFFFFF" w:fill="auto"/>
          </w:tcPr>
          <w:p w14:paraId="35B42E3D" w14:textId="77777777" w:rsidR="00163FBB" w:rsidRPr="00F11966" w:rsidRDefault="00163FBB" w:rsidP="007014FE">
            <w:pPr>
              <w:pStyle w:val="TAC"/>
              <w:rPr>
                <w:sz w:val="16"/>
                <w:szCs w:val="16"/>
              </w:rPr>
            </w:pPr>
          </w:p>
        </w:tc>
        <w:tc>
          <w:tcPr>
            <w:tcW w:w="4820" w:type="dxa"/>
            <w:shd w:val="solid" w:color="FFFFFF" w:fill="auto"/>
          </w:tcPr>
          <w:p w14:paraId="5C5EA84F" w14:textId="77777777" w:rsidR="00163FBB" w:rsidRPr="00F11966" w:rsidRDefault="00163FBB" w:rsidP="007014FE">
            <w:pPr>
              <w:pStyle w:val="TAL"/>
              <w:rPr>
                <w:sz w:val="16"/>
                <w:szCs w:val="16"/>
              </w:rPr>
            </w:pPr>
            <w:r w:rsidRPr="00F11966">
              <w:rPr>
                <w:sz w:val="16"/>
                <w:szCs w:val="16"/>
              </w:rPr>
              <w:t>After CT4#81</w:t>
            </w:r>
          </w:p>
        </w:tc>
        <w:tc>
          <w:tcPr>
            <w:tcW w:w="691" w:type="dxa"/>
            <w:shd w:val="solid" w:color="FFFFFF" w:fill="auto"/>
          </w:tcPr>
          <w:p w14:paraId="366BC9D9" w14:textId="77777777" w:rsidR="00163FBB" w:rsidRPr="00F11966" w:rsidRDefault="00163FBB" w:rsidP="007014FE">
            <w:pPr>
              <w:pStyle w:val="TAC"/>
              <w:rPr>
                <w:sz w:val="16"/>
                <w:szCs w:val="16"/>
              </w:rPr>
            </w:pPr>
            <w:r w:rsidRPr="00F11966">
              <w:rPr>
                <w:sz w:val="16"/>
                <w:szCs w:val="16"/>
              </w:rPr>
              <w:t>0.3.0</w:t>
            </w:r>
          </w:p>
        </w:tc>
      </w:tr>
      <w:tr w:rsidR="00163FBB" w:rsidRPr="00F11966" w14:paraId="01570A2A" w14:textId="77777777" w:rsidTr="007014FE">
        <w:trPr>
          <w:gridAfter w:val="1"/>
          <w:wAfter w:w="17" w:type="dxa"/>
        </w:trPr>
        <w:tc>
          <w:tcPr>
            <w:tcW w:w="800" w:type="dxa"/>
            <w:shd w:val="solid" w:color="FFFFFF" w:fill="auto"/>
          </w:tcPr>
          <w:p w14:paraId="7A25DFF7" w14:textId="77777777" w:rsidR="00163FBB" w:rsidRPr="00F11966" w:rsidRDefault="00163FBB" w:rsidP="007014FE">
            <w:pPr>
              <w:pStyle w:val="TAC"/>
              <w:rPr>
                <w:sz w:val="16"/>
                <w:szCs w:val="16"/>
              </w:rPr>
            </w:pPr>
            <w:r w:rsidRPr="00F11966">
              <w:rPr>
                <w:sz w:val="16"/>
                <w:szCs w:val="16"/>
              </w:rPr>
              <w:t>2018-01</w:t>
            </w:r>
          </w:p>
        </w:tc>
        <w:tc>
          <w:tcPr>
            <w:tcW w:w="800" w:type="dxa"/>
            <w:shd w:val="solid" w:color="FFFFFF" w:fill="auto"/>
          </w:tcPr>
          <w:p w14:paraId="1A0E0523" w14:textId="77777777" w:rsidR="00163FBB" w:rsidRPr="00F11966" w:rsidRDefault="00163FBB" w:rsidP="007014FE">
            <w:pPr>
              <w:pStyle w:val="TAC"/>
              <w:rPr>
                <w:sz w:val="16"/>
                <w:szCs w:val="16"/>
              </w:rPr>
            </w:pPr>
            <w:r w:rsidRPr="00F11966">
              <w:rPr>
                <w:sz w:val="16"/>
                <w:szCs w:val="16"/>
              </w:rPr>
              <w:t>CT4#82</w:t>
            </w:r>
          </w:p>
        </w:tc>
        <w:tc>
          <w:tcPr>
            <w:tcW w:w="1094" w:type="dxa"/>
            <w:shd w:val="solid" w:color="FFFFFF" w:fill="auto"/>
          </w:tcPr>
          <w:p w14:paraId="26E7D3AD" w14:textId="77777777" w:rsidR="00163FBB" w:rsidRPr="00F11966" w:rsidRDefault="00163FBB" w:rsidP="007014FE">
            <w:pPr>
              <w:pStyle w:val="TAC"/>
              <w:rPr>
                <w:sz w:val="16"/>
                <w:szCs w:val="16"/>
              </w:rPr>
            </w:pPr>
            <w:r w:rsidRPr="00F11966">
              <w:rPr>
                <w:sz w:val="16"/>
                <w:szCs w:val="16"/>
              </w:rPr>
              <w:t>C4-181395</w:t>
            </w:r>
          </w:p>
        </w:tc>
        <w:tc>
          <w:tcPr>
            <w:tcW w:w="567" w:type="dxa"/>
            <w:shd w:val="solid" w:color="FFFFFF" w:fill="auto"/>
          </w:tcPr>
          <w:p w14:paraId="26B06406" w14:textId="77777777" w:rsidR="00163FBB" w:rsidRPr="00F11966" w:rsidRDefault="00163FBB" w:rsidP="007014FE">
            <w:pPr>
              <w:pStyle w:val="TAL"/>
              <w:rPr>
                <w:sz w:val="16"/>
                <w:szCs w:val="16"/>
              </w:rPr>
            </w:pPr>
          </w:p>
        </w:tc>
        <w:tc>
          <w:tcPr>
            <w:tcW w:w="425" w:type="dxa"/>
            <w:shd w:val="solid" w:color="FFFFFF" w:fill="auto"/>
          </w:tcPr>
          <w:p w14:paraId="57F9FB4B" w14:textId="77777777" w:rsidR="00163FBB" w:rsidRPr="00F11966" w:rsidRDefault="00163FBB" w:rsidP="007014FE">
            <w:pPr>
              <w:pStyle w:val="TAR"/>
              <w:rPr>
                <w:sz w:val="16"/>
                <w:szCs w:val="16"/>
              </w:rPr>
            </w:pPr>
          </w:p>
        </w:tc>
        <w:tc>
          <w:tcPr>
            <w:tcW w:w="425" w:type="dxa"/>
            <w:shd w:val="solid" w:color="FFFFFF" w:fill="auto"/>
          </w:tcPr>
          <w:p w14:paraId="2C2A402B" w14:textId="77777777" w:rsidR="00163FBB" w:rsidRPr="00F11966" w:rsidRDefault="00163FBB" w:rsidP="007014FE">
            <w:pPr>
              <w:pStyle w:val="TAC"/>
              <w:rPr>
                <w:sz w:val="16"/>
                <w:szCs w:val="16"/>
              </w:rPr>
            </w:pPr>
          </w:p>
        </w:tc>
        <w:tc>
          <w:tcPr>
            <w:tcW w:w="4820" w:type="dxa"/>
            <w:shd w:val="solid" w:color="FFFFFF" w:fill="auto"/>
          </w:tcPr>
          <w:p w14:paraId="6BEC75E1" w14:textId="77777777" w:rsidR="00163FBB" w:rsidRPr="00F11966" w:rsidRDefault="00163FBB" w:rsidP="007014FE">
            <w:pPr>
              <w:pStyle w:val="TAL"/>
              <w:rPr>
                <w:sz w:val="16"/>
                <w:szCs w:val="16"/>
              </w:rPr>
            </w:pPr>
            <w:r w:rsidRPr="00F11966">
              <w:rPr>
                <w:sz w:val="16"/>
                <w:szCs w:val="16"/>
              </w:rPr>
              <w:t>After CT4#82</w:t>
            </w:r>
          </w:p>
        </w:tc>
        <w:tc>
          <w:tcPr>
            <w:tcW w:w="691" w:type="dxa"/>
            <w:shd w:val="solid" w:color="FFFFFF" w:fill="auto"/>
          </w:tcPr>
          <w:p w14:paraId="697324C8" w14:textId="77777777" w:rsidR="00163FBB" w:rsidRPr="00F11966" w:rsidRDefault="00163FBB" w:rsidP="007014FE">
            <w:pPr>
              <w:pStyle w:val="TAC"/>
              <w:rPr>
                <w:sz w:val="16"/>
                <w:szCs w:val="16"/>
              </w:rPr>
            </w:pPr>
            <w:r w:rsidRPr="00F11966">
              <w:rPr>
                <w:sz w:val="16"/>
                <w:szCs w:val="16"/>
              </w:rPr>
              <w:t>0.4.0</w:t>
            </w:r>
          </w:p>
        </w:tc>
      </w:tr>
      <w:tr w:rsidR="00163FBB" w:rsidRPr="00F11966" w14:paraId="6B5523DB" w14:textId="77777777" w:rsidTr="007014FE">
        <w:trPr>
          <w:gridAfter w:val="1"/>
          <w:wAfter w:w="17" w:type="dxa"/>
        </w:trPr>
        <w:tc>
          <w:tcPr>
            <w:tcW w:w="800" w:type="dxa"/>
            <w:shd w:val="solid" w:color="FFFFFF" w:fill="auto"/>
          </w:tcPr>
          <w:p w14:paraId="032DAA41" w14:textId="77777777" w:rsidR="00163FBB" w:rsidRPr="00F11966" w:rsidRDefault="00163FBB" w:rsidP="007014FE">
            <w:pPr>
              <w:pStyle w:val="TAC"/>
              <w:rPr>
                <w:sz w:val="16"/>
                <w:szCs w:val="16"/>
              </w:rPr>
            </w:pPr>
            <w:r w:rsidRPr="00F11966">
              <w:rPr>
                <w:sz w:val="16"/>
                <w:szCs w:val="16"/>
              </w:rPr>
              <w:t>2018-03</w:t>
            </w:r>
          </w:p>
        </w:tc>
        <w:tc>
          <w:tcPr>
            <w:tcW w:w="800" w:type="dxa"/>
            <w:shd w:val="solid" w:color="FFFFFF" w:fill="auto"/>
          </w:tcPr>
          <w:p w14:paraId="09E92D8D" w14:textId="77777777" w:rsidR="00163FBB" w:rsidRPr="00F11966" w:rsidRDefault="00163FBB" w:rsidP="007014FE">
            <w:pPr>
              <w:pStyle w:val="TAC"/>
              <w:rPr>
                <w:sz w:val="16"/>
                <w:szCs w:val="16"/>
              </w:rPr>
            </w:pPr>
            <w:r w:rsidRPr="00F11966">
              <w:rPr>
                <w:sz w:val="16"/>
                <w:szCs w:val="16"/>
              </w:rPr>
              <w:t>CT4#83</w:t>
            </w:r>
          </w:p>
        </w:tc>
        <w:tc>
          <w:tcPr>
            <w:tcW w:w="1094" w:type="dxa"/>
            <w:shd w:val="solid" w:color="FFFFFF" w:fill="auto"/>
          </w:tcPr>
          <w:p w14:paraId="51852019" w14:textId="77777777" w:rsidR="00163FBB" w:rsidRPr="00F11966" w:rsidRDefault="00163FBB" w:rsidP="007014FE">
            <w:pPr>
              <w:pStyle w:val="TAC"/>
              <w:rPr>
                <w:sz w:val="16"/>
                <w:szCs w:val="16"/>
              </w:rPr>
            </w:pPr>
            <w:r w:rsidRPr="00F11966">
              <w:rPr>
                <w:sz w:val="16"/>
                <w:szCs w:val="16"/>
              </w:rPr>
              <w:t>C4-182440</w:t>
            </w:r>
          </w:p>
        </w:tc>
        <w:tc>
          <w:tcPr>
            <w:tcW w:w="567" w:type="dxa"/>
            <w:shd w:val="solid" w:color="FFFFFF" w:fill="auto"/>
          </w:tcPr>
          <w:p w14:paraId="7B2D2E2D" w14:textId="77777777" w:rsidR="00163FBB" w:rsidRPr="00F11966" w:rsidRDefault="00163FBB" w:rsidP="007014FE">
            <w:pPr>
              <w:pStyle w:val="TAL"/>
              <w:rPr>
                <w:sz w:val="16"/>
                <w:szCs w:val="16"/>
              </w:rPr>
            </w:pPr>
          </w:p>
        </w:tc>
        <w:tc>
          <w:tcPr>
            <w:tcW w:w="425" w:type="dxa"/>
            <w:shd w:val="solid" w:color="FFFFFF" w:fill="auto"/>
          </w:tcPr>
          <w:p w14:paraId="0F5165F1" w14:textId="77777777" w:rsidR="00163FBB" w:rsidRPr="00F11966" w:rsidRDefault="00163FBB" w:rsidP="007014FE">
            <w:pPr>
              <w:pStyle w:val="TAR"/>
              <w:rPr>
                <w:sz w:val="16"/>
                <w:szCs w:val="16"/>
              </w:rPr>
            </w:pPr>
          </w:p>
        </w:tc>
        <w:tc>
          <w:tcPr>
            <w:tcW w:w="425" w:type="dxa"/>
            <w:shd w:val="solid" w:color="FFFFFF" w:fill="auto"/>
          </w:tcPr>
          <w:p w14:paraId="40C0901D" w14:textId="77777777" w:rsidR="00163FBB" w:rsidRPr="00F11966" w:rsidRDefault="00163FBB" w:rsidP="007014FE">
            <w:pPr>
              <w:pStyle w:val="TAC"/>
              <w:rPr>
                <w:sz w:val="16"/>
                <w:szCs w:val="16"/>
              </w:rPr>
            </w:pPr>
          </w:p>
        </w:tc>
        <w:tc>
          <w:tcPr>
            <w:tcW w:w="4820" w:type="dxa"/>
            <w:shd w:val="solid" w:color="FFFFFF" w:fill="auto"/>
          </w:tcPr>
          <w:p w14:paraId="36657FE7" w14:textId="77777777" w:rsidR="00163FBB" w:rsidRPr="00F11966" w:rsidRDefault="00163FBB" w:rsidP="007014FE">
            <w:pPr>
              <w:pStyle w:val="TAL"/>
              <w:rPr>
                <w:sz w:val="16"/>
                <w:szCs w:val="16"/>
              </w:rPr>
            </w:pPr>
            <w:r w:rsidRPr="00F11966">
              <w:rPr>
                <w:sz w:val="16"/>
                <w:szCs w:val="16"/>
              </w:rPr>
              <w:t>After CT4#83</w:t>
            </w:r>
          </w:p>
        </w:tc>
        <w:tc>
          <w:tcPr>
            <w:tcW w:w="691" w:type="dxa"/>
            <w:shd w:val="solid" w:color="FFFFFF" w:fill="auto"/>
          </w:tcPr>
          <w:p w14:paraId="6EE892D0" w14:textId="77777777" w:rsidR="00163FBB" w:rsidRPr="00F11966" w:rsidRDefault="00163FBB" w:rsidP="007014FE">
            <w:pPr>
              <w:pStyle w:val="TAC"/>
              <w:rPr>
                <w:sz w:val="16"/>
                <w:szCs w:val="16"/>
              </w:rPr>
            </w:pPr>
            <w:r w:rsidRPr="00F11966">
              <w:rPr>
                <w:sz w:val="16"/>
                <w:szCs w:val="16"/>
              </w:rPr>
              <w:t>0.5.0</w:t>
            </w:r>
          </w:p>
        </w:tc>
      </w:tr>
      <w:tr w:rsidR="00163FBB" w:rsidRPr="00F11966" w14:paraId="38D002F6" w14:textId="77777777" w:rsidTr="007014FE">
        <w:trPr>
          <w:gridAfter w:val="1"/>
          <w:wAfter w:w="17" w:type="dxa"/>
        </w:trPr>
        <w:tc>
          <w:tcPr>
            <w:tcW w:w="800" w:type="dxa"/>
            <w:shd w:val="solid" w:color="FFFFFF" w:fill="auto"/>
          </w:tcPr>
          <w:p w14:paraId="3C4D70C9" w14:textId="77777777" w:rsidR="00163FBB" w:rsidRPr="00F11966" w:rsidRDefault="00163FBB" w:rsidP="007014FE">
            <w:pPr>
              <w:pStyle w:val="TAC"/>
              <w:rPr>
                <w:sz w:val="16"/>
                <w:szCs w:val="16"/>
              </w:rPr>
            </w:pPr>
            <w:r w:rsidRPr="00F11966">
              <w:rPr>
                <w:sz w:val="16"/>
                <w:szCs w:val="16"/>
              </w:rPr>
              <w:t>2018-04</w:t>
            </w:r>
          </w:p>
        </w:tc>
        <w:tc>
          <w:tcPr>
            <w:tcW w:w="800" w:type="dxa"/>
            <w:shd w:val="solid" w:color="FFFFFF" w:fill="auto"/>
          </w:tcPr>
          <w:p w14:paraId="01EC9BFA" w14:textId="77777777" w:rsidR="00163FBB" w:rsidRPr="00F11966" w:rsidRDefault="00163FBB" w:rsidP="007014FE">
            <w:pPr>
              <w:pStyle w:val="TAC"/>
              <w:rPr>
                <w:sz w:val="16"/>
                <w:szCs w:val="16"/>
              </w:rPr>
            </w:pPr>
            <w:r w:rsidRPr="00F11966">
              <w:rPr>
                <w:sz w:val="16"/>
                <w:szCs w:val="16"/>
              </w:rPr>
              <w:t>CT4#84</w:t>
            </w:r>
          </w:p>
        </w:tc>
        <w:tc>
          <w:tcPr>
            <w:tcW w:w="1094" w:type="dxa"/>
            <w:shd w:val="solid" w:color="FFFFFF" w:fill="auto"/>
          </w:tcPr>
          <w:p w14:paraId="6D2867D6" w14:textId="77777777" w:rsidR="00163FBB" w:rsidRPr="00F11966" w:rsidRDefault="00163FBB" w:rsidP="007014FE">
            <w:pPr>
              <w:pStyle w:val="TAC"/>
              <w:rPr>
                <w:sz w:val="16"/>
                <w:szCs w:val="16"/>
              </w:rPr>
            </w:pPr>
            <w:r w:rsidRPr="00F11966">
              <w:rPr>
                <w:sz w:val="16"/>
                <w:szCs w:val="16"/>
              </w:rPr>
              <w:t>C4-183521</w:t>
            </w:r>
          </w:p>
        </w:tc>
        <w:tc>
          <w:tcPr>
            <w:tcW w:w="567" w:type="dxa"/>
            <w:shd w:val="solid" w:color="FFFFFF" w:fill="auto"/>
          </w:tcPr>
          <w:p w14:paraId="4224686B" w14:textId="77777777" w:rsidR="00163FBB" w:rsidRPr="00F11966" w:rsidRDefault="00163FBB" w:rsidP="007014FE">
            <w:pPr>
              <w:pStyle w:val="TAL"/>
              <w:rPr>
                <w:sz w:val="16"/>
                <w:szCs w:val="16"/>
              </w:rPr>
            </w:pPr>
          </w:p>
        </w:tc>
        <w:tc>
          <w:tcPr>
            <w:tcW w:w="425" w:type="dxa"/>
            <w:shd w:val="solid" w:color="FFFFFF" w:fill="auto"/>
          </w:tcPr>
          <w:p w14:paraId="09C69C07" w14:textId="77777777" w:rsidR="00163FBB" w:rsidRPr="00F11966" w:rsidRDefault="00163FBB" w:rsidP="007014FE">
            <w:pPr>
              <w:pStyle w:val="TAR"/>
              <w:rPr>
                <w:sz w:val="16"/>
                <w:szCs w:val="16"/>
              </w:rPr>
            </w:pPr>
          </w:p>
        </w:tc>
        <w:tc>
          <w:tcPr>
            <w:tcW w:w="425" w:type="dxa"/>
            <w:shd w:val="solid" w:color="FFFFFF" w:fill="auto"/>
          </w:tcPr>
          <w:p w14:paraId="235C7324" w14:textId="77777777" w:rsidR="00163FBB" w:rsidRPr="00F11966" w:rsidRDefault="00163FBB" w:rsidP="007014FE">
            <w:pPr>
              <w:pStyle w:val="TAC"/>
              <w:rPr>
                <w:sz w:val="16"/>
                <w:szCs w:val="16"/>
              </w:rPr>
            </w:pPr>
          </w:p>
        </w:tc>
        <w:tc>
          <w:tcPr>
            <w:tcW w:w="4820" w:type="dxa"/>
            <w:shd w:val="solid" w:color="FFFFFF" w:fill="auto"/>
          </w:tcPr>
          <w:p w14:paraId="2CB9E134" w14:textId="77777777" w:rsidR="00163FBB" w:rsidRPr="00F11966" w:rsidRDefault="00163FBB" w:rsidP="007014FE">
            <w:pPr>
              <w:pStyle w:val="TAL"/>
              <w:rPr>
                <w:sz w:val="16"/>
                <w:szCs w:val="16"/>
              </w:rPr>
            </w:pPr>
            <w:r w:rsidRPr="00F11966">
              <w:rPr>
                <w:sz w:val="16"/>
                <w:szCs w:val="16"/>
              </w:rPr>
              <w:t>After CT4#84</w:t>
            </w:r>
          </w:p>
        </w:tc>
        <w:tc>
          <w:tcPr>
            <w:tcW w:w="691" w:type="dxa"/>
            <w:shd w:val="solid" w:color="FFFFFF" w:fill="auto"/>
          </w:tcPr>
          <w:p w14:paraId="72015969" w14:textId="77777777" w:rsidR="00163FBB" w:rsidRPr="00F11966" w:rsidRDefault="00163FBB" w:rsidP="007014FE">
            <w:pPr>
              <w:pStyle w:val="TAC"/>
              <w:rPr>
                <w:sz w:val="16"/>
                <w:szCs w:val="16"/>
              </w:rPr>
            </w:pPr>
            <w:r w:rsidRPr="00F11966">
              <w:rPr>
                <w:sz w:val="16"/>
                <w:szCs w:val="16"/>
              </w:rPr>
              <w:t>0.6.0</w:t>
            </w:r>
          </w:p>
        </w:tc>
      </w:tr>
      <w:tr w:rsidR="00163FBB" w:rsidRPr="00F11966" w14:paraId="3F667FDB" w14:textId="77777777" w:rsidTr="007014FE">
        <w:trPr>
          <w:gridAfter w:val="1"/>
          <w:wAfter w:w="17" w:type="dxa"/>
        </w:trPr>
        <w:tc>
          <w:tcPr>
            <w:tcW w:w="800" w:type="dxa"/>
            <w:shd w:val="solid" w:color="FFFFFF" w:fill="auto"/>
          </w:tcPr>
          <w:p w14:paraId="1F0E6DE9" w14:textId="77777777" w:rsidR="00163FBB" w:rsidRPr="00F11966" w:rsidRDefault="00163FBB" w:rsidP="007014FE">
            <w:pPr>
              <w:pStyle w:val="TAC"/>
              <w:rPr>
                <w:sz w:val="16"/>
                <w:szCs w:val="16"/>
              </w:rPr>
            </w:pPr>
            <w:r w:rsidRPr="00F11966">
              <w:rPr>
                <w:sz w:val="16"/>
                <w:szCs w:val="16"/>
              </w:rPr>
              <w:t>2018-05</w:t>
            </w:r>
          </w:p>
        </w:tc>
        <w:tc>
          <w:tcPr>
            <w:tcW w:w="800" w:type="dxa"/>
            <w:shd w:val="solid" w:color="FFFFFF" w:fill="auto"/>
          </w:tcPr>
          <w:p w14:paraId="079B559F" w14:textId="77777777" w:rsidR="00163FBB" w:rsidRPr="00F11966" w:rsidRDefault="00163FBB" w:rsidP="007014FE">
            <w:pPr>
              <w:pStyle w:val="TAC"/>
              <w:rPr>
                <w:sz w:val="16"/>
                <w:szCs w:val="16"/>
              </w:rPr>
            </w:pPr>
            <w:r w:rsidRPr="00F11966">
              <w:rPr>
                <w:sz w:val="16"/>
                <w:szCs w:val="16"/>
              </w:rPr>
              <w:t>CT4#85</w:t>
            </w:r>
          </w:p>
        </w:tc>
        <w:tc>
          <w:tcPr>
            <w:tcW w:w="1094" w:type="dxa"/>
            <w:shd w:val="solid" w:color="FFFFFF" w:fill="auto"/>
          </w:tcPr>
          <w:p w14:paraId="6D305D4C" w14:textId="77777777" w:rsidR="00163FBB" w:rsidRPr="00F11966" w:rsidRDefault="00163FBB" w:rsidP="007014FE">
            <w:pPr>
              <w:pStyle w:val="TAC"/>
              <w:rPr>
                <w:sz w:val="16"/>
                <w:szCs w:val="16"/>
              </w:rPr>
            </w:pPr>
            <w:r w:rsidRPr="00F11966">
              <w:rPr>
                <w:sz w:val="16"/>
                <w:szCs w:val="16"/>
              </w:rPr>
              <w:t>C4-184635</w:t>
            </w:r>
          </w:p>
        </w:tc>
        <w:tc>
          <w:tcPr>
            <w:tcW w:w="567" w:type="dxa"/>
            <w:shd w:val="solid" w:color="FFFFFF" w:fill="auto"/>
          </w:tcPr>
          <w:p w14:paraId="737810B6" w14:textId="77777777" w:rsidR="00163FBB" w:rsidRPr="00F11966" w:rsidRDefault="00163FBB" w:rsidP="007014FE">
            <w:pPr>
              <w:pStyle w:val="TAL"/>
              <w:rPr>
                <w:sz w:val="16"/>
                <w:szCs w:val="16"/>
              </w:rPr>
            </w:pPr>
          </w:p>
        </w:tc>
        <w:tc>
          <w:tcPr>
            <w:tcW w:w="425" w:type="dxa"/>
            <w:shd w:val="solid" w:color="FFFFFF" w:fill="auto"/>
          </w:tcPr>
          <w:p w14:paraId="602609BB" w14:textId="77777777" w:rsidR="00163FBB" w:rsidRPr="00F11966" w:rsidRDefault="00163FBB" w:rsidP="007014FE">
            <w:pPr>
              <w:pStyle w:val="TAR"/>
              <w:rPr>
                <w:sz w:val="16"/>
                <w:szCs w:val="16"/>
              </w:rPr>
            </w:pPr>
          </w:p>
        </w:tc>
        <w:tc>
          <w:tcPr>
            <w:tcW w:w="425" w:type="dxa"/>
            <w:shd w:val="solid" w:color="FFFFFF" w:fill="auto"/>
          </w:tcPr>
          <w:p w14:paraId="2E502F44" w14:textId="77777777" w:rsidR="00163FBB" w:rsidRPr="00F11966" w:rsidRDefault="00163FBB" w:rsidP="007014FE">
            <w:pPr>
              <w:pStyle w:val="TAC"/>
              <w:rPr>
                <w:sz w:val="16"/>
                <w:szCs w:val="16"/>
              </w:rPr>
            </w:pPr>
          </w:p>
        </w:tc>
        <w:tc>
          <w:tcPr>
            <w:tcW w:w="4820" w:type="dxa"/>
            <w:shd w:val="solid" w:color="FFFFFF" w:fill="auto"/>
          </w:tcPr>
          <w:p w14:paraId="5531FF7F" w14:textId="77777777" w:rsidR="00163FBB" w:rsidRPr="00F11966" w:rsidRDefault="00163FBB" w:rsidP="007014FE">
            <w:pPr>
              <w:pStyle w:val="TAL"/>
              <w:rPr>
                <w:sz w:val="16"/>
                <w:szCs w:val="16"/>
              </w:rPr>
            </w:pPr>
            <w:r w:rsidRPr="00F11966">
              <w:rPr>
                <w:sz w:val="16"/>
                <w:szCs w:val="16"/>
              </w:rPr>
              <w:t>After CT4#85</w:t>
            </w:r>
          </w:p>
        </w:tc>
        <w:tc>
          <w:tcPr>
            <w:tcW w:w="691" w:type="dxa"/>
            <w:shd w:val="solid" w:color="FFFFFF" w:fill="auto"/>
          </w:tcPr>
          <w:p w14:paraId="7A238306" w14:textId="77777777" w:rsidR="00163FBB" w:rsidRPr="00F11966" w:rsidRDefault="00163FBB" w:rsidP="007014FE">
            <w:pPr>
              <w:pStyle w:val="TAC"/>
              <w:rPr>
                <w:sz w:val="16"/>
                <w:szCs w:val="16"/>
              </w:rPr>
            </w:pPr>
            <w:r w:rsidRPr="00F11966">
              <w:rPr>
                <w:sz w:val="16"/>
                <w:szCs w:val="16"/>
              </w:rPr>
              <w:t>0.7.0</w:t>
            </w:r>
          </w:p>
        </w:tc>
      </w:tr>
      <w:tr w:rsidR="00163FBB" w:rsidRPr="00F11966" w14:paraId="1ECD98A4" w14:textId="77777777" w:rsidTr="007014FE">
        <w:trPr>
          <w:gridAfter w:val="1"/>
          <w:wAfter w:w="17" w:type="dxa"/>
        </w:trPr>
        <w:tc>
          <w:tcPr>
            <w:tcW w:w="800" w:type="dxa"/>
            <w:shd w:val="solid" w:color="FFFFFF" w:fill="auto"/>
          </w:tcPr>
          <w:p w14:paraId="5A43C601" w14:textId="77777777" w:rsidR="00163FBB" w:rsidRPr="00F11966" w:rsidRDefault="00163FBB" w:rsidP="007014FE">
            <w:pPr>
              <w:pStyle w:val="TAC"/>
              <w:rPr>
                <w:sz w:val="16"/>
                <w:szCs w:val="16"/>
              </w:rPr>
            </w:pPr>
            <w:r w:rsidRPr="00F11966">
              <w:rPr>
                <w:sz w:val="16"/>
                <w:szCs w:val="16"/>
              </w:rPr>
              <w:t>2018-06</w:t>
            </w:r>
          </w:p>
        </w:tc>
        <w:tc>
          <w:tcPr>
            <w:tcW w:w="800" w:type="dxa"/>
            <w:shd w:val="solid" w:color="FFFFFF" w:fill="auto"/>
          </w:tcPr>
          <w:p w14:paraId="750FFF35" w14:textId="77777777" w:rsidR="00163FBB" w:rsidRPr="00F11966" w:rsidRDefault="00163FBB" w:rsidP="007014FE">
            <w:pPr>
              <w:pStyle w:val="TAC"/>
              <w:rPr>
                <w:sz w:val="16"/>
                <w:szCs w:val="16"/>
              </w:rPr>
            </w:pPr>
            <w:r w:rsidRPr="00F11966">
              <w:rPr>
                <w:sz w:val="16"/>
                <w:szCs w:val="16"/>
              </w:rPr>
              <w:t>CT#80</w:t>
            </w:r>
          </w:p>
        </w:tc>
        <w:tc>
          <w:tcPr>
            <w:tcW w:w="1094" w:type="dxa"/>
            <w:shd w:val="solid" w:color="FFFFFF" w:fill="auto"/>
          </w:tcPr>
          <w:p w14:paraId="01BE9536" w14:textId="77777777" w:rsidR="00163FBB" w:rsidRPr="00F11966" w:rsidRDefault="00163FBB" w:rsidP="007014FE">
            <w:pPr>
              <w:pStyle w:val="TAC"/>
              <w:rPr>
                <w:sz w:val="16"/>
                <w:szCs w:val="16"/>
              </w:rPr>
            </w:pPr>
            <w:r w:rsidRPr="00F11966">
              <w:rPr>
                <w:sz w:val="16"/>
                <w:szCs w:val="16"/>
              </w:rPr>
              <w:t>CP-181110</w:t>
            </w:r>
          </w:p>
        </w:tc>
        <w:tc>
          <w:tcPr>
            <w:tcW w:w="567" w:type="dxa"/>
            <w:shd w:val="solid" w:color="FFFFFF" w:fill="auto"/>
          </w:tcPr>
          <w:p w14:paraId="076EDCF6" w14:textId="77777777" w:rsidR="00163FBB" w:rsidRPr="00F11966" w:rsidRDefault="00163FBB" w:rsidP="007014FE">
            <w:pPr>
              <w:pStyle w:val="TAL"/>
              <w:rPr>
                <w:sz w:val="16"/>
                <w:szCs w:val="16"/>
              </w:rPr>
            </w:pPr>
          </w:p>
        </w:tc>
        <w:tc>
          <w:tcPr>
            <w:tcW w:w="425" w:type="dxa"/>
            <w:shd w:val="solid" w:color="FFFFFF" w:fill="auto"/>
          </w:tcPr>
          <w:p w14:paraId="431F8084" w14:textId="77777777" w:rsidR="00163FBB" w:rsidRPr="00F11966" w:rsidRDefault="00163FBB" w:rsidP="007014FE">
            <w:pPr>
              <w:pStyle w:val="TAR"/>
              <w:rPr>
                <w:sz w:val="16"/>
                <w:szCs w:val="16"/>
              </w:rPr>
            </w:pPr>
          </w:p>
        </w:tc>
        <w:tc>
          <w:tcPr>
            <w:tcW w:w="425" w:type="dxa"/>
            <w:shd w:val="solid" w:color="FFFFFF" w:fill="auto"/>
          </w:tcPr>
          <w:p w14:paraId="2A922CCD" w14:textId="77777777" w:rsidR="00163FBB" w:rsidRPr="00F11966" w:rsidRDefault="00163FBB" w:rsidP="007014FE">
            <w:pPr>
              <w:pStyle w:val="TAC"/>
              <w:rPr>
                <w:sz w:val="16"/>
                <w:szCs w:val="16"/>
              </w:rPr>
            </w:pPr>
          </w:p>
        </w:tc>
        <w:tc>
          <w:tcPr>
            <w:tcW w:w="4820" w:type="dxa"/>
            <w:shd w:val="solid" w:color="FFFFFF" w:fill="auto"/>
          </w:tcPr>
          <w:p w14:paraId="44CD6B65" w14:textId="77777777" w:rsidR="00163FBB" w:rsidRPr="00F11966" w:rsidRDefault="00163FBB" w:rsidP="007014FE">
            <w:pPr>
              <w:pStyle w:val="TAL"/>
              <w:rPr>
                <w:sz w:val="16"/>
                <w:szCs w:val="16"/>
              </w:rPr>
            </w:pPr>
            <w:r w:rsidRPr="00F11966">
              <w:rPr>
                <w:sz w:val="16"/>
                <w:szCs w:val="16"/>
              </w:rPr>
              <w:t>Presented for information and approval</w:t>
            </w:r>
          </w:p>
        </w:tc>
        <w:tc>
          <w:tcPr>
            <w:tcW w:w="691" w:type="dxa"/>
            <w:shd w:val="solid" w:color="FFFFFF" w:fill="auto"/>
          </w:tcPr>
          <w:p w14:paraId="179DE101" w14:textId="77777777" w:rsidR="00163FBB" w:rsidRPr="00F11966" w:rsidRDefault="00163FBB" w:rsidP="007014FE">
            <w:pPr>
              <w:pStyle w:val="TAC"/>
              <w:rPr>
                <w:sz w:val="16"/>
                <w:szCs w:val="16"/>
              </w:rPr>
            </w:pPr>
            <w:r w:rsidRPr="00F11966">
              <w:rPr>
                <w:sz w:val="16"/>
                <w:szCs w:val="16"/>
              </w:rPr>
              <w:t>1.0.0</w:t>
            </w:r>
          </w:p>
        </w:tc>
      </w:tr>
      <w:tr w:rsidR="00163FBB" w:rsidRPr="00F11966" w14:paraId="2228CF11" w14:textId="77777777" w:rsidTr="007014FE">
        <w:trPr>
          <w:gridAfter w:val="1"/>
          <w:wAfter w:w="17" w:type="dxa"/>
        </w:trPr>
        <w:tc>
          <w:tcPr>
            <w:tcW w:w="800" w:type="dxa"/>
            <w:shd w:val="solid" w:color="FFFFFF" w:fill="auto"/>
          </w:tcPr>
          <w:p w14:paraId="506584AC" w14:textId="77777777" w:rsidR="00163FBB" w:rsidRPr="00F11966" w:rsidRDefault="00163FBB" w:rsidP="007014FE">
            <w:pPr>
              <w:pStyle w:val="TAC"/>
              <w:rPr>
                <w:sz w:val="16"/>
                <w:szCs w:val="16"/>
              </w:rPr>
            </w:pPr>
            <w:r w:rsidRPr="00F11966">
              <w:rPr>
                <w:sz w:val="16"/>
                <w:szCs w:val="16"/>
              </w:rPr>
              <w:t>2018-06</w:t>
            </w:r>
          </w:p>
        </w:tc>
        <w:tc>
          <w:tcPr>
            <w:tcW w:w="800" w:type="dxa"/>
            <w:shd w:val="solid" w:color="FFFFFF" w:fill="auto"/>
          </w:tcPr>
          <w:p w14:paraId="619FA40E" w14:textId="77777777" w:rsidR="00163FBB" w:rsidRPr="00F11966" w:rsidRDefault="00163FBB" w:rsidP="007014FE">
            <w:pPr>
              <w:pStyle w:val="TAC"/>
              <w:rPr>
                <w:sz w:val="16"/>
                <w:szCs w:val="16"/>
              </w:rPr>
            </w:pPr>
            <w:r w:rsidRPr="00F11966">
              <w:rPr>
                <w:sz w:val="16"/>
                <w:szCs w:val="16"/>
              </w:rPr>
              <w:t>CT#80</w:t>
            </w:r>
          </w:p>
        </w:tc>
        <w:tc>
          <w:tcPr>
            <w:tcW w:w="1094" w:type="dxa"/>
            <w:shd w:val="solid" w:color="FFFFFF" w:fill="auto"/>
          </w:tcPr>
          <w:p w14:paraId="4465AAAA" w14:textId="77777777" w:rsidR="00163FBB" w:rsidRPr="00F11966" w:rsidRDefault="00163FBB" w:rsidP="007014FE">
            <w:pPr>
              <w:pStyle w:val="TAC"/>
              <w:rPr>
                <w:sz w:val="16"/>
                <w:szCs w:val="16"/>
              </w:rPr>
            </w:pPr>
          </w:p>
        </w:tc>
        <w:tc>
          <w:tcPr>
            <w:tcW w:w="567" w:type="dxa"/>
            <w:shd w:val="solid" w:color="FFFFFF" w:fill="auto"/>
          </w:tcPr>
          <w:p w14:paraId="0B512616" w14:textId="77777777" w:rsidR="00163FBB" w:rsidRPr="00F11966" w:rsidRDefault="00163FBB" w:rsidP="007014FE">
            <w:pPr>
              <w:pStyle w:val="TAL"/>
              <w:rPr>
                <w:sz w:val="16"/>
                <w:szCs w:val="16"/>
              </w:rPr>
            </w:pPr>
          </w:p>
        </w:tc>
        <w:tc>
          <w:tcPr>
            <w:tcW w:w="425" w:type="dxa"/>
            <w:shd w:val="solid" w:color="FFFFFF" w:fill="auto"/>
          </w:tcPr>
          <w:p w14:paraId="432EC3CD" w14:textId="77777777" w:rsidR="00163FBB" w:rsidRPr="00F11966" w:rsidRDefault="00163FBB" w:rsidP="007014FE">
            <w:pPr>
              <w:pStyle w:val="TAR"/>
              <w:rPr>
                <w:sz w:val="16"/>
                <w:szCs w:val="16"/>
              </w:rPr>
            </w:pPr>
          </w:p>
        </w:tc>
        <w:tc>
          <w:tcPr>
            <w:tcW w:w="425" w:type="dxa"/>
            <w:shd w:val="solid" w:color="FFFFFF" w:fill="auto"/>
          </w:tcPr>
          <w:p w14:paraId="741A76F2" w14:textId="77777777" w:rsidR="00163FBB" w:rsidRPr="00F11966" w:rsidRDefault="00163FBB" w:rsidP="007014FE">
            <w:pPr>
              <w:pStyle w:val="TAC"/>
              <w:rPr>
                <w:sz w:val="16"/>
                <w:szCs w:val="16"/>
              </w:rPr>
            </w:pPr>
          </w:p>
        </w:tc>
        <w:tc>
          <w:tcPr>
            <w:tcW w:w="4820" w:type="dxa"/>
            <w:shd w:val="solid" w:color="FFFFFF" w:fill="auto"/>
          </w:tcPr>
          <w:p w14:paraId="36521C33" w14:textId="77777777" w:rsidR="00163FBB" w:rsidRPr="00F11966" w:rsidRDefault="00163FBB" w:rsidP="007014FE">
            <w:pPr>
              <w:pStyle w:val="TAL"/>
              <w:rPr>
                <w:sz w:val="16"/>
                <w:szCs w:val="16"/>
              </w:rPr>
            </w:pPr>
            <w:r w:rsidRPr="00F11966">
              <w:rPr>
                <w:sz w:val="16"/>
                <w:szCs w:val="16"/>
              </w:rPr>
              <w:t>Approved in CT#80</w:t>
            </w:r>
          </w:p>
        </w:tc>
        <w:tc>
          <w:tcPr>
            <w:tcW w:w="691" w:type="dxa"/>
            <w:shd w:val="solid" w:color="FFFFFF" w:fill="auto"/>
          </w:tcPr>
          <w:p w14:paraId="071094CA" w14:textId="77777777" w:rsidR="00163FBB" w:rsidRPr="00F11966" w:rsidRDefault="00163FBB" w:rsidP="007014FE">
            <w:pPr>
              <w:pStyle w:val="TAC"/>
              <w:rPr>
                <w:sz w:val="16"/>
                <w:szCs w:val="16"/>
              </w:rPr>
            </w:pPr>
            <w:r w:rsidRPr="00F11966">
              <w:rPr>
                <w:sz w:val="16"/>
                <w:szCs w:val="16"/>
              </w:rPr>
              <w:t>15.0.0</w:t>
            </w:r>
          </w:p>
        </w:tc>
      </w:tr>
      <w:tr w:rsidR="00163FBB" w:rsidRPr="00F11966" w14:paraId="617DF25C" w14:textId="77777777" w:rsidTr="007014FE">
        <w:trPr>
          <w:gridAfter w:val="1"/>
          <w:wAfter w:w="17" w:type="dxa"/>
        </w:trPr>
        <w:tc>
          <w:tcPr>
            <w:tcW w:w="800" w:type="dxa"/>
            <w:shd w:val="solid" w:color="FFFFFF" w:fill="auto"/>
          </w:tcPr>
          <w:p w14:paraId="129C962C" w14:textId="77777777" w:rsidR="00163FBB" w:rsidRPr="00F11966" w:rsidRDefault="00163FBB" w:rsidP="007014FE">
            <w:pPr>
              <w:pStyle w:val="TAC"/>
              <w:rPr>
                <w:sz w:val="16"/>
                <w:szCs w:val="16"/>
              </w:rPr>
            </w:pPr>
            <w:r w:rsidRPr="00F11966">
              <w:rPr>
                <w:sz w:val="16"/>
                <w:szCs w:val="16"/>
              </w:rPr>
              <w:t>2018-09</w:t>
            </w:r>
          </w:p>
        </w:tc>
        <w:tc>
          <w:tcPr>
            <w:tcW w:w="800" w:type="dxa"/>
            <w:shd w:val="solid" w:color="FFFFFF" w:fill="auto"/>
          </w:tcPr>
          <w:p w14:paraId="1C39C50B" w14:textId="77777777" w:rsidR="00163FBB" w:rsidRPr="00F11966" w:rsidRDefault="00163FBB" w:rsidP="007014FE">
            <w:pPr>
              <w:pStyle w:val="TAC"/>
              <w:rPr>
                <w:sz w:val="16"/>
                <w:szCs w:val="16"/>
              </w:rPr>
            </w:pPr>
            <w:r w:rsidRPr="00F11966">
              <w:rPr>
                <w:sz w:val="16"/>
                <w:szCs w:val="16"/>
              </w:rPr>
              <w:t>CT#81</w:t>
            </w:r>
          </w:p>
        </w:tc>
        <w:tc>
          <w:tcPr>
            <w:tcW w:w="1094" w:type="dxa"/>
            <w:shd w:val="solid" w:color="FFFFFF" w:fill="auto"/>
          </w:tcPr>
          <w:p w14:paraId="6F48ED2B" w14:textId="77777777" w:rsidR="00163FBB" w:rsidRPr="00F11966" w:rsidRDefault="00163FBB" w:rsidP="007014FE">
            <w:pPr>
              <w:pStyle w:val="TAC"/>
              <w:rPr>
                <w:sz w:val="16"/>
                <w:szCs w:val="16"/>
              </w:rPr>
            </w:pPr>
            <w:r w:rsidRPr="00F11966">
              <w:rPr>
                <w:sz w:val="16"/>
                <w:szCs w:val="16"/>
              </w:rPr>
              <w:t>CP-182065</w:t>
            </w:r>
          </w:p>
        </w:tc>
        <w:tc>
          <w:tcPr>
            <w:tcW w:w="567" w:type="dxa"/>
            <w:shd w:val="solid" w:color="FFFFFF" w:fill="auto"/>
          </w:tcPr>
          <w:p w14:paraId="5BBF70F9" w14:textId="77777777" w:rsidR="00163FBB" w:rsidRPr="00F11966" w:rsidRDefault="00163FBB" w:rsidP="007014FE">
            <w:pPr>
              <w:pStyle w:val="TAL"/>
              <w:rPr>
                <w:sz w:val="16"/>
                <w:szCs w:val="16"/>
              </w:rPr>
            </w:pPr>
            <w:r w:rsidRPr="00F11966">
              <w:rPr>
                <w:rFonts w:cs="Arial"/>
                <w:sz w:val="16"/>
                <w:szCs w:val="16"/>
              </w:rPr>
              <w:t>0001</w:t>
            </w:r>
          </w:p>
        </w:tc>
        <w:tc>
          <w:tcPr>
            <w:tcW w:w="425" w:type="dxa"/>
            <w:shd w:val="solid" w:color="FFFFFF" w:fill="auto"/>
          </w:tcPr>
          <w:p w14:paraId="5A5DDF17" w14:textId="77777777" w:rsidR="00163FBB" w:rsidRPr="00F11966" w:rsidRDefault="00163FBB" w:rsidP="007014FE">
            <w:pPr>
              <w:pStyle w:val="TAR"/>
              <w:rPr>
                <w:sz w:val="16"/>
                <w:szCs w:val="16"/>
              </w:rPr>
            </w:pPr>
            <w:r w:rsidRPr="00F11966">
              <w:rPr>
                <w:rFonts w:cs="Arial"/>
                <w:sz w:val="16"/>
                <w:szCs w:val="16"/>
              </w:rPr>
              <w:t> </w:t>
            </w:r>
          </w:p>
        </w:tc>
        <w:tc>
          <w:tcPr>
            <w:tcW w:w="425" w:type="dxa"/>
            <w:shd w:val="solid" w:color="FFFFFF" w:fill="auto"/>
          </w:tcPr>
          <w:p w14:paraId="5E445F01" w14:textId="77777777" w:rsidR="00163FBB" w:rsidRPr="00F11966" w:rsidRDefault="00163FBB" w:rsidP="007014FE">
            <w:pPr>
              <w:pStyle w:val="TAC"/>
              <w:rPr>
                <w:sz w:val="16"/>
                <w:szCs w:val="16"/>
              </w:rPr>
            </w:pPr>
            <w:r w:rsidRPr="00F11966">
              <w:rPr>
                <w:rFonts w:cs="Arial"/>
                <w:sz w:val="16"/>
                <w:szCs w:val="16"/>
              </w:rPr>
              <w:t>F</w:t>
            </w:r>
          </w:p>
        </w:tc>
        <w:tc>
          <w:tcPr>
            <w:tcW w:w="4820" w:type="dxa"/>
            <w:shd w:val="solid" w:color="FFFFFF" w:fill="auto"/>
          </w:tcPr>
          <w:p w14:paraId="7FFD878B" w14:textId="77777777" w:rsidR="00163FBB" w:rsidRPr="00F11966" w:rsidRDefault="00163FBB" w:rsidP="007014FE">
            <w:pPr>
              <w:pStyle w:val="TAL"/>
              <w:rPr>
                <w:sz w:val="16"/>
                <w:szCs w:val="16"/>
              </w:rPr>
            </w:pPr>
            <w:proofErr w:type="spellStart"/>
            <w:r w:rsidRPr="00F11966">
              <w:rPr>
                <w:rFonts w:cs="Arial"/>
                <w:sz w:val="16"/>
                <w:szCs w:val="16"/>
              </w:rPr>
              <w:t>ProblemDetails</w:t>
            </w:r>
            <w:proofErr w:type="spellEnd"/>
          </w:p>
        </w:tc>
        <w:tc>
          <w:tcPr>
            <w:tcW w:w="691" w:type="dxa"/>
            <w:shd w:val="solid" w:color="FFFFFF" w:fill="auto"/>
          </w:tcPr>
          <w:p w14:paraId="3C45EC10" w14:textId="77777777" w:rsidR="00163FBB" w:rsidRPr="00F11966" w:rsidRDefault="00163FBB" w:rsidP="007014FE">
            <w:pPr>
              <w:pStyle w:val="TAC"/>
              <w:rPr>
                <w:sz w:val="16"/>
                <w:szCs w:val="16"/>
              </w:rPr>
            </w:pPr>
            <w:r w:rsidRPr="00F11966">
              <w:rPr>
                <w:sz w:val="16"/>
                <w:szCs w:val="16"/>
              </w:rPr>
              <w:t>15.1.0</w:t>
            </w:r>
          </w:p>
        </w:tc>
      </w:tr>
      <w:tr w:rsidR="00163FBB" w:rsidRPr="00F11966" w14:paraId="74035257" w14:textId="77777777" w:rsidTr="007014FE">
        <w:trPr>
          <w:gridAfter w:val="1"/>
          <w:wAfter w:w="17" w:type="dxa"/>
        </w:trPr>
        <w:tc>
          <w:tcPr>
            <w:tcW w:w="800" w:type="dxa"/>
            <w:shd w:val="solid" w:color="FFFFFF" w:fill="auto"/>
          </w:tcPr>
          <w:p w14:paraId="37C79761" w14:textId="77777777" w:rsidR="00163FBB" w:rsidRPr="00F11966" w:rsidRDefault="00163FBB" w:rsidP="007014FE">
            <w:pPr>
              <w:pStyle w:val="TAC"/>
              <w:rPr>
                <w:sz w:val="16"/>
                <w:szCs w:val="16"/>
              </w:rPr>
            </w:pPr>
            <w:r w:rsidRPr="00F11966">
              <w:rPr>
                <w:sz w:val="16"/>
                <w:szCs w:val="16"/>
              </w:rPr>
              <w:t>2018-09</w:t>
            </w:r>
          </w:p>
        </w:tc>
        <w:tc>
          <w:tcPr>
            <w:tcW w:w="800" w:type="dxa"/>
            <w:shd w:val="solid" w:color="FFFFFF" w:fill="auto"/>
          </w:tcPr>
          <w:p w14:paraId="7F07238D" w14:textId="77777777" w:rsidR="00163FBB" w:rsidRPr="00F11966" w:rsidRDefault="00163FBB" w:rsidP="007014FE">
            <w:pPr>
              <w:pStyle w:val="TAC"/>
              <w:rPr>
                <w:sz w:val="16"/>
                <w:szCs w:val="16"/>
              </w:rPr>
            </w:pPr>
            <w:r w:rsidRPr="00F11966">
              <w:rPr>
                <w:sz w:val="16"/>
                <w:szCs w:val="16"/>
              </w:rPr>
              <w:t>CT#81</w:t>
            </w:r>
          </w:p>
        </w:tc>
        <w:tc>
          <w:tcPr>
            <w:tcW w:w="1094" w:type="dxa"/>
            <w:shd w:val="solid" w:color="FFFFFF" w:fill="auto"/>
          </w:tcPr>
          <w:p w14:paraId="4FEBC4B8" w14:textId="77777777" w:rsidR="00163FBB" w:rsidRPr="00F11966" w:rsidRDefault="00163FBB" w:rsidP="007014FE">
            <w:pPr>
              <w:pStyle w:val="TAC"/>
              <w:rPr>
                <w:sz w:val="16"/>
                <w:szCs w:val="16"/>
              </w:rPr>
            </w:pPr>
            <w:r w:rsidRPr="00F11966">
              <w:rPr>
                <w:sz w:val="16"/>
                <w:szCs w:val="16"/>
              </w:rPr>
              <w:t>CP-182065</w:t>
            </w:r>
          </w:p>
        </w:tc>
        <w:tc>
          <w:tcPr>
            <w:tcW w:w="567" w:type="dxa"/>
            <w:shd w:val="solid" w:color="FFFFFF" w:fill="auto"/>
          </w:tcPr>
          <w:p w14:paraId="22E6A149" w14:textId="77777777" w:rsidR="00163FBB" w:rsidRPr="00F11966" w:rsidRDefault="00163FBB" w:rsidP="007014FE">
            <w:pPr>
              <w:pStyle w:val="TAL"/>
              <w:rPr>
                <w:sz w:val="16"/>
                <w:szCs w:val="16"/>
              </w:rPr>
            </w:pPr>
            <w:r w:rsidRPr="00F11966">
              <w:rPr>
                <w:rFonts w:cs="Arial"/>
                <w:sz w:val="16"/>
                <w:szCs w:val="16"/>
              </w:rPr>
              <w:t>0002</w:t>
            </w:r>
          </w:p>
        </w:tc>
        <w:tc>
          <w:tcPr>
            <w:tcW w:w="425" w:type="dxa"/>
            <w:shd w:val="solid" w:color="FFFFFF" w:fill="auto"/>
          </w:tcPr>
          <w:p w14:paraId="04C62A37" w14:textId="77777777" w:rsidR="00163FBB" w:rsidRPr="00F11966" w:rsidRDefault="00163FBB" w:rsidP="007014FE">
            <w:pPr>
              <w:pStyle w:val="TAR"/>
              <w:rPr>
                <w:sz w:val="16"/>
                <w:szCs w:val="16"/>
              </w:rPr>
            </w:pPr>
            <w:r w:rsidRPr="00F11966">
              <w:rPr>
                <w:rFonts w:cs="Arial"/>
                <w:sz w:val="16"/>
                <w:szCs w:val="16"/>
              </w:rPr>
              <w:t> </w:t>
            </w:r>
          </w:p>
        </w:tc>
        <w:tc>
          <w:tcPr>
            <w:tcW w:w="425" w:type="dxa"/>
            <w:shd w:val="solid" w:color="FFFFFF" w:fill="auto"/>
          </w:tcPr>
          <w:p w14:paraId="414E3867" w14:textId="77777777" w:rsidR="00163FBB" w:rsidRPr="00F11966" w:rsidRDefault="00163FBB" w:rsidP="007014FE">
            <w:pPr>
              <w:pStyle w:val="TAC"/>
              <w:rPr>
                <w:sz w:val="16"/>
                <w:szCs w:val="16"/>
              </w:rPr>
            </w:pPr>
            <w:r w:rsidRPr="00F11966">
              <w:rPr>
                <w:rFonts w:cs="Arial"/>
                <w:sz w:val="16"/>
                <w:szCs w:val="16"/>
              </w:rPr>
              <w:t>F</w:t>
            </w:r>
          </w:p>
        </w:tc>
        <w:tc>
          <w:tcPr>
            <w:tcW w:w="4820" w:type="dxa"/>
            <w:shd w:val="solid" w:color="FFFFFF" w:fill="auto"/>
          </w:tcPr>
          <w:p w14:paraId="70D698A3" w14:textId="77777777" w:rsidR="00163FBB" w:rsidRPr="00F11966" w:rsidRDefault="00163FBB" w:rsidP="007014FE">
            <w:pPr>
              <w:pStyle w:val="TAL"/>
              <w:rPr>
                <w:sz w:val="16"/>
                <w:szCs w:val="16"/>
              </w:rPr>
            </w:pPr>
            <w:r w:rsidRPr="00F11966">
              <w:rPr>
                <w:rFonts w:cs="Arial"/>
                <w:sz w:val="16"/>
                <w:szCs w:val="16"/>
              </w:rPr>
              <w:t xml:space="preserve">Structure of </w:t>
            </w:r>
            <w:proofErr w:type="spellStart"/>
            <w:r w:rsidRPr="00F11966">
              <w:rPr>
                <w:rFonts w:cs="Arial"/>
                <w:sz w:val="16"/>
                <w:szCs w:val="16"/>
              </w:rPr>
              <w:t>AmfId</w:t>
            </w:r>
            <w:proofErr w:type="spellEnd"/>
          </w:p>
        </w:tc>
        <w:tc>
          <w:tcPr>
            <w:tcW w:w="691" w:type="dxa"/>
            <w:shd w:val="solid" w:color="FFFFFF" w:fill="auto"/>
          </w:tcPr>
          <w:p w14:paraId="73AAA185" w14:textId="77777777" w:rsidR="00163FBB" w:rsidRPr="00F11966" w:rsidRDefault="00163FBB" w:rsidP="007014FE">
            <w:pPr>
              <w:pStyle w:val="TAC"/>
              <w:rPr>
                <w:sz w:val="16"/>
                <w:szCs w:val="16"/>
              </w:rPr>
            </w:pPr>
            <w:r w:rsidRPr="00F11966">
              <w:rPr>
                <w:sz w:val="16"/>
                <w:szCs w:val="16"/>
              </w:rPr>
              <w:t>15.1.0</w:t>
            </w:r>
          </w:p>
        </w:tc>
      </w:tr>
      <w:tr w:rsidR="00163FBB" w:rsidRPr="00F11966" w14:paraId="0E07FF9B" w14:textId="77777777" w:rsidTr="007014FE">
        <w:trPr>
          <w:gridAfter w:val="1"/>
          <w:wAfter w:w="17" w:type="dxa"/>
        </w:trPr>
        <w:tc>
          <w:tcPr>
            <w:tcW w:w="800" w:type="dxa"/>
            <w:shd w:val="solid" w:color="FFFFFF" w:fill="auto"/>
          </w:tcPr>
          <w:p w14:paraId="3E7ACA84" w14:textId="77777777" w:rsidR="00163FBB" w:rsidRPr="00F11966" w:rsidRDefault="00163FBB" w:rsidP="007014FE">
            <w:pPr>
              <w:pStyle w:val="TAC"/>
              <w:rPr>
                <w:sz w:val="16"/>
                <w:szCs w:val="16"/>
              </w:rPr>
            </w:pPr>
            <w:r w:rsidRPr="00F11966">
              <w:rPr>
                <w:sz w:val="16"/>
                <w:szCs w:val="16"/>
              </w:rPr>
              <w:t>2018-09</w:t>
            </w:r>
          </w:p>
        </w:tc>
        <w:tc>
          <w:tcPr>
            <w:tcW w:w="800" w:type="dxa"/>
            <w:shd w:val="solid" w:color="FFFFFF" w:fill="auto"/>
          </w:tcPr>
          <w:p w14:paraId="07B80DFC" w14:textId="77777777" w:rsidR="00163FBB" w:rsidRPr="00F11966" w:rsidRDefault="00163FBB" w:rsidP="007014FE">
            <w:pPr>
              <w:pStyle w:val="TAC"/>
              <w:rPr>
                <w:sz w:val="16"/>
                <w:szCs w:val="16"/>
              </w:rPr>
            </w:pPr>
            <w:r w:rsidRPr="00F11966">
              <w:rPr>
                <w:sz w:val="16"/>
                <w:szCs w:val="16"/>
              </w:rPr>
              <w:t>CT#81</w:t>
            </w:r>
          </w:p>
        </w:tc>
        <w:tc>
          <w:tcPr>
            <w:tcW w:w="1094" w:type="dxa"/>
            <w:shd w:val="solid" w:color="FFFFFF" w:fill="auto"/>
          </w:tcPr>
          <w:p w14:paraId="3AFD42D5" w14:textId="77777777" w:rsidR="00163FBB" w:rsidRPr="00F11966" w:rsidRDefault="00163FBB" w:rsidP="007014FE">
            <w:pPr>
              <w:pStyle w:val="TAC"/>
              <w:rPr>
                <w:sz w:val="16"/>
                <w:szCs w:val="16"/>
              </w:rPr>
            </w:pPr>
            <w:r w:rsidRPr="00F11966">
              <w:rPr>
                <w:sz w:val="16"/>
                <w:szCs w:val="16"/>
              </w:rPr>
              <w:t>CP-182065</w:t>
            </w:r>
          </w:p>
        </w:tc>
        <w:tc>
          <w:tcPr>
            <w:tcW w:w="567" w:type="dxa"/>
            <w:shd w:val="solid" w:color="FFFFFF" w:fill="auto"/>
          </w:tcPr>
          <w:p w14:paraId="20F9A765" w14:textId="77777777" w:rsidR="00163FBB" w:rsidRPr="00F11966" w:rsidRDefault="00163FBB" w:rsidP="007014FE">
            <w:pPr>
              <w:pStyle w:val="TAL"/>
              <w:rPr>
                <w:sz w:val="16"/>
                <w:szCs w:val="16"/>
              </w:rPr>
            </w:pPr>
            <w:r w:rsidRPr="00F11966">
              <w:rPr>
                <w:rFonts w:cs="Arial"/>
                <w:sz w:val="16"/>
                <w:szCs w:val="16"/>
              </w:rPr>
              <w:t>0012</w:t>
            </w:r>
          </w:p>
        </w:tc>
        <w:tc>
          <w:tcPr>
            <w:tcW w:w="425" w:type="dxa"/>
            <w:shd w:val="solid" w:color="FFFFFF" w:fill="auto"/>
          </w:tcPr>
          <w:p w14:paraId="24978225" w14:textId="77777777" w:rsidR="00163FBB" w:rsidRPr="00F11966" w:rsidRDefault="00163FBB" w:rsidP="007014FE">
            <w:pPr>
              <w:pStyle w:val="TAR"/>
              <w:rPr>
                <w:sz w:val="16"/>
                <w:szCs w:val="16"/>
              </w:rPr>
            </w:pPr>
            <w:r w:rsidRPr="00F11966">
              <w:rPr>
                <w:rFonts w:cs="Arial"/>
                <w:sz w:val="16"/>
                <w:szCs w:val="16"/>
              </w:rPr>
              <w:t> </w:t>
            </w:r>
          </w:p>
        </w:tc>
        <w:tc>
          <w:tcPr>
            <w:tcW w:w="425" w:type="dxa"/>
            <w:shd w:val="solid" w:color="FFFFFF" w:fill="auto"/>
          </w:tcPr>
          <w:p w14:paraId="63687E9C" w14:textId="77777777" w:rsidR="00163FBB" w:rsidRPr="00F11966" w:rsidRDefault="00163FBB" w:rsidP="007014FE">
            <w:pPr>
              <w:pStyle w:val="TAC"/>
              <w:rPr>
                <w:sz w:val="16"/>
                <w:szCs w:val="16"/>
              </w:rPr>
            </w:pPr>
            <w:r w:rsidRPr="00F11966">
              <w:rPr>
                <w:rFonts w:cs="Arial"/>
                <w:sz w:val="16"/>
                <w:szCs w:val="16"/>
              </w:rPr>
              <w:t>B</w:t>
            </w:r>
          </w:p>
        </w:tc>
        <w:tc>
          <w:tcPr>
            <w:tcW w:w="4820" w:type="dxa"/>
            <w:shd w:val="solid" w:color="FFFFFF" w:fill="auto"/>
          </w:tcPr>
          <w:p w14:paraId="3ACE1737" w14:textId="77777777" w:rsidR="00163FBB" w:rsidRPr="00F11966" w:rsidRDefault="00163FBB" w:rsidP="007014FE">
            <w:pPr>
              <w:pStyle w:val="TAL"/>
              <w:rPr>
                <w:sz w:val="16"/>
                <w:szCs w:val="16"/>
              </w:rPr>
            </w:pPr>
            <w:r w:rsidRPr="00F11966">
              <w:rPr>
                <w:rFonts w:cs="Arial"/>
                <w:sz w:val="16"/>
                <w:szCs w:val="16"/>
              </w:rPr>
              <w:t>DNAI change notification type</w:t>
            </w:r>
          </w:p>
        </w:tc>
        <w:tc>
          <w:tcPr>
            <w:tcW w:w="691" w:type="dxa"/>
            <w:shd w:val="solid" w:color="FFFFFF" w:fill="auto"/>
          </w:tcPr>
          <w:p w14:paraId="0F5D6C14" w14:textId="77777777" w:rsidR="00163FBB" w:rsidRPr="00F11966" w:rsidRDefault="00163FBB" w:rsidP="007014FE">
            <w:pPr>
              <w:pStyle w:val="TAC"/>
              <w:rPr>
                <w:sz w:val="16"/>
                <w:szCs w:val="16"/>
              </w:rPr>
            </w:pPr>
            <w:r w:rsidRPr="00F11966">
              <w:rPr>
                <w:sz w:val="16"/>
                <w:szCs w:val="16"/>
              </w:rPr>
              <w:t>15.1.0</w:t>
            </w:r>
          </w:p>
        </w:tc>
      </w:tr>
      <w:tr w:rsidR="00163FBB" w:rsidRPr="00F11966" w14:paraId="28FDB153" w14:textId="77777777" w:rsidTr="007014FE">
        <w:trPr>
          <w:gridAfter w:val="1"/>
          <w:wAfter w:w="17" w:type="dxa"/>
        </w:trPr>
        <w:tc>
          <w:tcPr>
            <w:tcW w:w="800" w:type="dxa"/>
            <w:shd w:val="solid" w:color="FFFFFF" w:fill="auto"/>
          </w:tcPr>
          <w:p w14:paraId="63E58398" w14:textId="77777777" w:rsidR="00163FBB" w:rsidRPr="00F11966" w:rsidRDefault="00163FBB" w:rsidP="007014FE">
            <w:pPr>
              <w:pStyle w:val="TAC"/>
              <w:rPr>
                <w:sz w:val="16"/>
                <w:szCs w:val="16"/>
              </w:rPr>
            </w:pPr>
            <w:r w:rsidRPr="00F11966">
              <w:rPr>
                <w:sz w:val="16"/>
                <w:szCs w:val="16"/>
              </w:rPr>
              <w:t>2018-09</w:t>
            </w:r>
          </w:p>
        </w:tc>
        <w:tc>
          <w:tcPr>
            <w:tcW w:w="800" w:type="dxa"/>
            <w:shd w:val="solid" w:color="FFFFFF" w:fill="auto"/>
          </w:tcPr>
          <w:p w14:paraId="76F65773" w14:textId="77777777" w:rsidR="00163FBB" w:rsidRPr="00F11966" w:rsidRDefault="00163FBB" w:rsidP="007014FE">
            <w:pPr>
              <w:pStyle w:val="TAC"/>
              <w:rPr>
                <w:sz w:val="16"/>
                <w:szCs w:val="16"/>
              </w:rPr>
            </w:pPr>
            <w:r w:rsidRPr="00F11966">
              <w:rPr>
                <w:sz w:val="16"/>
                <w:szCs w:val="16"/>
              </w:rPr>
              <w:t>CT#81</w:t>
            </w:r>
          </w:p>
        </w:tc>
        <w:tc>
          <w:tcPr>
            <w:tcW w:w="1094" w:type="dxa"/>
            <w:shd w:val="solid" w:color="FFFFFF" w:fill="auto"/>
          </w:tcPr>
          <w:p w14:paraId="6385D2EF" w14:textId="77777777" w:rsidR="00163FBB" w:rsidRPr="00F11966" w:rsidRDefault="00163FBB" w:rsidP="007014FE">
            <w:pPr>
              <w:pStyle w:val="TAC"/>
              <w:rPr>
                <w:sz w:val="16"/>
                <w:szCs w:val="16"/>
              </w:rPr>
            </w:pPr>
            <w:r w:rsidRPr="00F11966">
              <w:rPr>
                <w:sz w:val="16"/>
                <w:szCs w:val="16"/>
              </w:rPr>
              <w:t>CP-182065</w:t>
            </w:r>
          </w:p>
        </w:tc>
        <w:tc>
          <w:tcPr>
            <w:tcW w:w="567" w:type="dxa"/>
            <w:shd w:val="solid" w:color="FFFFFF" w:fill="auto"/>
          </w:tcPr>
          <w:p w14:paraId="1FF9F3EB" w14:textId="77777777" w:rsidR="00163FBB" w:rsidRPr="00F11966" w:rsidRDefault="00163FBB" w:rsidP="007014FE">
            <w:pPr>
              <w:pStyle w:val="TAL"/>
              <w:rPr>
                <w:sz w:val="16"/>
                <w:szCs w:val="16"/>
              </w:rPr>
            </w:pPr>
            <w:r w:rsidRPr="00F11966">
              <w:rPr>
                <w:rFonts w:cs="Arial"/>
                <w:sz w:val="16"/>
                <w:szCs w:val="16"/>
              </w:rPr>
              <w:t>0015</w:t>
            </w:r>
          </w:p>
        </w:tc>
        <w:tc>
          <w:tcPr>
            <w:tcW w:w="425" w:type="dxa"/>
            <w:shd w:val="solid" w:color="FFFFFF" w:fill="auto"/>
          </w:tcPr>
          <w:p w14:paraId="530F30B9" w14:textId="77777777" w:rsidR="00163FBB" w:rsidRPr="00F11966" w:rsidRDefault="00163FBB" w:rsidP="007014FE">
            <w:pPr>
              <w:pStyle w:val="TAR"/>
              <w:rPr>
                <w:sz w:val="16"/>
                <w:szCs w:val="16"/>
              </w:rPr>
            </w:pPr>
            <w:r w:rsidRPr="00F11966">
              <w:rPr>
                <w:rFonts w:cs="Arial"/>
                <w:sz w:val="16"/>
                <w:szCs w:val="16"/>
              </w:rPr>
              <w:t> </w:t>
            </w:r>
          </w:p>
        </w:tc>
        <w:tc>
          <w:tcPr>
            <w:tcW w:w="425" w:type="dxa"/>
            <w:shd w:val="solid" w:color="FFFFFF" w:fill="auto"/>
          </w:tcPr>
          <w:p w14:paraId="08CD0573" w14:textId="77777777" w:rsidR="00163FBB" w:rsidRPr="00F11966" w:rsidRDefault="00163FBB" w:rsidP="007014FE">
            <w:pPr>
              <w:pStyle w:val="TAC"/>
              <w:rPr>
                <w:sz w:val="16"/>
                <w:szCs w:val="16"/>
              </w:rPr>
            </w:pPr>
            <w:r w:rsidRPr="00F11966">
              <w:rPr>
                <w:rFonts w:cs="Arial"/>
                <w:sz w:val="16"/>
                <w:szCs w:val="16"/>
              </w:rPr>
              <w:t>F</w:t>
            </w:r>
          </w:p>
        </w:tc>
        <w:tc>
          <w:tcPr>
            <w:tcW w:w="4820" w:type="dxa"/>
            <w:shd w:val="solid" w:color="FFFFFF" w:fill="auto"/>
          </w:tcPr>
          <w:p w14:paraId="3C56B0E5" w14:textId="77777777" w:rsidR="00163FBB" w:rsidRPr="00F11966" w:rsidRDefault="00163FBB" w:rsidP="007014FE">
            <w:pPr>
              <w:pStyle w:val="TAL"/>
              <w:rPr>
                <w:sz w:val="16"/>
                <w:szCs w:val="16"/>
              </w:rPr>
            </w:pPr>
            <w:proofErr w:type="spellStart"/>
            <w:r w:rsidRPr="00F11966">
              <w:rPr>
                <w:rFonts w:cs="Arial"/>
                <w:sz w:val="16"/>
                <w:szCs w:val="16"/>
              </w:rPr>
              <w:t>RatType</w:t>
            </w:r>
            <w:proofErr w:type="spellEnd"/>
          </w:p>
        </w:tc>
        <w:tc>
          <w:tcPr>
            <w:tcW w:w="691" w:type="dxa"/>
            <w:shd w:val="solid" w:color="FFFFFF" w:fill="auto"/>
          </w:tcPr>
          <w:p w14:paraId="64CD09CC" w14:textId="77777777" w:rsidR="00163FBB" w:rsidRPr="00F11966" w:rsidRDefault="00163FBB" w:rsidP="007014FE">
            <w:pPr>
              <w:pStyle w:val="TAC"/>
              <w:rPr>
                <w:sz w:val="16"/>
                <w:szCs w:val="16"/>
              </w:rPr>
            </w:pPr>
            <w:r w:rsidRPr="00F11966">
              <w:rPr>
                <w:sz w:val="16"/>
                <w:szCs w:val="16"/>
              </w:rPr>
              <w:t>15.1.0</w:t>
            </w:r>
          </w:p>
        </w:tc>
      </w:tr>
      <w:tr w:rsidR="00163FBB" w:rsidRPr="00F11966" w14:paraId="7431E8DF" w14:textId="77777777" w:rsidTr="007014FE">
        <w:trPr>
          <w:gridAfter w:val="1"/>
          <w:wAfter w:w="17" w:type="dxa"/>
        </w:trPr>
        <w:tc>
          <w:tcPr>
            <w:tcW w:w="800" w:type="dxa"/>
            <w:shd w:val="solid" w:color="FFFFFF" w:fill="auto"/>
          </w:tcPr>
          <w:p w14:paraId="27888B4E" w14:textId="77777777" w:rsidR="00163FBB" w:rsidRPr="00F11966" w:rsidRDefault="00163FBB" w:rsidP="007014FE">
            <w:pPr>
              <w:pStyle w:val="TAC"/>
              <w:rPr>
                <w:sz w:val="16"/>
                <w:szCs w:val="16"/>
              </w:rPr>
            </w:pPr>
            <w:r w:rsidRPr="00F11966">
              <w:rPr>
                <w:sz w:val="16"/>
                <w:szCs w:val="16"/>
              </w:rPr>
              <w:t>2018-09</w:t>
            </w:r>
          </w:p>
        </w:tc>
        <w:tc>
          <w:tcPr>
            <w:tcW w:w="800" w:type="dxa"/>
            <w:shd w:val="solid" w:color="FFFFFF" w:fill="auto"/>
          </w:tcPr>
          <w:p w14:paraId="3C54F41F" w14:textId="77777777" w:rsidR="00163FBB" w:rsidRPr="00F11966" w:rsidRDefault="00163FBB" w:rsidP="007014FE">
            <w:pPr>
              <w:pStyle w:val="TAC"/>
              <w:rPr>
                <w:sz w:val="16"/>
                <w:szCs w:val="16"/>
              </w:rPr>
            </w:pPr>
            <w:r w:rsidRPr="00F11966">
              <w:rPr>
                <w:sz w:val="16"/>
                <w:szCs w:val="16"/>
              </w:rPr>
              <w:t>CT#81</w:t>
            </w:r>
          </w:p>
        </w:tc>
        <w:tc>
          <w:tcPr>
            <w:tcW w:w="1094" w:type="dxa"/>
            <w:shd w:val="solid" w:color="FFFFFF" w:fill="auto"/>
          </w:tcPr>
          <w:p w14:paraId="2226195D" w14:textId="77777777" w:rsidR="00163FBB" w:rsidRPr="00F11966" w:rsidRDefault="00163FBB" w:rsidP="007014FE">
            <w:pPr>
              <w:pStyle w:val="TAC"/>
              <w:rPr>
                <w:sz w:val="16"/>
                <w:szCs w:val="16"/>
              </w:rPr>
            </w:pPr>
            <w:r w:rsidRPr="00F11966">
              <w:rPr>
                <w:sz w:val="16"/>
                <w:szCs w:val="16"/>
              </w:rPr>
              <w:t>CP-182065</w:t>
            </w:r>
          </w:p>
        </w:tc>
        <w:tc>
          <w:tcPr>
            <w:tcW w:w="567" w:type="dxa"/>
            <w:shd w:val="solid" w:color="FFFFFF" w:fill="auto"/>
          </w:tcPr>
          <w:p w14:paraId="2AA7BEEE" w14:textId="77777777" w:rsidR="00163FBB" w:rsidRPr="00F11966" w:rsidRDefault="00163FBB" w:rsidP="007014FE">
            <w:pPr>
              <w:pStyle w:val="TAL"/>
              <w:rPr>
                <w:sz w:val="16"/>
                <w:szCs w:val="16"/>
              </w:rPr>
            </w:pPr>
            <w:r w:rsidRPr="00F11966">
              <w:rPr>
                <w:rFonts w:cs="Arial"/>
                <w:sz w:val="16"/>
                <w:szCs w:val="16"/>
              </w:rPr>
              <w:t>0017</w:t>
            </w:r>
          </w:p>
        </w:tc>
        <w:tc>
          <w:tcPr>
            <w:tcW w:w="425" w:type="dxa"/>
            <w:shd w:val="solid" w:color="FFFFFF" w:fill="auto"/>
          </w:tcPr>
          <w:p w14:paraId="00548882" w14:textId="77777777" w:rsidR="00163FBB" w:rsidRPr="00F11966" w:rsidRDefault="00163FBB" w:rsidP="007014FE">
            <w:pPr>
              <w:pStyle w:val="TAR"/>
              <w:rPr>
                <w:sz w:val="16"/>
                <w:szCs w:val="16"/>
              </w:rPr>
            </w:pPr>
            <w:r w:rsidRPr="00F11966">
              <w:rPr>
                <w:rFonts w:cs="Arial"/>
                <w:sz w:val="16"/>
                <w:szCs w:val="16"/>
              </w:rPr>
              <w:t> </w:t>
            </w:r>
          </w:p>
        </w:tc>
        <w:tc>
          <w:tcPr>
            <w:tcW w:w="425" w:type="dxa"/>
            <w:shd w:val="solid" w:color="FFFFFF" w:fill="auto"/>
          </w:tcPr>
          <w:p w14:paraId="460580C0" w14:textId="77777777" w:rsidR="00163FBB" w:rsidRPr="00F11966" w:rsidRDefault="00163FBB" w:rsidP="007014FE">
            <w:pPr>
              <w:pStyle w:val="TAC"/>
              <w:rPr>
                <w:sz w:val="16"/>
                <w:szCs w:val="16"/>
              </w:rPr>
            </w:pPr>
            <w:r w:rsidRPr="00F11966">
              <w:rPr>
                <w:rFonts w:cs="Arial"/>
                <w:sz w:val="16"/>
                <w:szCs w:val="16"/>
              </w:rPr>
              <w:t>B</w:t>
            </w:r>
          </w:p>
        </w:tc>
        <w:tc>
          <w:tcPr>
            <w:tcW w:w="4820" w:type="dxa"/>
            <w:shd w:val="solid" w:color="FFFFFF" w:fill="auto"/>
          </w:tcPr>
          <w:p w14:paraId="5C290EF4" w14:textId="77777777" w:rsidR="00163FBB" w:rsidRPr="00F11966" w:rsidRDefault="00163FBB" w:rsidP="007014FE">
            <w:pPr>
              <w:pStyle w:val="TAL"/>
              <w:rPr>
                <w:sz w:val="16"/>
                <w:szCs w:val="16"/>
              </w:rPr>
            </w:pPr>
            <w:r w:rsidRPr="00F11966">
              <w:rPr>
                <w:rFonts w:cs="Arial"/>
                <w:sz w:val="16"/>
                <w:szCs w:val="16"/>
              </w:rPr>
              <w:t>Definition of DNAI</w:t>
            </w:r>
          </w:p>
        </w:tc>
        <w:tc>
          <w:tcPr>
            <w:tcW w:w="691" w:type="dxa"/>
            <w:shd w:val="solid" w:color="FFFFFF" w:fill="auto"/>
          </w:tcPr>
          <w:p w14:paraId="2E2FA0A0" w14:textId="77777777" w:rsidR="00163FBB" w:rsidRPr="00F11966" w:rsidRDefault="00163FBB" w:rsidP="007014FE">
            <w:pPr>
              <w:pStyle w:val="TAC"/>
              <w:rPr>
                <w:sz w:val="16"/>
                <w:szCs w:val="16"/>
              </w:rPr>
            </w:pPr>
            <w:r w:rsidRPr="00F11966">
              <w:rPr>
                <w:sz w:val="16"/>
                <w:szCs w:val="16"/>
              </w:rPr>
              <w:t>15.1.0</w:t>
            </w:r>
          </w:p>
        </w:tc>
      </w:tr>
      <w:tr w:rsidR="00163FBB" w:rsidRPr="00F11966" w14:paraId="62473FC4" w14:textId="77777777" w:rsidTr="007014FE">
        <w:trPr>
          <w:gridAfter w:val="1"/>
          <w:wAfter w:w="17" w:type="dxa"/>
        </w:trPr>
        <w:tc>
          <w:tcPr>
            <w:tcW w:w="800" w:type="dxa"/>
            <w:shd w:val="solid" w:color="FFFFFF" w:fill="auto"/>
          </w:tcPr>
          <w:p w14:paraId="39BFAF8B" w14:textId="77777777" w:rsidR="00163FBB" w:rsidRPr="00F11966" w:rsidRDefault="00163FBB" w:rsidP="007014FE">
            <w:pPr>
              <w:pStyle w:val="TAC"/>
              <w:rPr>
                <w:sz w:val="16"/>
                <w:szCs w:val="16"/>
              </w:rPr>
            </w:pPr>
            <w:r w:rsidRPr="00F11966">
              <w:rPr>
                <w:sz w:val="16"/>
                <w:szCs w:val="16"/>
              </w:rPr>
              <w:t>2018-09</w:t>
            </w:r>
          </w:p>
        </w:tc>
        <w:tc>
          <w:tcPr>
            <w:tcW w:w="800" w:type="dxa"/>
            <w:shd w:val="solid" w:color="FFFFFF" w:fill="auto"/>
          </w:tcPr>
          <w:p w14:paraId="09BE3D25" w14:textId="77777777" w:rsidR="00163FBB" w:rsidRPr="00F11966" w:rsidRDefault="00163FBB" w:rsidP="007014FE">
            <w:pPr>
              <w:pStyle w:val="TAC"/>
              <w:rPr>
                <w:sz w:val="16"/>
                <w:szCs w:val="16"/>
              </w:rPr>
            </w:pPr>
            <w:r w:rsidRPr="00F11966">
              <w:rPr>
                <w:sz w:val="16"/>
                <w:szCs w:val="16"/>
              </w:rPr>
              <w:t>CT#81</w:t>
            </w:r>
          </w:p>
        </w:tc>
        <w:tc>
          <w:tcPr>
            <w:tcW w:w="1094" w:type="dxa"/>
            <w:shd w:val="solid" w:color="FFFFFF" w:fill="auto"/>
          </w:tcPr>
          <w:p w14:paraId="623C5928" w14:textId="77777777" w:rsidR="00163FBB" w:rsidRPr="00F11966" w:rsidRDefault="00163FBB" w:rsidP="007014FE">
            <w:pPr>
              <w:pStyle w:val="TAC"/>
              <w:rPr>
                <w:sz w:val="16"/>
                <w:szCs w:val="16"/>
              </w:rPr>
            </w:pPr>
            <w:r w:rsidRPr="00F11966">
              <w:rPr>
                <w:sz w:val="16"/>
                <w:szCs w:val="16"/>
              </w:rPr>
              <w:t>CP-182068</w:t>
            </w:r>
          </w:p>
        </w:tc>
        <w:tc>
          <w:tcPr>
            <w:tcW w:w="567" w:type="dxa"/>
            <w:shd w:val="solid" w:color="FFFFFF" w:fill="auto"/>
          </w:tcPr>
          <w:p w14:paraId="40352D85" w14:textId="77777777" w:rsidR="00163FBB" w:rsidRPr="00F11966" w:rsidRDefault="00163FBB" w:rsidP="007014FE">
            <w:pPr>
              <w:pStyle w:val="TAL"/>
              <w:rPr>
                <w:sz w:val="16"/>
                <w:szCs w:val="16"/>
              </w:rPr>
            </w:pPr>
            <w:r w:rsidRPr="00F11966">
              <w:rPr>
                <w:rFonts w:cs="Arial"/>
                <w:sz w:val="16"/>
                <w:szCs w:val="16"/>
              </w:rPr>
              <w:t>0008</w:t>
            </w:r>
          </w:p>
        </w:tc>
        <w:tc>
          <w:tcPr>
            <w:tcW w:w="425" w:type="dxa"/>
            <w:shd w:val="solid" w:color="FFFFFF" w:fill="auto"/>
          </w:tcPr>
          <w:p w14:paraId="532026ED" w14:textId="77777777" w:rsidR="00163FBB" w:rsidRPr="00F11966" w:rsidRDefault="00163FBB" w:rsidP="007014FE">
            <w:pPr>
              <w:pStyle w:val="TAR"/>
              <w:rPr>
                <w:sz w:val="16"/>
                <w:szCs w:val="16"/>
              </w:rPr>
            </w:pPr>
            <w:r w:rsidRPr="00F11966">
              <w:rPr>
                <w:rFonts w:cs="Arial"/>
                <w:sz w:val="16"/>
                <w:szCs w:val="16"/>
              </w:rPr>
              <w:t>1</w:t>
            </w:r>
          </w:p>
        </w:tc>
        <w:tc>
          <w:tcPr>
            <w:tcW w:w="425" w:type="dxa"/>
            <w:shd w:val="solid" w:color="FFFFFF" w:fill="auto"/>
          </w:tcPr>
          <w:p w14:paraId="1382233F" w14:textId="77777777" w:rsidR="00163FBB" w:rsidRPr="00F11966" w:rsidRDefault="00163FBB" w:rsidP="007014FE">
            <w:pPr>
              <w:pStyle w:val="TAC"/>
              <w:rPr>
                <w:sz w:val="16"/>
                <w:szCs w:val="16"/>
              </w:rPr>
            </w:pPr>
            <w:r w:rsidRPr="00F11966">
              <w:rPr>
                <w:rFonts w:cs="Arial"/>
                <w:sz w:val="16"/>
                <w:szCs w:val="16"/>
              </w:rPr>
              <w:t>B</w:t>
            </w:r>
          </w:p>
        </w:tc>
        <w:tc>
          <w:tcPr>
            <w:tcW w:w="4820" w:type="dxa"/>
            <w:shd w:val="solid" w:color="FFFFFF" w:fill="auto"/>
          </w:tcPr>
          <w:p w14:paraId="028EF6DD" w14:textId="77777777" w:rsidR="00163FBB" w:rsidRPr="00F11966" w:rsidRDefault="00163FBB" w:rsidP="007014FE">
            <w:pPr>
              <w:pStyle w:val="TAL"/>
              <w:rPr>
                <w:sz w:val="16"/>
                <w:szCs w:val="16"/>
              </w:rPr>
            </w:pPr>
            <w:r w:rsidRPr="00F11966">
              <w:rPr>
                <w:rFonts w:cs="Arial"/>
                <w:sz w:val="16"/>
                <w:szCs w:val="16"/>
              </w:rPr>
              <w:t>Add support for 5G Trace</w:t>
            </w:r>
          </w:p>
        </w:tc>
        <w:tc>
          <w:tcPr>
            <w:tcW w:w="691" w:type="dxa"/>
            <w:shd w:val="solid" w:color="FFFFFF" w:fill="auto"/>
          </w:tcPr>
          <w:p w14:paraId="41A140FF" w14:textId="77777777" w:rsidR="00163FBB" w:rsidRPr="00F11966" w:rsidRDefault="00163FBB" w:rsidP="007014FE">
            <w:pPr>
              <w:pStyle w:val="TAC"/>
              <w:rPr>
                <w:sz w:val="16"/>
                <w:szCs w:val="16"/>
              </w:rPr>
            </w:pPr>
            <w:r w:rsidRPr="00F11966">
              <w:rPr>
                <w:sz w:val="16"/>
                <w:szCs w:val="16"/>
              </w:rPr>
              <w:t>15.1.0</w:t>
            </w:r>
          </w:p>
        </w:tc>
      </w:tr>
      <w:tr w:rsidR="00163FBB" w:rsidRPr="00F11966" w14:paraId="7F002691" w14:textId="77777777" w:rsidTr="007014FE">
        <w:trPr>
          <w:gridAfter w:val="1"/>
          <w:wAfter w:w="17" w:type="dxa"/>
        </w:trPr>
        <w:tc>
          <w:tcPr>
            <w:tcW w:w="800" w:type="dxa"/>
            <w:shd w:val="solid" w:color="FFFFFF" w:fill="auto"/>
          </w:tcPr>
          <w:p w14:paraId="62663DD5" w14:textId="77777777" w:rsidR="00163FBB" w:rsidRPr="00F11966" w:rsidRDefault="00163FBB" w:rsidP="007014FE">
            <w:pPr>
              <w:pStyle w:val="TAC"/>
              <w:rPr>
                <w:sz w:val="16"/>
                <w:szCs w:val="16"/>
              </w:rPr>
            </w:pPr>
            <w:r w:rsidRPr="00F11966">
              <w:rPr>
                <w:sz w:val="16"/>
                <w:szCs w:val="16"/>
              </w:rPr>
              <w:t>2018-09</w:t>
            </w:r>
          </w:p>
        </w:tc>
        <w:tc>
          <w:tcPr>
            <w:tcW w:w="800" w:type="dxa"/>
            <w:shd w:val="solid" w:color="FFFFFF" w:fill="auto"/>
          </w:tcPr>
          <w:p w14:paraId="075F0959" w14:textId="77777777" w:rsidR="00163FBB" w:rsidRPr="00F11966" w:rsidRDefault="00163FBB" w:rsidP="007014FE">
            <w:pPr>
              <w:pStyle w:val="TAC"/>
              <w:rPr>
                <w:sz w:val="16"/>
                <w:szCs w:val="16"/>
              </w:rPr>
            </w:pPr>
            <w:r w:rsidRPr="00F11966">
              <w:rPr>
                <w:sz w:val="16"/>
                <w:szCs w:val="16"/>
              </w:rPr>
              <w:t>CT#81</w:t>
            </w:r>
          </w:p>
        </w:tc>
        <w:tc>
          <w:tcPr>
            <w:tcW w:w="1094" w:type="dxa"/>
            <w:shd w:val="solid" w:color="FFFFFF" w:fill="auto"/>
          </w:tcPr>
          <w:p w14:paraId="63F63D33" w14:textId="77777777" w:rsidR="00163FBB" w:rsidRPr="00F11966" w:rsidRDefault="00163FBB" w:rsidP="007014FE">
            <w:pPr>
              <w:pStyle w:val="TAC"/>
              <w:rPr>
                <w:sz w:val="16"/>
                <w:szCs w:val="16"/>
              </w:rPr>
            </w:pPr>
            <w:r w:rsidRPr="00F11966">
              <w:rPr>
                <w:sz w:val="16"/>
                <w:szCs w:val="16"/>
              </w:rPr>
              <w:t>CP-182065</w:t>
            </w:r>
          </w:p>
        </w:tc>
        <w:tc>
          <w:tcPr>
            <w:tcW w:w="567" w:type="dxa"/>
            <w:shd w:val="solid" w:color="FFFFFF" w:fill="auto"/>
          </w:tcPr>
          <w:p w14:paraId="7896AB42" w14:textId="77777777" w:rsidR="00163FBB" w:rsidRPr="00F11966" w:rsidRDefault="00163FBB" w:rsidP="007014FE">
            <w:pPr>
              <w:pStyle w:val="TAL"/>
              <w:rPr>
                <w:sz w:val="16"/>
                <w:szCs w:val="16"/>
              </w:rPr>
            </w:pPr>
            <w:r w:rsidRPr="00F11966">
              <w:rPr>
                <w:rFonts w:cs="Arial"/>
                <w:sz w:val="16"/>
                <w:szCs w:val="16"/>
              </w:rPr>
              <w:t>0010</w:t>
            </w:r>
          </w:p>
        </w:tc>
        <w:tc>
          <w:tcPr>
            <w:tcW w:w="425" w:type="dxa"/>
            <w:shd w:val="solid" w:color="FFFFFF" w:fill="auto"/>
          </w:tcPr>
          <w:p w14:paraId="47350C18" w14:textId="77777777" w:rsidR="00163FBB" w:rsidRPr="00F11966" w:rsidRDefault="00163FBB" w:rsidP="007014FE">
            <w:pPr>
              <w:pStyle w:val="TAR"/>
              <w:rPr>
                <w:sz w:val="16"/>
                <w:szCs w:val="16"/>
              </w:rPr>
            </w:pPr>
            <w:r w:rsidRPr="00F11966">
              <w:rPr>
                <w:rFonts w:cs="Arial"/>
                <w:sz w:val="16"/>
                <w:szCs w:val="16"/>
              </w:rPr>
              <w:t>1</w:t>
            </w:r>
          </w:p>
        </w:tc>
        <w:tc>
          <w:tcPr>
            <w:tcW w:w="425" w:type="dxa"/>
            <w:shd w:val="solid" w:color="FFFFFF" w:fill="auto"/>
          </w:tcPr>
          <w:p w14:paraId="591DDE24" w14:textId="77777777" w:rsidR="00163FBB" w:rsidRPr="00F11966" w:rsidRDefault="00163FBB" w:rsidP="007014FE">
            <w:pPr>
              <w:pStyle w:val="TAC"/>
              <w:rPr>
                <w:sz w:val="16"/>
                <w:szCs w:val="16"/>
              </w:rPr>
            </w:pPr>
            <w:r w:rsidRPr="00F11966">
              <w:rPr>
                <w:rFonts w:cs="Arial"/>
                <w:sz w:val="16"/>
                <w:szCs w:val="16"/>
              </w:rPr>
              <w:t>F</w:t>
            </w:r>
          </w:p>
        </w:tc>
        <w:tc>
          <w:tcPr>
            <w:tcW w:w="4820" w:type="dxa"/>
            <w:shd w:val="solid" w:color="FFFFFF" w:fill="auto"/>
          </w:tcPr>
          <w:p w14:paraId="69DFFAB8" w14:textId="77777777" w:rsidR="00163FBB" w:rsidRPr="00F11966" w:rsidRDefault="00163FBB" w:rsidP="007014FE">
            <w:pPr>
              <w:pStyle w:val="TAL"/>
              <w:rPr>
                <w:sz w:val="16"/>
                <w:szCs w:val="16"/>
              </w:rPr>
            </w:pPr>
            <w:proofErr w:type="spellStart"/>
            <w:r w:rsidRPr="00F11966">
              <w:rPr>
                <w:rFonts w:cs="Arial"/>
                <w:sz w:val="16"/>
                <w:szCs w:val="16"/>
              </w:rPr>
              <w:t>OpenAPI</w:t>
            </w:r>
            <w:proofErr w:type="spellEnd"/>
            <w:r w:rsidRPr="00F11966">
              <w:rPr>
                <w:rFonts w:cs="Arial"/>
                <w:sz w:val="16"/>
                <w:szCs w:val="16"/>
              </w:rPr>
              <w:t xml:space="preserve"> Corrections</w:t>
            </w:r>
          </w:p>
        </w:tc>
        <w:tc>
          <w:tcPr>
            <w:tcW w:w="691" w:type="dxa"/>
            <w:shd w:val="solid" w:color="FFFFFF" w:fill="auto"/>
          </w:tcPr>
          <w:p w14:paraId="50A25769" w14:textId="77777777" w:rsidR="00163FBB" w:rsidRPr="00F11966" w:rsidRDefault="00163FBB" w:rsidP="007014FE">
            <w:pPr>
              <w:pStyle w:val="TAC"/>
              <w:rPr>
                <w:sz w:val="16"/>
                <w:szCs w:val="16"/>
              </w:rPr>
            </w:pPr>
            <w:r w:rsidRPr="00F11966">
              <w:rPr>
                <w:sz w:val="16"/>
                <w:szCs w:val="16"/>
              </w:rPr>
              <w:t>15.1.0</w:t>
            </w:r>
          </w:p>
        </w:tc>
      </w:tr>
      <w:tr w:rsidR="00163FBB" w:rsidRPr="00F11966" w14:paraId="14D78691" w14:textId="77777777" w:rsidTr="007014FE">
        <w:trPr>
          <w:gridAfter w:val="1"/>
          <w:wAfter w:w="17" w:type="dxa"/>
        </w:trPr>
        <w:tc>
          <w:tcPr>
            <w:tcW w:w="800" w:type="dxa"/>
            <w:shd w:val="solid" w:color="FFFFFF" w:fill="auto"/>
          </w:tcPr>
          <w:p w14:paraId="43D47732" w14:textId="77777777" w:rsidR="00163FBB" w:rsidRPr="00F11966" w:rsidRDefault="00163FBB" w:rsidP="007014FE">
            <w:pPr>
              <w:pStyle w:val="TAC"/>
              <w:rPr>
                <w:sz w:val="16"/>
                <w:szCs w:val="16"/>
              </w:rPr>
            </w:pPr>
            <w:r w:rsidRPr="00F11966">
              <w:rPr>
                <w:sz w:val="16"/>
                <w:szCs w:val="16"/>
              </w:rPr>
              <w:t>2018-09</w:t>
            </w:r>
          </w:p>
        </w:tc>
        <w:tc>
          <w:tcPr>
            <w:tcW w:w="800" w:type="dxa"/>
            <w:shd w:val="solid" w:color="FFFFFF" w:fill="auto"/>
          </w:tcPr>
          <w:p w14:paraId="48ED9001" w14:textId="77777777" w:rsidR="00163FBB" w:rsidRPr="00F11966" w:rsidRDefault="00163FBB" w:rsidP="007014FE">
            <w:pPr>
              <w:pStyle w:val="TAC"/>
              <w:rPr>
                <w:sz w:val="16"/>
                <w:szCs w:val="16"/>
              </w:rPr>
            </w:pPr>
            <w:r w:rsidRPr="00F11966">
              <w:rPr>
                <w:sz w:val="16"/>
                <w:szCs w:val="16"/>
              </w:rPr>
              <w:t>CT#81</w:t>
            </w:r>
          </w:p>
        </w:tc>
        <w:tc>
          <w:tcPr>
            <w:tcW w:w="1094" w:type="dxa"/>
            <w:shd w:val="solid" w:color="FFFFFF" w:fill="auto"/>
          </w:tcPr>
          <w:p w14:paraId="5CBA6435" w14:textId="77777777" w:rsidR="00163FBB" w:rsidRPr="00F11966" w:rsidRDefault="00163FBB" w:rsidP="007014FE">
            <w:pPr>
              <w:pStyle w:val="TAC"/>
              <w:rPr>
                <w:sz w:val="16"/>
                <w:szCs w:val="16"/>
              </w:rPr>
            </w:pPr>
            <w:r w:rsidRPr="00F11966">
              <w:rPr>
                <w:sz w:val="16"/>
                <w:szCs w:val="16"/>
              </w:rPr>
              <w:t>CP-182065</w:t>
            </w:r>
          </w:p>
        </w:tc>
        <w:tc>
          <w:tcPr>
            <w:tcW w:w="567" w:type="dxa"/>
            <w:shd w:val="solid" w:color="FFFFFF" w:fill="auto"/>
          </w:tcPr>
          <w:p w14:paraId="75A32A08" w14:textId="77777777" w:rsidR="00163FBB" w:rsidRPr="00F11966" w:rsidRDefault="00163FBB" w:rsidP="007014FE">
            <w:pPr>
              <w:pStyle w:val="TAL"/>
              <w:rPr>
                <w:sz w:val="16"/>
                <w:szCs w:val="16"/>
              </w:rPr>
            </w:pPr>
            <w:r w:rsidRPr="00F11966">
              <w:rPr>
                <w:rFonts w:cs="Arial"/>
                <w:sz w:val="16"/>
                <w:szCs w:val="16"/>
              </w:rPr>
              <w:t>0013</w:t>
            </w:r>
          </w:p>
        </w:tc>
        <w:tc>
          <w:tcPr>
            <w:tcW w:w="425" w:type="dxa"/>
            <w:shd w:val="solid" w:color="FFFFFF" w:fill="auto"/>
          </w:tcPr>
          <w:p w14:paraId="0F905A83" w14:textId="77777777" w:rsidR="00163FBB" w:rsidRPr="00F11966" w:rsidRDefault="00163FBB" w:rsidP="007014FE">
            <w:pPr>
              <w:pStyle w:val="TAR"/>
              <w:rPr>
                <w:sz w:val="16"/>
                <w:szCs w:val="16"/>
              </w:rPr>
            </w:pPr>
            <w:r w:rsidRPr="00F11966">
              <w:rPr>
                <w:rFonts w:cs="Arial"/>
                <w:sz w:val="16"/>
                <w:szCs w:val="16"/>
              </w:rPr>
              <w:t>1</w:t>
            </w:r>
          </w:p>
        </w:tc>
        <w:tc>
          <w:tcPr>
            <w:tcW w:w="425" w:type="dxa"/>
            <w:shd w:val="solid" w:color="FFFFFF" w:fill="auto"/>
          </w:tcPr>
          <w:p w14:paraId="2FED12C1" w14:textId="77777777" w:rsidR="00163FBB" w:rsidRPr="00F11966" w:rsidRDefault="00163FBB" w:rsidP="007014FE">
            <w:pPr>
              <w:pStyle w:val="TAC"/>
              <w:rPr>
                <w:sz w:val="16"/>
                <w:szCs w:val="16"/>
              </w:rPr>
            </w:pPr>
            <w:r w:rsidRPr="00F11966">
              <w:rPr>
                <w:rFonts w:cs="Arial"/>
                <w:sz w:val="16"/>
                <w:szCs w:val="16"/>
              </w:rPr>
              <w:t>B</w:t>
            </w:r>
          </w:p>
        </w:tc>
        <w:tc>
          <w:tcPr>
            <w:tcW w:w="4820" w:type="dxa"/>
            <w:shd w:val="solid" w:color="FFFFFF" w:fill="auto"/>
          </w:tcPr>
          <w:p w14:paraId="34F554AC" w14:textId="77777777" w:rsidR="00163FBB" w:rsidRPr="00F11966" w:rsidRDefault="00163FBB" w:rsidP="007014FE">
            <w:pPr>
              <w:pStyle w:val="TAL"/>
              <w:rPr>
                <w:sz w:val="16"/>
                <w:szCs w:val="16"/>
              </w:rPr>
            </w:pPr>
            <w:r w:rsidRPr="00F11966">
              <w:rPr>
                <w:rFonts w:cs="Arial"/>
                <w:sz w:val="16"/>
                <w:szCs w:val="16"/>
              </w:rPr>
              <w:t>Structure of ECGI and NCGI</w:t>
            </w:r>
          </w:p>
        </w:tc>
        <w:tc>
          <w:tcPr>
            <w:tcW w:w="691" w:type="dxa"/>
            <w:shd w:val="solid" w:color="FFFFFF" w:fill="auto"/>
          </w:tcPr>
          <w:p w14:paraId="42BE2D2A" w14:textId="77777777" w:rsidR="00163FBB" w:rsidRPr="00F11966" w:rsidRDefault="00163FBB" w:rsidP="007014FE">
            <w:pPr>
              <w:pStyle w:val="TAC"/>
              <w:rPr>
                <w:sz w:val="16"/>
                <w:szCs w:val="16"/>
              </w:rPr>
            </w:pPr>
            <w:r w:rsidRPr="00F11966">
              <w:rPr>
                <w:sz w:val="16"/>
                <w:szCs w:val="16"/>
              </w:rPr>
              <w:t>15.1.0</w:t>
            </w:r>
          </w:p>
        </w:tc>
      </w:tr>
      <w:tr w:rsidR="00163FBB" w:rsidRPr="00F11966" w14:paraId="22A0BAB3" w14:textId="77777777" w:rsidTr="007014FE">
        <w:trPr>
          <w:gridAfter w:val="1"/>
          <w:wAfter w:w="17" w:type="dxa"/>
        </w:trPr>
        <w:tc>
          <w:tcPr>
            <w:tcW w:w="800" w:type="dxa"/>
            <w:shd w:val="solid" w:color="FFFFFF" w:fill="auto"/>
          </w:tcPr>
          <w:p w14:paraId="2B522824" w14:textId="77777777" w:rsidR="00163FBB" w:rsidRPr="00F11966" w:rsidRDefault="00163FBB" w:rsidP="007014FE">
            <w:pPr>
              <w:pStyle w:val="TAC"/>
              <w:rPr>
                <w:sz w:val="16"/>
                <w:szCs w:val="16"/>
              </w:rPr>
            </w:pPr>
            <w:r w:rsidRPr="00F11966">
              <w:rPr>
                <w:sz w:val="16"/>
                <w:szCs w:val="16"/>
              </w:rPr>
              <w:t>2018-09</w:t>
            </w:r>
          </w:p>
        </w:tc>
        <w:tc>
          <w:tcPr>
            <w:tcW w:w="800" w:type="dxa"/>
            <w:shd w:val="solid" w:color="FFFFFF" w:fill="auto"/>
          </w:tcPr>
          <w:p w14:paraId="09DAC127" w14:textId="77777777" w:rsidR="00163FBB" w:rsidRPr="00F11966" w:rsidRDefault="00163FBB" w:rsidP="007014FE">
            <w:pPr>
              <w:pStyle w:val="TAC"/>
              <w:rPr>
                <w:sz w:val="16"/>
                <w:szCs w:val="16"/>
              </w:rPr>
            </w:pPr>
            <w:r w:rsidRPr="00F11966">
              <w:rPr>
                <w:sz w:val="16"/>
                <w:szCs w:val="16"/>
              </w:rPr>
              <w:t>CT#81</w:t>
            </w:r>
          </w:p>
        </w:tc>
        <w:tc>
          <w:tcPr>
            <w:tcW w:w="1094" w:type="dxa"/>
            <w:shd w:val="solid" w:color="FFFFFF" w:fill="auto"/>
          </w:tcPr>
          <w:p w14:paraId="2830A101" w14:textId="77777777" w:rsidR="00163FBB" w:rsidRPr="00F11966" w:rsidRDefault="00163FBB" w:rsidP="007014FE">
            <w:pPr>
              <w:pStyle w:val="TAC"/>
              <w:rPr>
                <w:sz w:val="16"/>
                <w:szCs w:val="16"/>
              </w:rPr>
            </w:pPr>
            <w:r w:rsidRPr="00F11966">
              <w:rPr>
                <w:sz w:val="16"/>
                <w:szCs w:val="16"/>
              </w:rPr>
              <w:t>CP-182065</w:t>
            </w:r>
          </w:p>
        </w:tc>
        <w:tc>
          <w:tcPr>
            <w:tcW w:w="567" w:type="dxa"/>
            <w:shd w:val="solid" w:color="FFFFFF" w:fill="auto"/>
          </w:tcPr>
          <w:p w14:paraId="6C9D60CD" w14:textId="77777777" w:rsidR="00163FBB" w:rsidRPr="00F11966" w:rsidRDefault="00163FBB" w:rsidP="007014FE">
            <w:pPr>
              <w:pStyle w:val="TAL"/>
              <w:rPr>
                <w:sz w:val="16"/>
                <w:szCs w:val="16"/>
              </w:rPr>
            </w:pPr>
            <w:r w:rsidRPr="00F11966">
              <w:rPr>
                <w:rFonts w:cs="Arial"/>
                <w:sz w:val="16"/>
                <w:szCs w:val="16"/>
              </w:rPr>
              <w:t>0007</w:t>
            </w:r>
          </w:p>
        </w:tc>
        <w:tc>
          <w:tcPr>
            <w:tcW w:w="425" w:type="dxa"/>
            <w:shd w:val="solid" w:color="FFFFFF" w:fill="auto"/>
          </w:tcPr>
          <w:p w14:paraId="6C979693" w14:textId="77777777" w:rsidR="00163FBB" w:rsidRPr="00F11966" w:rsidRDefault="00163FBB" w:rsidP="007014FE">
            <w:pPr>
              <w:pStyle w:val="TAR"/>
              <w:rPr>
                <w:sz w:val="16"/>
                <w:szCs w:val="16"/>
              </w:rPr>
            </w:pPr>
            <w:r w:rsidRPr="00F11966">
              <w:rPr>
                <w:rFonts w:cs="Arial"/>
                <w:sz w:val="16"/>
                <w:szCs w:val="16"/>
              </w:rPr>
              <w:t>1</w:t>
            </w:r>
          </w:p>
        </w:tc>
        <w:tc>
          <w:tcPr>
            <w:tcW w:w="425" w:type="dxa"/>
            <w:shd w:val="solid" w:color="FFFFFF" w:fill="auto"/>
          </w:tcPr>
          <w:p w14:paraId="0E787A38" w14:textId="77777777" w:rsidR="00163FBB" w:rsidRPr="00F11966" w:rsidRDefault="00163FBB" w:rsidP="007014FE">
            <w:pPr>
              <w:pStyle w:val="TAC"/>
              <w:rPr>
                <w:sz w:val="16"/>
                <w:szCs w:val="16"/>
              </w:rPr>
            </w:pPr>
            <w:r w:rsidRPr="00F11966">
              <w:rPr>
                <w:rFonts w:cs="Arial"/>
                <w:sz w:val="16"/>
                <w:szCs w:val="16"/>
              </w:rPr>
              <w:t>F</w:t>
            </w:r>
          </w:p>
        </w:tc>
        <w:tc>
          <w:tcPr>
            <w:tcW w:w="4820" w:type="dxa"/>
            <w:shd w:val="solid" w:color="FFFFFF" w:fill="auto"/>
          </w:tcPr>
          <w:p w14:paraId="3EF570B7" w14:textId="77777777" w:rsidR="00163FBB" w:rsidRPr="00F11966" w:rsidRDefault="00163FBB" w:rsidP="007014FE">
            <w:pPr>
              <w:pStyle w:val="TAL"/>
              <w:rPr>
                <w:sz w:val="16"/>
                <w:szCs w:val="16"/>
              </w:rPr>
            </w:pPr>
            <w:r w:rsidRPr="00F11966">
              <w:rPr>
                <w:rFonts w:cs="Arial"/>
                <w:sz w:val="16"/>
                <w:szCs w:val="16"/>
              </w:rPr>
              <w:t>Averaging Window</w:t>
            </w:r>
          </w:p>
        </w:tc>
        <w:tc>
          <w:tcPr>
            <w:tcW w:w="691" w:type="dxa"/>
            <w:shd w:val="solid" w:color="FFFFFF" w:fill="auto"/>
          </w:tcPr>
          <w:p w14:paraId="68F1E310" w14:textId="77777777" w:rsidR="00163FBB" w:rsidRPr="00F11966" w:rsidRDefault="00163FBB" w:rsidP="007014FE">
            <w:pPr>
              <w:pStyle w:val="TAC"/>
              <w:rPr>
                <w:sz w:val="16"/>
                <w:szCs w:val="16"/>
              </w:rPr>
            </w:pPr>
            <w:r w:rsidRPr="00F11966">
              <w:rPr>
                <w:sz w:val="16"/>
                <w:szCs w:val="16"/>
              </w:rPr>
              <w:t>15.1.0</w:t>
            </w:r>
          </w:p>
        </w:tc>
      </w:tr>
      <w:tr w:rsidR="00163FBB" w:rsidRPr="00F11966" w14:paraId="29A153B5" w14:textId="77777777" w:rsidTr="007014FE">
        <w:trPr>
          <w:gridAfter w:val="1"/>
          <w:wAfter w:w="17" w:type="dxa"/>
        </w:trPr>
        <w:tc>
          <w:tcPr>
            <w:tcW w:w="800" w:type="dxa"/>
            <w:shd w:val="solid" w:color="FFFFFF" w:fill="auto"/>
          </w:tcPr>
          <w:p w14:paraId="0B272F5C" w14:textId="77777777" w:rsidR="00163FBB" w:rsidRPr="00F11966" w:rsidRDefault="00163FBB" w:rsidP="007014FE">
            <w:pPr>
              <w:pStyle w:val="TAC"/>
              <w:rPr>
                <w:sz w:val="16"/>
                <w:szCs w:val="16"/>
              </w:rPr>
            </w:pPr>
            <w:r w:rsidRPr="00F11966">
              <w:rPr>
                <w:sz w:val="16"/>
                <w:szCs w:val="16"/>
              </w:rPr>
              <w:t>2018-09</w:t>
            </w:r>
          </w:p>
        </w:tc>
        <w:tc>
          <w:tcPr>
            <w:tcW w:w="800" w:type="dxa"/>
            <w:shd w:val="solid" w:color="FFFFFF" w:fill="auto"/>
          </w:tcPr>
          <w:p w14:paraId="79509716" w14:textId="77777777" w:rsidR="00163FBB" w:rsidRPr="00F11966" w:rsidRDefault="00163FBB" w:rsidP="007014FE">
            <w:pPr>
              <w:pStyle w:val="TAC"/>
              <w:rPr>
                <w:sz w:val="16"/>
                <w:szCs w:val="16"/>
              </w:rPr>
            </w:pPr>
            <w:r w:rsidRPr="00F11966">
              <w:rPr>
                <w:sz w:val="16"/>
                <w:szCs w:val="16"/>
              </w:rPr>
              <w:t>CT#81</w:t>
            </w:r>
          </w:p>
        </w:tc>
        <w:tc>
          <w:tcPr>
            <w:tcW w:w="1094" w:type="dxa"/>
            <w:shd w:val="solid" w:color="FFFFFF" w:fill="auto"/>
          </w:tcPr>
          <w:p w14:paraId="23C12FD0" w14:textId="77777777" w:rsidR="00163FBB" w:rsidRPr="00F11966" w:rsidRDefault="00163FBB" w:rsidP="007014FE">
            <w:pPr>
              <w:pStyle w:val="TAC"/>
              <w:rPr>
                <w:sz w:val="16"/>
                <w:szCs w:val="16"/>
              </w:rPr>
            </w:pPr>
            <w:r w:rsidRPr="00F11966">
              <w:rPr>
                <w:sz w:val="16"/>
                <w:szCs w:val="16"/>
              </w:rPr>
              <w:t>CP-182065</w:t>
            </w:r>
          </w:p>
        </w:tc>
        <w:tc>
          <w:tcPr>
            <w:tcW w:w="567" w:type="dxa"/>
            <w:shd w:val="solid" w:color="FFFFFF" w:fill="auto"/>
          </w:tcPr>
          <w:p w14:paraId="45540C1D" w14:textId="77777777" w:rsidR="00163FBB" w:rsidRPr="00F11966" w:rsidRDefault="00163FBB" w:rsidP="007014FE">
            <w:pPr>
              <w:pStyle w:val="TAL"/>
              <w:rPr>
                <w:sz w:val="16"/>
                <w:szCs w:val="16"/>
              </w:rPr>
            </w:pPr>
            <w:r w:rsidRPr="00F11966">
              <w:rPr>
                <w:rFonts w:cs="Arial"/>
                <w:sz w:val="16"/>
                <w:szCs w:val="16"/>
              </w:rPr>
              <w:t>0020</w:t>
            </w:r>
          </w:p>
        </w:tc>
        <w:tc>
          <w:tcPr>
            <w:tcW w:w="425" w:type="dxa"/>
            <w:shd w:val="solid" w:color="FFFFFF" w:fill="auto"/>
          </w:tcPr>
          <w:p w14:paraId="44618E4D" w14:textId="77777777" w:rsidR="00163FBB" w:rsidRPr="00F11966" w:rsidRDefault="00163FBB" w:rsidP="007014FE">
            <w:pPr>
              <w:pStyle w:val="TAR"/>
              <w:rPr>
                <w:sz w:val="16"/>
                <w:szCs w:val="16"/>
              </w:rPr>
            </w:pPr>
            <w:r w:rsidRPr="00F11966">
              <w:rPr>
                <w:rFonts w:cs="Arial"/>
                <w:sz w:val="16"/>
                <w:szCs w:val="16"/>
              </w:rPr>
              <w:t>1</w:t>
            </w:r>
          </w:p>
        </w:tc>
        <w:tc>
          <w:tcPr>
            <w:tcW w:w="425" w:type="dxa"/>
            <w:shd w:val="solid" w:color="FFFFFF" w:fill="auto"/>
          </w:tcPr>
          <w:p w14:paraId="6D9CEAAC" w14:textId="77777777" w:rsidR="00163FBB" w:rsidRPr="00F11966" w:rsidRDefault="00163FBB" w:rsidP="007014FE">
            <w:pPr>
              <w:pStyle w:val="TAC"/>
              <w:rPr>
                <w:sz w:val="16"/>
                <w:szCs w:val="16"/>
              </w:rPr>
            </w:pPr>
            <w:r w:rsidRPr="00F11966">
              <w:rPr>
                <w:rFonts w:cs="Arial"/>
                <w:sz w:val="16"/>
                <w:szCs w:val="16"/>
              </w:rPr>
              <w:t>F</w:t>
            </w:r>
          </w:p>
        </w:tc>
        <w:tc>
          <w:tcPr>
            <w:tcW w:w="4820" w:type="dxa"/>
            <w:shd w:val="solid" w:color="FFFFFF" w:fill="auto"/>
          </w:tcPr>
          <w:p w14:paraId="37E3CC5C" w14:textId="77777777" w:rsidR="00163FBB" w:rsidRPr="00F11966" w:rsidRDefault="00163FBB" w:rsidP="007014FE">
            <w:pPr>
              <w:pStyle w:val="TAL"/>
              <w:rPr>
                <w:sz w:val="16"/>
                <w:szCs w:val="16"/>
              </w:rPr>
            </w:pPr>
            <w:proofErr w:type="spellStart"/>
            <w:r w:rsidRPr="00F11966">
              <w:rPr>
                <w:rFonts w:cs="Arial"/>
                <w:sz w:val="16"/>
                <w:szCs w:val="16"/>
              </w:rPr>
              <w:t>sd</w:t>
            </w:r>
            <w:proofErr w:type="spellEnd"/>
            <w:r w:rsidRPr="00F11966">
              <w:rPr>
                <w:rFonts w:cs="Arial"/>
                <w:sz w:val="16"/>
                <w:szCs w:val="16"/>
              </w:rPr>
              <w:t xml:space="preserve"> pattern</w:t>
            </w:r>
          </w:p>
        </w:tc>
        <w:tc>
          <w:tcPr>
            <w:tcW w:w="691" w:type="dxa"/>
            <w:shd w:val="solid" w:color="FFFFFF" w:fill="auto"/>
          </w:tcPr>
          <w:p w14:paraId="3923B346" w14:textId="77777777" w:rsidR="00163FBB" w:rsidRPr="00F11966" w:rsidRDefault="00163FBB" w:rsidP="007014FE">
            <w:pPr>
              <w:pStyle w:val="TAC"/>
              <w:rPr>
                <w:sz w:val="16"/>
                <w:szCs w:val="16"/>
              </w:rPr>
            </w:pPr>
            <w:r w:rsidRPr="00F11966">
              <w:rPr>
                <w:sz w:val="16"/>
                <w:szCs w:val="16"/>
              </w:rPr>
              <w:t>15.1.0</w:t>
            </w:r>
          </w:p>
        </w:tc>
      </w:tr>
      <w:tr w:rsidR="00163FBB" w:rsidRPr="00F11966" w14:paraId="2F89B556" w14:textId="77777777" w:rsidTr="007014FE">
        <w:trPr>
          <w:gridAfter w:val="1"/>
          <w:wAfter w:w="17" w:type="dxa"/>
        </w:trPr>
        <w:tc>
          <w:tcPr>
            <w:tcW w:w="800" w:type="dxa"/>
            <w:shd w:val="solid" w:color="FFFFFF" w:fill="auto"/>
          </w:tcPr>
          <w:p w14:paraId="2D1500FA" w14:textId="77777777" w:rsidR="00163FBB" w:rsidRPr="00F11966" w:rsidRDefault="00163FBB" w:rsidP="007014FE">
            <w:pPr>
              <w:pStyle w:val="TAC"/>
              <w:rPr>
                <w:sz w:val="16"/>
                <w:szCs w:val="16"/>
              </w:rPr>
            </w:pPr>
            <w:r w:rsidRPr="00F11966">
              <w:rPr>
                <w:sz w:val="16"/>
                <w:szCs w:val="16"/>
              </w:rPr>
              <w:t>2018-09</w:t>
            </w:r>
          </w:p>
        </w:tc>
        <w:tc>
          <w:tcPr>
            <w:tcW w:w="800" w:type="dxa"/>
            <w:shd w:val="solid" w:color="FFFFFF" w:fill="auto"/>
          </w:tcPr>
          <w:p w14:paraId="19D32F78" w14:textId="77777777" w:rsidR="00163FBB" w:rsidRPr="00F11966" w:rsidRDefault="00163FBB" w:rsidP="007014FE">
            <w:pPr>
              <w:pStyle w:val="TAC"/>
              <w:rPr>
                <w:sz w:val="16"/>
                <w:szCs w:val="16"/>
              </w:rPr>
            </w:pPr>
            <w:r w:rsidRPr="00F11966">
              <w:rPr>
                <w:sz w:val="16"/>
                <w:szCs w:val="16"/>
              </w:rPr>
              <w:t>CT#81</w:t>
            </w:r>
          </w:p>
        </w:tc>
        <w:tc>
          <w:tcPr>
            <w:tcW w:w="1094" w:type="dxa"/>
            <w:shd w:val="solid" w:color="FFFFFF" w:fill="auto"/>
          </w:tcPr>
          <w:p w14:paraId="55D0CE5B" w14:textId="77777777" w:rsidR="00163FBB" w:rsidRPr="00F11966" w:rsidRDefault="00163FBB" w:rsidP="007014FE">
            <w:pPr>
              <w:pStyle w:val="TAC"/>
              <w:rPr>
                <w:sz w:val="16"/>
                <w:szCs w:val="16"/>
              </w:rPr>
            </w:pPr>
            <w:r w:rsidRPr="00F11966">
              <w:rPr>
                <w:sz w:val="16"/>
                <w:szCs w:val="16"/>
              </w:rPr>
              <w:t>CP-182065</w:t>
            </w:r>
          </w:p>
        </w:tc>
        <w:tc>
          <w:tcPr>
            <w:tcW w:w="567" w:type="dxa"/>
            <w:shd w:val="solid" w:color="FFFFFF" w:fill="auto"/>
          </w:tcPr>
          <w:p w14:paraId="46896900" w14:textId="77777777" w:rsidR="00163FBB" w:rsidRPr="00F11966" w:rsidRDefault="00163FBB" w:rsidP="007014FE">
            <w:pPr>
              <w:pStyle w:val="TAL"/>
              <w:rPr>
                <w:sz w:val="16"/>
                <w:szCs w:val="16"/>
              </w:rPr>
            </w:pPr>
            <w:r w:rsidRPr="00F11966">
              <w:rPr>
                <w:rFonts w:cs="Arial"/>
                <w:sz w:val="16"/>
                <w:szCs w:val="16"/>
              </w:rPr>
              <w:t>0021</w:t>
            </w:r>
          </w:p>
        </w:tc>
        <w:tc>
          <w:tcPr>
            <w:tcW w:w="425" w:type="dxa"/>
            <w:shd w:val="solid" w:color="FFFFFF" w:fill="auto"/>
          </w:tcPr>
          <w:p w14:paraId="208E0D14" w14:textId="77777777" w:rsidR="00163FBB" w:rsidRPr="00F11966" w:rsidRDefault="00163FBB" w:rsidP="007014FE">
            <w:pPr>
              <w:pStyle w:val="TAR"/>
              <w:rPr>
                <w:sz w:val="16"/>
                <w:szCs w:val="16"/>
              </w:rPr>
            </w:pPr>
            <w:r w:rsidRPr="00F11966">
              <w:rPr>
                <w:rFonts w:cs="Arial"/>
                <w:sz w:val="16"/>
                <w:szCs w:val="16"/>
              </w:rPr>
              <w:t>1</w:t>
            </w:r>
          </w:p>
        </w:tc>
        <w:tc>
          <w:tcPr>
            <w:tcW w:w="425" w:type="dxa"/>
            <w:shd w:val="solid" w:color="FFFFFF" w:fill="auto"/>
          </w:tcPr>
          <w:p w14:paraId="04987736" w14:textId="77777777" w:rsidR="00163FBB" w:rsidRPr="00F11966" w:rsidRDefault="00163FBB" w:rsidP="007014FE">
            <w:pPr>
              <w:pStyle w:val="TAC"/>
              <w:rPr>
                <w:sz w:val="16"/>
                <w:szCs w:val="16"/>
              </w:rPr>
            </w:pPr>
            <w:r w:rsidRPr="00F11966">
              <w:rPr>
                <w:rFonts w:cs="Arial"/>
                <w:sz w:val="16"/>
                <w:szCs w:val="16"/>
              </w:rPr>
              <w:t>F</w:t>
            </w:r>
          </w:p>
        </w:tc>
        <w:tc>
          <w:tcPr>
            <w:tcW w:w="4820" w:type="dxa"/>
            <w:shd w:val="solid" w:color="FFFFFF" w:fill="auto"/>
          </w:tcPr>
          <w:p w14:paraId="6821F5E8" w14:textId="77777777" w:rsidR="00163FBB" w:rsidRPr="00F11966" w:rsidRDefault="00163FBB" w:rsidP="007014FE">
            <w:pPr>
              <w:pStyle w:val="TAL"/>
              <w:rPr>
                <w:sz w:val="16"/>
                <w:szCs w:val="16"/>
              </w:rPr>
            </w:pPr>
            <w:r w:rsidRPr="00F11966">
              <w:rPr>
                <w:rFonts w:cs="Arial"/>
                <w:sz w:val="16"/>
                <w:szCs w:val="16"/>
              </w:rPr>
              <w:t>Correction of the title of clauses 5.2.4.4 _</w:t>
            </w:r>
            <w:proofErr w:type="spellStart"/>
            <w:r w:rsidRPr="00F11966">
              <w:rPr>
                <w:rFonts w:cs="Arial"/>
                <w:sz w:val="16"/>
                <w:szCs w:val="16"/>
              </w:rPr>
              <w:t>LinksValueSchema</w:t>
            </w:r>
            <w:proofErr w:type="spellEnd"/>
            <w:r w:rsidRPr="00F11966">
              <w:rPr>
                <w:rFonts w:cs="Arial"/>
                <w:sz w:val="16"/>
                <w:szCs w:val="16"/>
              </w:rPr>
              <w:t xml:space="preserve"> and 5.2.4.5 _ </w:t>
            </w:r>
            <w:proofErr w:type="spellStart"/>
            <w:r w:rsidRPr="00F11966">
              <w:rPr>
                <w:rFonts w:cs="Arial"/>
                <w:sz w:val="16"/>
                <w:szCs w:val="16"/>
              </w:rPr>
              <w:t>SelfLink</w:t>
            </w:r>
            <w:proofErr w:type="spellEnd"/>
          </w:p>
        </w:tc>
        <w:tc>
          <w:tcPr>
            <w:tcW w:w="691" w:type="dxa"/>
            <w:shd w:val="solid" w:color="FFFFFF" w:fill="auto"/>
          </w:tcPr>
          <w:p w14:paraId="79E3B452" w14:textId="77777777" w:rsidR="00163FBB" w:rsidRPr="00F11966" w:rsidRDefault="00163FBB" w:rsidP="007014FE">
            <w:pPr>
              <w:pStyle w:val="TAC"/>
              <w:rPr>
                <w:sz w:val="16"/>
                <w:szCs w:val="16"/>
              </w:rPr>
            </w:pPr>
            <w:r w:rsidRPr="00F11966">
              <w:rPr>
                <w:sz w:val="16"/>
                <w:szCs w:val="16"/>
              </w:rPr>
              <w:t>15.1.0</w:t>
            </w:r>
          </w:p>
        </w:tc>
      </w:tr>
      <w:tr w:rsidR="00163FBB" w:rsidRPr="00F11966" w14:paraId="6E25002E" w14:textId="77777777" w:rsidTr="007014FE">
        <w:trPr>
          <w:gridAfter w:val="1"/>
          <w:wAfter w:w="17" w:type="dxa"/>
        </w:trPr>
        <w:tc>
          <w:tcPr>
            <w:tcW w:w="800" w:type="dxa"/>
            <w:shd w:val="solid" w:color="FFFFFF" w:fill="auto"/>
          </w:tcPr>
          <w:p w14:paraId="50FE6E58" w14:textId="77777777" w:rsidR="00163FBB" w:rsidRPr="00F11966" w:rsidRDefault="00163FBB" w:rsidP="007014FE">
            <w:pPr>
              <w:pStyle w:val="TAC"/>
              <w:rPr>
                <w:sz w:val="16"/>
                <w:szCs w:val="16"/>
              </w:rPr>
            </w:pPr>
            <w:r w:rsidRPr="00F11966">
              <w:rPr>
                <w:sz w:val="16"/>
                <w:szCs w:val="16"/>
              </w:rPr>
              <w:t>2018-09</w:t>
            </w:r>
          </w:p>
        </w:tc>
        <w:tc>
          <w:tcPr>
            <w:tcW w:w="800" w:type="dxa"/>
            <w:shd w:val="solid" w:color="FFFFFF" w:fill="auto"/>
          </w:tcPr>
          <w:p w14:paraId="4BDC1875" w14:textId="77777777" w:rsidR="00163FBB" w:rsidRPr="00F11966" w:rsidRDefault="00163FBB" w:rsidP="007014FE">
            <w:pPr>
              <w:pStyle w:val="TAC"/>
              <w:rPr>
                <w:sz w:val="16"/>
                <w:szCs w:val="16"/>
              </w:rPr>
            </w:pPr>
            <w:r w:rsidRPr="00F11966">
              <w:rPr>
                <w:sz w:val="16"/>
                <w:szCs w:val="16"/>
              </w:rPr>
              <w:t>CT#81</w:t>
            </w:r>
          </w:p>
        </w:tc>
        <w:tc>
          <w:tcPr>
            <w:tcW w:w="1094" w:type="dxa"/>
            <w:shd w:val="solid" w:color="FFFFFF" w:fill="auto"/>
          </w:tcPr>
          <w:p w14:paraId="55A32F52" w14:textId="77777777" w:rsidR="00163FBB" w:rsidRPr="00F11966" w:rsidRDefault="00163FBB" w:rsidP="007014FE">
            <w:pPr>
              <w:pStyle w:val="TAC"/>
              <w:rPr>
                <w:sz w:val="16"/>
                <w:szCs w:val="16"/>
              </w:rPr>
            </w:pPr>
            <w:r w:rsidRPr="00F11966">
              <w:rPr>
                <w:sz w:val="16"/>
                <w:szCs w:val="16"/>
              </w:rPr>
              <w:t>CP-182065</w:t>
            </w:r>
          </w:p>
        </w:tc>
        <w:tc>
          <w:tcPr>
            <w:tcW w:w="567" w:type="dxa"/>
            <w:shd w:val="solid" w:color="FFFFFF" w:fill="auto"/>
          </w:tcPr>
          <w:p w14:paraId="705B4F6D" w14:textId="77777777" w:rsidR="00163FBB" w:rsidRPr="00F11966" w:rsidRDefault="00163FBB" w:rsidP="007014FE">
            <w:pPr>
              <w:pStyle w:val="TAL"/>
              <w:rPr>
                <w:sz w:val="16"/>
                <w:szCs w:val="16"/>
              </w:rPr>
            </w:pPr>
            <w:r w:rsidRPr="00F11966">
              <w:rPr>
                <w:rFonts w:cs="Arial"/>
                <w:sz w:val="16"/>
                <w:szCs w:val="16"/>
              </w:rPr>
              <w:t>0023</w:t>
            </w:r>
          </w:p>
        </w:tc>
        <w:tc>
          <w:tcPr>
            <w:tcW w:w="425" w:type="dxa"/>
            <w:shd w:val="solid" w:color="FFFFFF" w:fill="auto"/>
          </w:tcPr>
          <w:p w14:paraId="7A03055A" w14:textId="77777777" w:rsidR="00163FBB" w:rsidRPr="00F11966" w:rsidRDefault="00163FBB" w:rsidP="007014FE">
            <w:pPr>
              <w:pStyle w:val="TAR"/>
              <w:rPr>
                <w:sz w:val="16"/>
                <w:szCs w:val="16"/>
              </w:rPr>
            </w:pPr>
            <w:r w:rsidRPr="00F11966">
              <w:rPr>
                <w:rFonts w:cs="Arial"/>
                <w:sz w:val="16"/>
                <w:szCs w:val="16"/>
              </w:rPr>
              <w:t> </w:t>
            </w:r>
          </w:p>
        </w:tc>
        <w:tc>
          <w:tcPr>
            <w:tcW w:w="425" w:type="dxa"/>
            <w:shd w:val="solid" w:color="FFFFFF" w:fill="auto"/>
          </w:tcPr>
          <w:p w14:paraId="60F1382B" w14:textId="77777777" w:rsidR="00163FBB" w:rsidRPr="00F11966" w:rsidRDefault="00163FBB" w:rsidP="007014FE">
            <w:pPr>
              <w:pStyle w:val="TAC"/>
              <w:rPr>
                <w:sz w:val="16"/>
                <w:szCs w:val="16"/>
              </w:rPr>
            </w:pPr>
            <w:r w:rsidRPr="00F11966">
              <w:rPr>
                <w:rFonts w:cs="Arial"/>
                <w:sz w:val="16"/>
                <w:szCs w:val="16"/>
              </w:rPr>
              <w:t>F</w:t>
            </w:r>
          </w:p>
        </w:tc>
        <w:tc>
          <w:tcPr>
            <w:tcW w:w="4820" w:type="dxa"/>
            <w:shd w:val="solid" w:color="FFFFFF" w:fill="auto"/>
          </w:tcPr>
          <w:p w14:paraId="2104A7CF" w14:textId="77777777" w:rsidR="00163FBB" w:rsidRPr="00F11966" w:rsidRDefault="00163FBB" w:rsidP="007014FE">
            <w:pPr>
              <w:pStyle w:val="TAL"/>
              <w:rPr>
                <w:sz w:val="16"/>
                <w:szCs w:val="16"/>
              </w:rPr>
            </w:pPr>
            <w:r w:rsidRPr="00F11966">
              <w:rPr>
                <w:rFonts w:cs="Arial"/>
                <w:sz w:val="16"/>
                <w:szCs w:val="16"/>
              </w:rPr>
              <w:t>NAI format in 5G System</w:t>
            </w:r>
          </w:p>
        </w:tc>
        <w:tc>
          <w:tcPr>
            <w:tcW w:w="691" w:type="dxa"/>
            <w:shd w:val="solid" w:color="FFFFFF" w:fill="auto"/>
          </w:tcPr>
          <w:p w14:paraId="4AA6700A" w14:textId="77777777" w:rsidR="00163FBB" w:rsidRPr="00F11966" w:rsidRDefault="00163FBB" w:rsidP="007014FE">
            <w:pPr>
              <w:pStyle w:val="TAC"/>
              <w:rPr>
                <w:sz w:val="16"/>
                <w:szCs w:val="16"/>
              </w:rPr>
            </w:pPr>
            <w:r w:rsidRPr="00F11966">
              <w:rPr>
                <w:sz w:val="16"/>
                <w:szCs w:val="16"/>
              </w:rPr>
              <w:t>15.1.0</w:t>
            </w:r>
          </w:p>
        </w:tc>
      </w:tr>
      <w:tr w:rsidR="00163FBB" w:rsidRPr="00F11966" w14:paraId="1F6F1BA8" w14:textId="77777777" w:rsidTr="007014FE">
        <w:trPr>
          <w:gridAfter w:val="1"/>
          <w:wAfter w:w="17" w:type="dxa"/>
        </w:trPr>
        <w:tc>
          <w:tcPr>
            <w:tcW w:w="800" w:type="dxa"/>
            <w:shd w:val="solid" w:color="FFFFFF" w:fill="auto"/>
          </w:tcPr>
          <w:p w14:paraId="1C84C8AB" w14:textId="77777777" w:rsidR="00163FBB" w:rsidRPr="00F11966" w:rsidRDefault="00163FBB" w:rsidP="007014FE">
            <w:pPr>
              <w:pStyle w:val="TAC"/>
              <w:rPr>
                <w:sz w:val="16"/>
                <w:szCs w:val="16"/>
              </w:rPr>
            </w:pPr>
            <w:r w:rsidRPr="00F11966">
              <w:rPr>
                <w:sz w:val="16"/>
                <w:szCs w:val="16"/>
              </w:rPr>
              <w:t>2018-09</w:t>
            </w:r>
          </w:p>
        </w:tc>
        <w:tc>
          <w:tcPr>
            <w:tcW w:w="800" w:type="dxa"/>
            <w:shd w:val="solid" w:color="FFFFFF" w:fill="auto"/>
          </w:tcPr>
          <w:p w14:paraId="2D130796" w14:textId="77777777" w:rsidR="00163FBB" w:rsidRPr="00F11966" w:rsidRDefault="00163FBB" w:rsidP="007014FE">
            <w:pPr>
              <w:pStyle w:val="TAC"/>
              <w:rPr>
                <w:sz w:val="16"/>
                <w:szCs w:val="16"/>
              </w:rPr>
            </w:pPr>
            <w:r w:rsidRPr="00F11966">
              <w:rPr>
                <w:sz w:val="16"/>
                <w:szCs w:val="16"/>
              </w:rPr>
              <w:t>CT#81</w:t>
            </w:r>
          </w:p>
        </w:tc>
        <w:tc>
          <w:tcPr>
            <w:tcW w:w="1094" w:type="dxa"/>
            <w:shd w:val="solid" w:color="FFFFFF" w:fill="auto"/>
          </w:tcPr>
          <w:p w14:paraId="4E16D990" w14:textId="77777777" w:rsidR="00163FBB" w:rsidRPr="00F11966" w:rsidRDefault="00163FBB" w:rsidP="007014FE">
            <w:pPr>
              <w:pStyle w:val="TAC"/>
              <w:rPr>
                <w:sz w:val="16"/>
                <w:szCs w:val="16"/>
              </w:rPr>
            </w:pPr>
            <w:r w:rsidRPr="00F11966">
              <w:rPr>
                <w:sz w:val="16"/>
                <w:szCs w:val="16"/>
              </w:rPr>
              <w:t>CP-182065</w:t>
            </w:r>
          </w:p>
        </w:tc>
        <w:tc>
          <w:tcPr>
            <w:tcW w:w="567" w:type="dxa"/>
            <w:shd w:val="solid" w:color="FFFFFF" w:fill="auto"/>
          </w:tcPr>
          <w:p w14:paraId="5DA53B82" w14:textId="77777777" w:rsidR="00163FBB" w:rsidRPr="00F11966" w:rsidRDefault="00163FBB" w:rsidP="007014FE">
            <w:pPr>
              <w:pStyle w:val="TAL"/>
              <w:rPr>
                <w:sz w:val="16"/>
                <w:szCs w:val="16"/>
              </w:rPr>
            </w:pPr>
            <w:r w:rsidRPr="00F11966">
              <w:rPr>
                <w:rFonts w:cs="Arial"/>
                <w:sz w:val="16"/>
                <w:szCs w:val="16"/>
              </w:rPr>
              <w:t>0031</w:t>
            </w:r>
          </w:p>
        </w:tc>
        <w:tc>
          <w:tcPr>
            <w:tcW w:w="425" w:type="dxa"/>
            <w:shd w:val="solid" w:color="FFFFFF" w:fill="auto"/>
          </w:tcPr>
          <w:p w14:paraId="26E8CE08" w14:textId="77777777" w:rsidR="00163FBB" w:rsidRPr="00F11966" w:rsidRDefault="00163FBB" w:rsidP="007014FE">
            <w:pPr>
              <w:pStyle w:val="TAR"/>
              <w:rPr>
                <w:sz w:val="16"/>
                <w:szCs w:val="16"/>
              </w:rPr>
            </w:pPr>
            <w:r w:rsidRPr="00F11966">
              <w:rPr>
                <w:rFonts w:cs="Arial"/>
                <w:sz w:val="16"/>
                <w:szCs w:val="16"/>
              </w:rPr>
              <w:t> </w:t>
            </w:r>
          </w:p>
        </w:tc>
        <w:tc>
          <w:tcPr>
            <w:tcW w:w="425" w:type="dxa"/>
            <w:shd w:val="solid" w:color="FFFFFF" w:fill="auto"/>
          </w:tcPr>
          <w:p w14:paraId="4C34E0A6" w14:textId="77777777" w:rsidR="00163FBB" w:rsidRPr="00F11966" w:rsidRDefault="00163FBB" w:rsidP="007014FE">
            <w:pPr>
              <w:pStyle w:val="TAC"/>
              <w:rPr>
                <w:sz w:val="16"/>
                <w:szCs w:val="16"/>
              </w:rPr>
            </w:pPr>
            <w:r w:rsidRPr="00F11966">
              <w:rPr>
                <w:rFonts w:cs="Arial"/>
                <w:sz w:val="16"/>
                <w:szCs w:val="16"/>
              </w:rPr>
              <w:t>F</w:t>
            </w:r>
          </w:p>
        </w:tc>
        <w:tc>
          <w:tcPr>
            <w:tcW w:w="4820" w:type="dxa"/>
            <w:shd w:val="solid" w:color="FFFFFF" w:fill="auto"/>
          </w:tcPr>
          <w:p w14:paraId="239B0EAF" w14:textId="77777777" w:rsidR="00163FBB" w:rsidRPr="00F11966" w:rsidRDefault="00163FBB" w:rsidP="007014FE">
            <w:pPr>
              <w:pStyle w:val="TAL"/>
              <w:rPr>
                <w:sz w:val="16"/>
                <w:szCs w:val="16"/>
              </w:rPr>
            </w:pPr>
            <w:proofErr w:type="spellStart"/>
            <w:r w:rsidRPr="00F11966">
              <w:rPr>
                <w:rFonts w:cs="Arial"/>
                <w:sz w:val="16"/>
                <w:szCs w:val="16"/>
              </w:rPr>
              <w:t>GroupId</w:t>
            </w:r>
            <w:proofErr w:type="spellEnd"/>
            <w:r w:rsidRPr="00F11966">
              <w:rPr>
                <w:rFonts w:cs="Arial"/>
                <w:sz w:val="16"/>
                <w:szCs w:val="16"/>
              </w:rPr>
              <w:t xml:space="preserve"> Definition</w:t>
            </w:r>
          </w:p>
        </w:tc>
        <w:tc>
          <w:tcPr>
            <w:tcW w:w="691" w:type="dxa"/>
            <w:shd w:val="solid" w:color="FFFFFF" w:fill="auto"/>
          </w:tcPr>
          <w:p w14:paraId="0E8F02E7" w14:textId="77777777" w:rsidR="00163FBB" w:rsidRPr="00F11966" w:rsidRDefault="00163FBB" w:rsidP="007014FE">
            <w:pPr>
              <w:pStyle w:val="TAC"/>
              <w:rPr>
                <w:sz w:val="16"/>
                <w:szCs w:val="16"/>
              </w:rPr>
            </w:pPr>
            <w:r w:rsidRPr="00F11966">
              <w:rPr>
                <w:sz w:val="16"/>
                <w:szCs w:val="16"/>
              </w:rPr>
              <w:t>15.1.0</w:t>
            </w:r>
          </w:p>
        </w:tc>
      </w:tr>
      <w:tr w:rsidR="00163FBB" w:rsidRPr="00F11966" w14:paraId="29E87310" w14:textId="77777777" w:rsidTr="007014FE">
        <w:trPr>
          <w:gridAfter w:val="1"/>
          <w:wAfter w:w="17" w:type="dxa"/>
        </w:trPr>
        <w:tc>
          <w:tcPr>
            <w:tcW w:w="800" w:type="dxa"/>
            <w:shd w:val="solid" w:color="FFFFFF" w:fill="auto"/>
          </w:tcPr>
          <w:p w14:paraId="0484B74E" w14:textId="77777777" w:rsidR="00163FBB" w:rsidRPr="00F11966" w:rsidRDefault="00163FBB" w:rsidP="007014FE">
            <w:pPr>
              <w:pStyle w:val="TAC"/>
              <w:rPr>
                <w:sz w:val="16"/>
                <w:szCs w:val="16"/>
              </w:rPr>
            </w:pPr>
            <w:r w:rsidRPr="00F11966">
              <w:rPr>
                <w:sz w:val="16"/>
                <w:szCs w:val="16"/>
              </w:rPr>
              <w:t>2018-09</w:t>
            </w:r>
          </w:p>
        </w:tc>
        <w:tc>
          <w:tcPr>
            <w:tcW w:w="800" w:type="dxa"/>
            <w:shd w:val="solid" w:color="FFFFFF" w:fill="auto"/>
          </w:tcPr>
          <w:p w14:paraId="7278D272" w14:textId="77777777" w:rsidR="00163FBB" w:rsidRPr="00F11966" w:rsidRDefault="00163FBB" w:rsidP="007014FE">
            <w:pPr>
              <w:pStyle w:val="TAC"/>
              <w:rPr>
                <w:sz w:val="16"/>
                <w:szCs w:val="16"/>
              </w:rPr>
            </w:pPr>
            <w:r w:rsidRPr="00F11966">
              <w:rPr>
                <w:sz w:val="16"/>
                <w:szCs w:val="16"/>
              </w:rPr>
              <w:t>CT#81</w:t>
            </w:r>
          </w:p>
        </w:tc>
        <w:tc>
          <w:tcPr>
            <w:tcW w:w="1094" w:type="dxa"/>
            <w:shd w:val="solid" w:color="FFFFFF" w:fill="auto"/>
          </w:tcPr>
          <w:p w14:paraId="202E5893" w14:textId="77777777" w:rsidR="00163FBB" w:rsidRPr="00F11966" w:rsidRDefault="00163FBB" w:rsidP="007014FE">
            <w:pPr>
              <w:pStyle w:val="TAC"/>
              <w:rPr>
                <w:sz w:val="16"/>
                <w:szCs w:val="16"/>
              </w:rPr>
            </w:pPr>
            <w:r w:rsidRPr="00F11966">
              <w:rPr>
                <w:sz w:val="16"/>
                <w:szCs w:val="16"/>
              </w:rPr>
              <w:t>CP-182065</w:t>
            </w:r>
          </w:p>
        </w:tc>
        <w:tc>
          <w:tcPr>
            <w:tcW w:w="567" w:type="dxa"/>
            <w:shd w:val="solid" w:color="FFFFFF" w:fill="auto"/>
          </w:tcPr>
          <w:p w14:paraId="2D08CE4E" w14:textId="77777777" w:rsidR="00163FBB" w:rsidRPr="00F11966" w:rsidRDefault="00163FBB" w:rsidP="007014FE">
            <w:pPr>
              <w:pStyle w:val="TAL"/>
              <w:rPr>
                <w:sz w:val="16"/>
                <w:szCs w:val="16"/>
              </w:rPr>
            </w:pPr>
            <w:r w:rsidRPr="00F11966">
              <w:rPr>
                <w:rFonts w:cs="Arial"/>
                <w:sz w:val="16"/>
                <w:szCs w:val="16"/>
              </w:rPr>
              <w:t>0009</w:t>
            </w:r>
          </w:p>
        </w:tc>
        <w:tc>
          <w:tcPr>
            <w:tcW w:w="425" w:type="dxa"/>
            <w:shd w:val="solid" w:color="FFFFFF" w:fill="auto"/>
          </w:tcPr>
          <w:p w14:paraId="45DF4414" w14:textId="77777777" w:rsidR="00163FBB" w:rsidRPr="00F11966" w:rsidRDefault="00163FBB" w:rsidP="007014FE">
            <w:pPr>
              <w:pStyle w:val="TAR"/>
              <w:rPr>
                <w:sz w:val="16"/>
                <w:szCs w:val="16"/>
              </w:rPr>
            </w:pPr>
            <w:r w:rsidRPr="00F11966">
              <w:rPr>
                <w:rFonts w:cs="Arial"/>
                <w:sz w:val="16"/>
                <w:szCs w:val="16"/>
              </w:rPr>
              <w:t>1</w:t>
            </w:r>
          </w:p>
        </w:tc>
        <w:tc>
          <w:tcPr>
            <w:tcW w:w="425" w:type="dxa"/>
            <w:shd w:val="solid" w:color="FFFFFF" w:fill="auto"/>
          </w:tcPr>
          <w:p w14:paraId="21438085" w14:textId="77777777" w:rsidR="00163FBB" w:rsidRPr="00F11966" w:rsidRDefault="00163FBB" w:rsidP="007014FE">
            <w:pPr>
              <w:pStyle w:val="TAC"/>
              <w:rPr>
                <w:sz w:val="16"/>
                <w:szCs w:val="16"/>
              </w:rPr>
            </w:pPr>
            <w:r w:rsidRPr="00F11966">
              <w:rPr>
                <w:rFonts w:cs="Arial"/>
                <w:sz w:val="16"/>
                <w:szCs w:val="16"/>
              </w:rPr>
              <w:t>F</w:t>
            </w:r>
          </w:p>
        </w:tc>
        <w:tc>
          <w:tcPr>
            <w:tcW w:w="4820" w:type="dxa"/>
            <w:shd w:val="solid" w:color="FFFFFF" w:fill="auto"/>
          </w:tcPr>
          <w:p w14:paraId="35A62C35" w14:textId="77777777" w:rsidR="00163FBB" w:rsidRPr="00F11966" w:rsidRDefault="00163FBB" w:rsidP="007014FE">
            <w:pPr>
              <w:pStyle w:val="TAL"/>
              <w:rPr>
                <w:sz w:val="16"/>
                <w:szCs w:val="16"/>
              </w:rPr>
            </w:pPr>
            <w:r w:rsidRPr="00F11966">
              <w:rPr>
                <w:rFonts w:cs="Arial"/>
                <w:sz w:val="16"/>
                <w:szCs w:val="16"/>
              </w:rPr>
              <w:t>Removal of systematic references to the "format" keyword in data type definitions</w:t>
            </w:r>
          </w:p>
        </w:tc>
        <w:tc>
          <w:tcPr>
            <w:tcW w:w="691" w:type="dxa"/>
            <w:shd w:val="solid" w:color="FFFFFF" w:fill="auto"/>
          </w:tcPr>
          <w:p w14:paraId="42FAC871" w14:textId="77777777" w:rsidR="00163FBB" w:rsidRPr="00F11966" w:rsidRDefault="00163FBB" w:rsidP="007014FE">
            <w:pPr>
              <w:pStyle w:val="TAC"/>
              <w:rPr>
                <w:sz w:val="16"/>
                <w:szCs w:val="16"/>
              </w:rPr>
            </w:pPr>
            <w:r w:rsidRPr="00F11966">
              <w:rPr>
                <w:sz w:val="16"/>
                <w:szCs w:val="16"/>
              </w:rPr>
              <w:t>15.1.0</w:t>
            </w:r>
          </w:p>
        </w:tc>
      </w:tr>
      <w:tr w:rsidR="00163FBB" w:rsidRPr="00F11966" w14:paraId="0056FDCC" w14:textId="77777777" w:rsidTr="007014FE">
        <w:trPr>
          <w:gridAfter w:val="1"/>
          <w:wAfter w:w="17" w:type="dxa"/>
        </w:trPr>
        <w:tc>
          <w:tcPr>
            <w:tcW w:w="800" w:type="dxa"/>
            <w:shd w:val="solid" w:color="FFFFFF" w:fill="auto"/>
          </w:tcPr>
          <w:p w14:paraId="559308C0" w14:textId="77777777" w:rsidR="00163FBB" w:rsidRPr="00F11966" w:rsidRDefault="00163FBB" w:rsidP="007014FE">
            <w:pPr>
              <w:pStyle w:val="TAC"/>
              <w:rPr>
                <w:sz w:val="16"/>
                <w:szCs w:val="16"/>
              </w:rPr>
            </w:pPr>
            <w:r w:rsidRPr="00F11966">
              <w:rPr>
                <w:sz w:val="16"/>
                <w:szCs w:val="16"/>
              </w:rPr>
              <w:t>2018-09</w:t>
            </w:r>
          </w:p>
        </w:tc>
        <w:tc>
          <w:tcPr>
            <w:tcW w:w="800" w:type="dxa"/>
            <w:shd w:val="solid" w:color="FFFFFF" w:fill="auto"/>
          </w:tcPr>
          <w:p w14:paraId="04C382B9" w14:textId="77777777" w:rsidR="00163FBB" w:rsidRPr="00F11966" w:rsidRDefault="00163FBB" w:rsidP="007014FE">
            <w:pPr>
              <w:pStyle w:val="TAC"/>
              <w:rPr>
                <w:sz w:val="16"/>
                <w:szCs w:val="16"/>
              </w:rPr>
            </w:pPr>
            <w:r w:rsidRPr="00F11966">
              <w:rPr>
                <w:sz w:val="16"/>
                <w:szCs w:val="16"/>
              </w:rPr>
              <w:t>CT#81</w:t>
            </w:r>
          </w:p>
        </w:tc>
        <w:tc>
          <w:tcPr>
            <w:tcW w:w="1094" w:type="dxa"/>
            <w:shd w:val="solid" w:color="FFFFFF" w:fill="auto"/>
          </w:tcPr>
          <w:p w14:paraId="5B7AA5EF" w14:textId="77777777" w:rsidR="00163FBB" w:rsidRPr="00F11966" w:rsidRDefault="00163FBB" w:rsidP="007014FE">
            <w:pPr>
              <w:pStyle w:val="TAC"/>
              <w:rPr>
                <w:sz w:val="16"/>
                <w:szCs w:val="16"/>
              </w:rPr>
            </w:pPr>
            <w:r w:rsidRPr="00F11966">
              <w:rPr>
                <w:sz w:val="16"/>
                <w:szCs w:val="16"/>
              </w:rPr>
              <w:t>CP-182065</w:t>
            </w:r>
          </w:p>
        </w:tc>
        <w:tc>
          <w:tcPr>
            <w:tcW w:w="567" w:type="dxa"/>
            <w:shd w:val="solid" w:color="FFFFFF" w:fill="auto"/>
          </w:tcPr>
          <w:p w14:paraId="0B3C9A8B" w14:textId="77777777" w:rsidR="00163FBB" w:rsidRPr="00F11966" w:rsidRDefault="00163FBB" w:rsidP="007014FE">
            <w:pPr>
              <w:pStyle w:val="TAL"/>
              <w:rPr>
                <w:sz w:val="16"/>
                <w:szCs w:val="16"/>
              </w:rPr>
            </w:pPr>
            <w:r w:rsidRPr="00F11966">
              <w:rPr>
                <w:rFonts w:cs="Arial"/>
                <w:sz w:val="16"/>
                <w:szCs w:val="16"/>
              </w:rPr>
              <w:t>0033</w:t>
            </w:r>
          </w:p>
        </w:tc>
        <w:tc>
          <w:tcPr>
            <w:tcW w:w="425" w:type="dxa"/>
            <w:shd w:val="solid" w:color="FFFFFF" w:fill="auto"/>
          </w:tcPr>
          <w:p w14:paraId="2F017C5F" w14:textId="77777777" w:rsidR="00163FBB" w:rsidRPr="00F11966" w:rsidRDefault="00163FBB" w:rsidP="007014FE">
            <w:pPr>
              <w:pStyle w:val="TAR"/>
              <w:rPr>
                <w:sz w:val="16"/>
                <w:szCs w:val="16"/>
              </w:rPr>
            </w:pPr>
            <w:r w:rsidRPr="00F11966">
              <w:rPr>
                <w:rFonts w:cs="Arial"/>
                <w:sz w:val="16"/>
                <w:szCs w:val="16"/>
              </w:rPr>
              <w:t> </w:t>
            </w:r>
          </w:p>
        </w:tc>
        <w:tc>
          <w:tcPr>
            <w:tcW w:w="425" w:type="dxa"/>
            <w:shd w:val="solid" w:color="FFFFFF" w:fill="auto"/>
          </w:tcPr>
          <w:p w14:paraId="670D12FD" w14:textId="77777777" w:rsidR="00163FBB" w:rsidRPr="00F11966" w:rsidRDefault="00163FBB" w:rsidP="007014FE">
            <w:pPr>
              <w:pStyle w:val="TAC"/>
              <w:rPr>
                <w:sz w:val="16"/>
                <w:szCs w:val="16"/>
              </w:rPr>
            </w:pPr>
            <w:r w:rsidRPr="00F11966">
              <w:rPr>
                <w:rFonts w:cs="Arial"/>
                <w:sz w:val="16"/>
                <w:szCs w:val="16"/>
              </w:rPr>
              <w:t>F</w:t>
            </w:r>
          </w:p>
        </w:tc>
        <w:tc>
          <w:tcPr>
            <w:tcW w:w="4820" w:type="dxa"/>
            <w:shd w:val="solid" w:color="FFFFFF" w:fill="auto"/>
          </w:tcPr>
          <w:p w14:paraId="7B9E62E0" w14:textId="77777777" w:rsidR="00163FBB" w:rsidRPr="00F11966" w:rsidRDefault="00163FBB" w:rsidP="007014FE">
            <w:pPr>
              <w:pStyle w:val="TAL"/>
              <w:rPr>
                <w:sz w:val="16"/>
                <w:szCs w:val="16"/>
              </w:rPr>
            </w:pPr>
            <w:r w:rsidRPr="00F11966">
              <w:rPr>
                <w:rFonts w:cs="Arial"/>
                <w:sz w:val="16"/>
                <w:szCs w:val="16"/>
              </w:rPr>
              <w:t>Naming Conventions</w:t>
            </w:r>
          </w:p>
        </w:tc>
        <w:tc>
          <w:tcPr>
            <w:tcW w:w="691" w:type="dxa"/>
            <w:shd w:val="solid" w:color="FFFFFF" w:fill="auto"/>
          </w:tcPr>
          <w:p w14:paraId="06442BF5" w14:textId="77777777" w:rsidR="00163FBB" w:rsidRPr="00F11966" w:rsidRDefault="00163FBB" w:rsidP="007014FE">
            <w:pPr>
              <w:pStyle w:val="TAC"/>
              <w:rPr>
                <w:sz w:val="16"/>
                <w:szCs w:val="16"/>
              </w:rPr>
            </w:pPr>
            <w:r w:rsidRPr="00F11966">
              <w:rPr>
                <w:sz w:val="16"/>
                <w:szCs w:val="16"/>
              </w:rPr>
              <w:t>15.1.0</w:t>
            </w:r>
          </w:p>
        </w:tc>
      </w:tr>
      <w:tr w:rsidR="00163FBB" w:rsidRPr="00F11966" w14:paraId="63678139" w14:textId="77777777" w:rsidTr="007014FE">
        <w:trPr>
          <w:gridAfter w:val="1"/>
          <w:wAfter w:w="17" w:type="dxa"/>
        </w:trPr>
        <w:tc>
          <w:tcPr>
            <w:tcW w:w="800" w:type="dxa"/>
            <w:shd w:val="solid" w:color="FFFFFF" w:fill="auto"/>
          </w:tcPr>
          <w:p w14:paraId="24531988" w14:textId="77777777" w:rsidR="00163FBB" w:rsidRPr="00F11966" w:rsidRDefault="00163FBB" w:rsidP="007014FE">
            <w:pPr>
              <w:pStyle w:val="TAC"/>
              <w:rPr>
                <w:sz w:val="16"/>
                <w:szCs w:val="16"/>
              </w:rPr>
            </w:pPr>
            <w:r w:rsidRPr="00F11966">
              <w:rPr>
                <w:sz w:val="16"/>
                <w:szCs w:val="16"/>
              </w:rPr>
              <w:t>2018-09</w:t>
            </w:r>
          </w:p>
        </w:tc>
        <w:tc>
          <w:tcPr>
            <w:tcW w:w="800" w:type="dxa"/>
            <w:shd w:val="solid" w:color="FFFFFF" w:fill="auto"/>
          </w:tcPr>
          <w:p w14:paraId="23074682" w14:textId="77777777" w:rsidR="00163FBB" w:rsidRPr="00F11966" w:rsidRDefault="00163FBB" w:rsidP="007014FE">
            <w:pPr>
              <w:pStyle w:val="TAC"/>
              <w:rPr>
                <w:sz w:val="16"/>
                <w:szCs w:val="16"/>
              </w:rPr>
            </w:pPr>
            <w:r w:rsidRPr="00F11966">
              <w:rPr>
                <w:sz w:val="16"/>
                <w:szCs w:val="16"/>
              </w:rPr>
              <w:t>CT#81</w:t>
            </w:r>
          </w:p>
        </w:tc>
        <w:tc>
          <w:tcPr>
            <w:tcW w:w="1094" w:type="dxa"/>
            <w:shd w:val="solid" w:color="FFFFFF" w:fill="auto"/>
          </w:tcPr>
          <w:p w14:paraId="6928B1C1" w14:textId="77777777" w:rsidR="00163FBB" w:rsidRPr="00F11966" w:rsidRDefault="00163FBB" w:rsidP="007014FE">
            <w:pPr>
              <w:pStyle w:val="TAC"/>
              <w:rPr>
                <w:sz w:val="16"/>
                <w:szCs w:val="16"/>
              </w:rPr>
            </w:pPr>
            <w:r w:rsidRPr="00F11966">
              <w:rPr>
                <w:sz w:val="16"/>
                <w:szCs w:val="16"/>
              </w:rPr>
              <w:t>CP-182065</w:t>
            </w:r>
          </w:p>
        </w:tc>
        <w:tc>
          <w:tcPr>
            <w:tcW w:w="567" w:type="dxa"/>
            <w:shd w:val="solid" w:color="FFFFFF" w:fill="auto"/>
          </w:tcPr>
          <w:p w14:paraId="593832B8" w14:textId="77777777" w:rsidR="00163FBB" w:rsidRPr="00F11966" w:rsidRDefault="00163FBB" w:rsidP="007014FE">
            <w:pPr>
              <w:pStyle w:val="TAL"/>
              <w:rPr>
                <w:sz w:val="16"/>
                <w:szCs w:val="16"/>
              </w:rPr>
            </w:pPr>
            <w:r w:rsidRPr="00F11966">
              <w:rPr>
                <w:rFonts w:cs="Arial"/>
                <w:sz w:val="16"/>
                <w:szCs w:val="16"/>
              </w:rPr>
              <w:t>0027</w:t>
            </w:r>
          </w:p>
        </w:tc>
        <w:tc>
          <w:tcPr>
            <w:tcW w:w="425" w:type="dxa"/>
            <w:shd w:val="solid" w:color="FFFFFF" w:fill="auto"/>
          </w:tcPr>
          <w:p w14:paraId="5BFEB57A" w14:textId="77777777" w:rsidR="00163FBB" w:rsidRPr="00F11966" w:rsidRDefault="00163FBB" w:rsidP="007014FE">
            <w:pPr>
              <w:pStyle w:val="TAR"/>
              <w:rPr>
                <w:sz w:val="16"/>
                <w:szCs w:val="16"/>
              </w:rPr>
            </w:pPr>
            <w:r w:rsidRPr="00F11966">
              <w:rPr>
                <w:rFonts w:cs="Arial"/>
                <w:sz w:val="16"/>
                <w:szCs w:val="16"/>
              </w:rPr>
              <w:t>1</w:t>
            </w:r>
          </w:p>
        </w:tc>
        <w:tc>
          <w:tcPr>
            <w:tcW w:w="425" w:type="dxa"/>
            <w:shd w:val="solid" w:color="FFFFFF" w:fill="auto"/>
          </w:tcPr>
          <w:p w14:paraId="5584F418" w14:textId="77777777" w:rsidR="00163FBB" w:rsidRPr="00F11966" w:rsidRDefault="00163FBB" w:rsidP="007014FE">
            <w:pPr>
              <w:pStyle w:val="TAC"/>
              <w:rPr>
                <w:sz w:val="16"/>
                <w:szCs w:val="16"/>
              </w:rPr>
            </w:pPr>
            <w:r w:rsidRPr="00F11966">
              <w:rPr>
                <w:rFonts w:cs="Arial"/>
                <w:sz w:val="16"/>
                <w:szCs w:val="16"/>
              </w:rPr>
              <w:t>F</w:t>
            </w:r>
          </w:p>
        </w:tc>
        <w:tc>
          <w:tcPr>
            <w:tcW w:w="4820" w:type="dxa"/>
            <w:shd w:val="solid" w:color="FFFFFF" w:fill="auto"/>
          </w:tcPr>
          <w:p w14:paraId="68951056" w14:textId="77777777" w:rsidR="00163FBB" w:rsidRPr="00F11966" w:rsidRDefault="00163FBB" w:rsidP="007014FE">
            <w:pPr>
              <w:pStyle w:val="TAL"/>
              <w:rPr>
                <w:sz w:val="16"/>
                <w:szCs w:val="16"/>
              </w:rPr>
            </w:pPr>
            <w:r w:rsidRPr="00F11966">
              <w:rPr>
                <w:rFonts w:cs="Arial"/>
                <w:sz w:val="16"/>
                <w:szCs w:val="16"/>
              </w:rPr>
              <w:t>5GMMCause and NGAP Cause</w:t>
            </w:r>
          </w:p>
        </w:tc>
        <w:tc>
          <w:tcPr>
            <w:tcW w:w="691" w:type="dxa"/>
            <w:shd w:val="solid" w:color="FFFFFF" w:fill="auto"/>
          </w:tcPr>
          <w:p w14:paraId="39A0A85B" w14:textId="77777777" w:rsidR="00163FBB" w:rsidRPr="00F11966" w:rsidRDefault="00163FBB" w:rsidP="007014FE">
            <w:pPr>
              <w:pStyle w:val="TAC"/>
              <w:rPr>
                <w:sz w:val="16"/>
                <w:szCs w:val="16"/>
              </w:rPr>
            </w:pPr>
            <w:r w:rsidRPr="00F11966">
              <w:rPr>
                <w:sz w:val="16"/>
                <w:szCs w:val="16"/>
              </w:rPr>
              <w:t>15.1.0</w:t>
            </w:r>
          </w:p>
        </w:tc>
      </w:tr>
      <w:tr w:rsidR="00163FBB" w:rsidRPr="00F11966" w14:paraId="69E2A5AF" w14:textId="77777777" w:rsidTr="007014FE">
        <w:trPr>
          <w:gridAfter w:val="1"/>
          <w:wAfter w:w="17" w:type="dxa"/>
        </w:trPr>
        <w:tc>
          <w:tcPr>
            <w:tcW w:w="800" w:type="dxa"/>
            <w:shd w:val="solid" w:color="FFFFFF" w:fill="auto"/>
          </w:tcPr>
          <w:p w14:paraId="14D56391" w14:textId="77777777" w:rsidR="00163FBB" w:rsidRPr="00F11966" w:rsidRDefault="00163FBB" w:rsidP="007014FE">
            <w:pPr>
              <w:pStyle w:val="TAC"/>
              <w:rPr>
                <w:sz w:val="16"/>
                <w:szCs w:val="16"/>
              </w:rPr>
            </w:pPr>
            <w:r w:rsidRPr="00F11966">
              <w:rPr>
                <w:sz w:val="16"/>
                <w:szCs w:val="16"/>
              </w:rPr>
              <w:t>2018-09</w:t>
            </w:r>
          </w:p>
        </w:tc>
        <w:tc>
          <w:tcPr>
            <w:tcW w:w="800" w:type="dxa"/>
            <w:shd w:val="solid" w:color="FFFFFF" w:fill="auto"/>
          </w:tcPr>
          <w:p w14:paraId="59596ED1" w14:textId="77777777" w:rsidR="00163FBB" w:rsidRPr="00F11966" w:rsidRDefault="00163FBB" w:rsidP="007014FE">
            <w:pPr>
              <w:pStyle w:val="TAC"/>
              <w:rPr>
                <w:sz w:val="16"/>
                <w:szCs w:val="16"/>
              </w:rPr>
            </w:pPr>
            <w:r w:rsidRPr="00F11966">
              <w:rPr>
                <w:sz w:val="16"/>
                <w:szCs w:val="16"/>
              </w:rPr>
              <w:t>CT#81</w:t>
            </w:r>
          </w:p>
        </w:tc>
        <w:tc>
          <w:tcPr>
            <w:tcW w:w="1094" w:type="dxa"/>
            <w:shd w:val="solid" w:color="FFFFFF" w:fill="auto"/>
          </w:tcPr>
          <w:p w14:paraId="56FD2A28" w14:textId="77777777" w:rsidR="00163FBB" w:rsidRPr="00F11966" w:rsidRDefault="00163FBB" w:rsidP="007014FE">
            <w:pPr>
              <w:pStyle w:val="TAC"/>
              <w:rPr>
                <w:sz w:val="16"/>
                <w:szCs w:val="16"/>
              </w:rPr>
            </w:pPr>
            <w:r w:rsidRPr="00F11966">
              <w:rPr>
                <w:sz w:val="16"/>
                <w:szCs w:val="16"/>
              </w:rPr>
              <w:t>CP-182173</w:t>
            </w:r>
          </w:p>
        </w:tc>
        <w:tc>
          <w:tcPr>
            <w:tcW w:w="567" w:type="dxa"/>
            <w:shd w:val="solid" w:color="FFFFFF" w:fill="auto"/>
          </w:tcPr>
          <w:p w14:paraId="49471F64" w14:textId="77777777" w:rsidR="00163FBB" w:rsidRPr="00F11966" w:rsidRDefault="00163FBB" w:rsidP="007014FE">
            <w:pPr>
              <w:pStyle w:val="TAL"/>
              <w:rPr>
                <w:sz w:val="16"/>
                <w:szCs w:val="16"/>
              </w:rPr>
            </w:pPr>
            <w:r w:rsidRPr="00F11966">
              <w:rPr>
                <w:rFonts w:cs="Arial"/>
                <w:sz w:val="16"/>
                <w:szCs w:val="16"/>
              </w:rPr>
              <w:t>0006</w:t>
            </w:r>
          </w:p>
        </w:tc>
        <w:tc>
          <w:tcPr>
            <w:tcW w:w="425" w:type="dxa"/>
            <w:shd w:val="solid" w:color="FFFFFF" w:fill="auto"/>
          </w:tcPr>
          <w:p w14:paraId="488C1785" w14:textId="77777777" w:rsidR="00163FBB" w:rsidRPr="00F11966" w:rsidRDefault="00163FBB" w:rsidP="007014FE">
            <w:pPr>
              <w:pStyle w:val="TAR"/>
              <w:rPr>
                <w:sz w:val="16"/>
                <w:szCs w:val="16"/>
              </w:rPr>
            </w:pPr>
            <w:r w:rsidRPr="00F11966">
              <w:rPr>
                <w:rFonts w:cs="Arial"/>
                <w:sz w:val="16"/>
                <w:szCs w:val="16"/>
              </w:rPr>
              <w:t>3</w:t>
            </w:r>
          </w:p>
        </w:tc>
        <w:tc>
          <w:tcPr>
            <w:tcW w:w="425" w:type="dxa"/>
            <w:shd w:val="solid" w:color="FFFFFF" w:fill="auto"/>
          </w:tcPr>
          <w:p w14:paraId="416F1B23" w14:textId="77777777" w:rsidR="00163FBB" w:rsidRPr="00F11966" w:rsidRDefault="00163FBB" w:rsidP="007014FE">
            <w:pPr>
              <w:pStyle w:val="TAC"/>
              <w:rPr>
                <w:sz w:val="16"/>
                <w:szCs w:val="16"/>
              </w:rPr>
            </w:pPr>
            <w:r w:rsidRPr="00F11966">
              <w:rPr>
                <w:rFonts w:cs="Arial"/>
                <w:sz w:val="16"/>
                <w:szCs w:val="16"/>
              </w:rPr>
              <w:t>F</w:t>
            </w:r>
          </w:p>
        </w:tc>
        <w:tc>
          <w:tcPr>
            <w:tcW w:w="4820" w:type="dxa"/>
            <w:shd w:val="solid" w:color="FFFFFF" w:fill="auto"/>
          </w:tcPr>
          <w:p w14:paraId="5E70F50A" w14:textId="77777777" w:rsidR="00163FBB" w:rsidRPr="00F11966" w:rsidRDefault="00163FBB" w:rsidP="007014FE">
            <w:pPr>
              <w:pStyle w:val="TAL"/>
              <w:rPr>
                <w:sz w:val="16"/>
                <w:szCs w:val="16"/>
              </w:rPr>
            </w:pPr>
            <w:proofErr w:type="spellStart"/>
            <w:r w:rsidRPr="00F11966">
              <w:rPr>
                <w:rFonts w:cs="Arial"/>
                <w:sz w:val="16"/>
                <w:szCs w:val="16"/>
              </w:rPr>
              <w:t>BackUp</w:t>
            </w:r>
            <w:proofErr w:type="spellEnd"/>
            <w:r w:rsidRPr="00F11966">
              <w:rPr>
                <w:rFonts w:cs="Arial"/>
                <w:sz w:val="16"/>
                <w:szCs w:val="16"/>
              </w:rPr>
              <w:t xml:space="preserve"> AMF Info</w:t>
            </w:r>
          </w:p>
        </w:tc>
        <w:tc>
          <w:tcPr>
            <w:tcW w:w="691" w:type="dxa"/>
            <w:shd w:val="solid" w:color="FFFFFF" w:fill="auto"/>
          </w:tcPr>
          <w:p w14:paraId="2E756CFB" w14:textId="77777777" w:rsidR="00163FBB" w:rsidRPr="00F11966" w:rsidRDefault="00163FBB" w:rsidP="007014FE">
            <w:pPr>
              <w:pStyle w:val="TAC"/>
              <w:rPr>
                <w:sz w:val="16"/>
                <w:szCs w:val="16"/>
              </w:rPr>
            </w:pPr>
            <w:r w:rsidRPr="00F11966">
              <w:rPr>
                <w:sz w:val="16"/>
                <w:szCs w:val="16"/>
              </w:rPr>
              <w:t>15.1.0</w:t>
            </w:r>
          </w:p>
        </w:tc>
      </w:tr>
      <w:tr w:rsidR="00163FBB" w:rsidRPr="00F11966" w14:paraId="590921FB" w14:textId="77777777" w:rsidTr="007014FE">
        <w:trPr>
          <w:gridAfter w:val="1"/>
          <w:wAfter w:w="17" w:type="dxa"/>
        </w:trPr>
        <w:tc>
          <w:tcPr>
            <w:tcW w:w="800" w:type="dxa"/>
            <w:shd w:val="solid" w:color="FFFFFF" w:fill="auto"/>
          </w:tcPr>
          <w:p w14:paraId="36FB15DF" w14:textId="77777777" w:rsidR="00163FBB" w:rsidRPr="00F11966" w:rsidRDefault="00163FBB" w:rsidP="007014FE">
            <w:pPr>
              <w:pStyle w:val="TAC"/>
              <w:rPr>
                <w:sz w:val="16"/>
                <w:szCs w:val="16"/>
              </w:rPr>
            </w:pPr>
            <w:r w:rsidRPr="00F11966">
              <w:rPr>
                <w:sz w:val="16"/>
                <w:szCs w:val="16"/>
              </w:rPr>
              <w:t>2018-09</w:t>
            </w:r>
          </w:p>
        </w:tc>
        <w:tc>
          <w:tcPr>
            <w:tcW w:w="800" w:type="dxa"/>
            <w:shd w:val="solid" w:color="FFFFFF" w:fill="auto"/>
          </w:tcPr>
          <w:p w14:paraId="5982EA0C" w14:textId="77777777" w:rsidR="00163FBB" w:rsidRPr="00F11966" w:rsidRDefault="00163FBB" w:rsidP="007014FE">
            <w:pPr>
              <w:pStyle w:val="TAC"/>
              <w:rPr>
                <w:sz w:val="16"/>
                <w:szCs w:val="16"/>
              </w:rPr>
            </w:pPr>
            <w:r w:rsidRPr="00F11966">
              <w:rPr>
                <w:sz w:val="16"/>
                <w:szCs w:val="16"/>
              </w:rPr>
              <w:t>CT#81</w:t>
            </w:r>
          </w:p>
        </w:tc>
        <w:tc>
          <w:tcPr>
            <w:tcW w:w="1094" w:type="dxa"/>
            <w:shd w:val="solid" w:color="FFFFFF" w:fill="auto"/>
          </w:tcPr>
          <w:p w14:paraId="0E59A6A1" w14:textId="77777777" w:rsidR="00163FBB" w:rsidRPr="00F11966" w:rsidRDefault="00163FBB" w:rsidP="007014FE">
            <w:pPr>
              <w:pStyle w:val="TAC"/>
              <w:rPr>
                <w:sz w:val="16"/>
                <w:szCs w:val="16"/>
              </w:rPr>
            </w:pPr>
            <w:r w:rsidRPr="00F11966">
              <w:rPr>
                <w:sz w:val="16"/>
                <w:szCs w:val="16"/>
              </w:rPr>
              <w:t>CP-182065</w:t>
            </w:r>
          </w:p>
        </w:tc>
        <w:tc>
          <w:tcPr>
            <w:tcW w:w="567" w:type="dxa"/>
            <w:shd w:val="solid" w:color="FFFFFF" w:fill="auto"/>
          </w:tcPr>
          <w:p w14:paraId="205A20EB" w14:textId="77777777" w:rsidR="00163FBB" w:rsidRPr="00F11966" w:rsidRDefault="00163FBB" w:rsidP="007014FE">
            <w:pPr>
              <w:pStyle w:val="TAL"/>
              <w:rPr>
                <w:sz w:val="16"/>
                <w:szCs w:val="16"/>
              </w:rPr>
            </w:pPr>
            <w:r w:rsidRPr="00F11966">
              <w:rPr>
                <w:rFonts w:cs="Arial"/>
                <w:sz w:val="16"/>
                <w:szCs w:val="16"/>
              </w:rPr>
              <w:t>0035</w:t>
            </w:r>
          </w:p>
        </w:tc>
        <w:tc>
          <w:tcPr>
            <w:tcW w:w="425" w:type="dxa"/>
            <w:shd w:val="solid" w:color="FFFFFF" w:fill="auto"/>
          </w:tcPr>
          <w:p w14:paraId="3CAD9437" w14:textId="77777777" w:rsidR="00163FBB" w:rsidRPr="00F11966" w:rsidRDefault="00163FBB" w:rsidP="007014FE">
            <w:pPr>
              <w:pStyle w:val="TAR"/>
              <w:rPr>
                <w:sz w:val="16"/>
                <w:szCs w:val="16"/>
              </w:rPr>
            </w:pPr>
            <w:r w:rsidRPr="00F11966">
              <w:rPr>
                <w:rFonts w:cs="Arial"/>
                <w:sz w:val="16"/>
                <w:szCs w:val="16"/>
              </w:rPr>
              <w:t> </w:t>
            </w:r>
          </w:p>
        </w:tc>
        <w:tc>
          <w:tcPr>
            <w:tcW w:w="425" w:type="dxa"/>
            <w:shd w:val="solid" w:color="FFFFFF" w:fill="auto"/>
          </w:tcPr>
          <w:p w14:paraId="6A1BC856" w14:textId="77777777" w:rsidR="00163FBB" w:rsidRPr="00F11966" w:rsidRDefault="00163FBB" w:rsidP="007014FE">
            <w:pPr>
              <w:pStyle w:val="TAC"/>
              <w:rPr>
                <w:sz w:val="16"/>
                <w:szCs w:val="16"/>
              </w:rPr>
            </w:pPr>
            <w:r w:rsidRPr="00F11966">
              <w:rPr>
                <w:rFonts w:cs="Arial"/>
                <w:sz w:val="16"/>
                <w:szCs w:val="16"/>
              </w:rPr>
              <w:t>F</w:t>
            </w:r>
          </w:p>
        </w:tc>
        <w:tc>
          <w:tcPr>
            <w:tcW w:w="4820" w:type="dxa"/>
            <w:shd w:val="solid" w:color="FFFFFF" w:fill="auto"/>
          </w:tcPr>
          <w:p w14:paraId="46E17A96" w14:textId="77777777" w:rsidR="00163FBB" w:rsidRPr="00F11966" w:rsidRDefault="00163FBB" w:rsidP="007014FE">
            <w:pPr>
              <w:pStyle w:val="TAL"/>
              <w:rPr>
                <w:sz w:val="16"/>
                <w:szCs w:val="16"/>
              </w:rPr>
            </w:pPr>
            <w:r w:rsidRPr="00F11966">
              <w:rPr>
                <w:rFonts w:cs="Arial"/>
                <w:sz w:val="16"/>
                <w:szCs w:val="16"/>
              </w:rPr>
              <w:t>URI Scheme</w:t>
            </w:r>
          </w:p>
        </w:tc>
        <w:tc>
          <w:tcPr>
            <w:tcW w:w="691" w:type="dxa"/>
            <w:shd w:val="solid" w:color="FFFFFF" w:fill="auto"/>
          </w:tcPr>
          <w:p w14:paraId="5328A32F" w14:textId="77777777" w:rsidR="00163FBB" w:rsidRPr="00F11966" w:rsidRDefault="00163FBB" w:rsidP="007014FE">
            <w:pPr>
              <w:pStyle w:val="TAC"/>
              <w:rPr>
                <w:sz w:val="16"/>
                <w:szCs w:val="16"/>
              </w:rPr>
            </w:pPr>
            <w:r w:rsidRPr="00F11966">
              <w:rPr>
                <w:sz w:val="16"/>
                <w:szCs w:val="16"/>
              </w:rPr>
              <w:t>15.1.0</w:t>
            </w:r>
          </w:p>
        </w:tc>
      </w:tr>
      <w:tr w:rsidR="00163FBB" w:rsidRPr="00F11966" w14:paraId="2889E8A5" w14:textId="77777777" w:rsidTr="007014FE">
        <w:trPr>
          <w:gridAfter w:val="1"/>
          <w:wAfter w:w="17" w:type="dxa"/>
        </w:trPr>
        <w:tc>
          <w:tcPr>
            <w:tcW w:w="800" w:type="dxa"/>
            <w:shd w:val="solid" w:color="FFFFFF" w:fill="auto"/>
          </w:tcPr>
          <w:p w14:paraId="4E698734" w14:textId="77777777" w:rsidR="00163FBB" w:rsidRPr="00F11966" w:rsidRDefault="00163FBB" w:rsidP="007014FE">
            <w:pPr>
              <w:pStyle w:val="TAC"/>
              <w:rPr>
                <w:sz w:val="16"/>
                <w:szCs w:val="16"/>
              </w:rPr>
            </w:pPr>
            <w:r w:rsidRPr="00F11966">
              <w:rPr>
                <w:sz w:val="16"/>
                <w:szCs w:val="16"/>
              </w:rPr>
              <w:t>2018-09</w:t>
            </w:r>
          </w:p>
        </w:tc>
        <w:tc>
          <w:tcPr>
            <w:tcW w:w="800" w:type="dxa"/>
            <w:shd w:val="solid" w:color="FFFFFF" w:fill="auto"/>
          </w:tcPr>
          <w:p w14:paraId="4174BABF" w14:textId="77777777" w:rsidR="00163FBB" w:rsidRPr="00F11966" w:rsidRDefault="00163FBB" w:rsidP="007014FE">
            <w:pPr>
              <w:pStyle w:val="TAC"/>
              <w:rPr>
                <w:sz w:val="16"/>
                <w:szCs w:val="16"/>
              </w:rPr>
            </w:pPr>
            <w:r w:rsidRPr="00F11966">
              <w:rPr>
                <w:sz w:val="16"/>
                <w:szCs w:val="16"/>
              </w:rPr>
              <w:t>CT#81</w:t>
            </w:r>
          </w:p>
        </w:tc>
        <w:tc>
          <w:tcPr>
            <w:tcW w:w="1094" w:type="dxa"/>
            <w:shd w:val="solid" w:color="FFFFFF" w:fill="auto"/>
          </w:tcPr>
          <w:p w14:paraId="362CF798" w14:textId="77777777" w:rsidR="00163FBB" w:rsidRPr="00F11966" w:rsidRDefault="00163FBB" w:rsidP="007014FE">
            <w:pPr>
              <w:pStyle w:val="TAC"/>
              <w:rPr>
                <w:sz w:val="16"/>
                <w:szCs w:val="16"/>
              </w:rPr>
            </w:pPr>
            <w:r w:rsidRPr="00F11966">
              <w:rPr>
                <w:sz w:val="16"/>
                <w:szCs w:val="16"/>
              </w:rPr>
              <w:t>CP-182065</w:t>
            </w:r>
          </w:p>
        </w:tc>
        <w:tc>
          <w:tcPr>
            <w:tcW w:w="567" w:type="dxa"/>
            <w:shd w:val="solid" w:color="FFFFFF" w:fill="auto"/>
          </w:tcPr>
          <w:p w14:paraId="7623639F" w14:textId="77777777" w:rsidR="00163FBB" w:rsidRPr="00F11966" w:rsidRDefault="00163FBB" w:rsidP="007014FE">
            <w:pPr>
              <w:pStyle w:val="TAL"/>
              <w:rPr>
                <w:sz w:val="16"/>
                <w:szCs w:val="16"/>
              </w:rPr>
            </w:pPr>
            <w:r w:rsidRPr="00F11966">
              <w:rPr>
                <w:rFonts w:cs="Arial"/>
                <w:sz w:val="16"/>
                <w:szCs w:val="16"/>
              </w:rPr>
              <w:t>0024</w:t>
            </w:r>
          </w:p>
        </w:tc>
        <w:tc>
          <w:tcPr>
            <w:tcW w:w="425" w:type="dxa"/>
            <w:shd w:val="solid" w:color="FFFFFF" w:fill="auto"/>
          </w:tcPr>
          <w:p w14:paraId="46B1D00F" w14:textId="77777777" w:rsidR="00163FBB" w:rsidRPr="00F11966" w:rsidRDefault="00163FBB" w:rsidP="007014FE">
            <w:pPr>
              <w:pStyle w:val="TAR"/>
              <w:rPr>
                <w:sz w:val="16"/>
                <w:szCs w:val="16"/>
              </w:rPr>
            </w:pPr>
            <w:r w:rsidRPr="00F11966">
              <w:rPr>
                <w:rFonts w:cs="Arial"/>
                <w:sz w:val="16"/>
                <w:szCs w:val="16"/>
              </w:rPr>
              <w:t>2</w:t>
            </w:r>
          </w:p>
        </w:tc>
        <w:tc>
          <w:tcPr>
            <w:tcW w:w="425" w:type="dxa"/>
            <w:shd w:val="solid" w:color="FFFFFF" w:fill="auto"/>
          </w:tcPr>
          <w:p w14:paraId="2E87AEAF" w14:textId="77777777" w:rsidR="00163FBB" w:rsidRPr="00F11966" w:rsidRDefault="00163FBB" w:rsidP="007014FE">
            <w:pPr>
              <w:pStyle w:val="TAC"/>
              <w:rPr>
                <w:sz w:val="16"/>
                <w:szCs w:val="16"/>
              </w:rPr>
            </w:pPr>
            <w:r w:rsidRPr="00F11966">
              <w:rPr>
                <w:rFonts w:cs="Arial"/>
                <w:sz w:val="16"/>
                <w:szCs w:val="16"/>
              </w:rPr>
              <w:t>F</w:t>
            </w:r>
          </w:p>
        </w:tc>
        <w:tc>
          <w:tcPr>
            <w:tcW w:w="4820" w:type="dxa"/>
            <w:shd w:val="solid" w:color="FFFFFF" w:fill="auto"/>
          </w:tcPr>
          <w:p w14:paraId="2645443F" w14:textId="77777777" w:rsidR="00163FBB" w:rsidRPr="00F11966" w:rsidRDefault="00163FBB" w:rsidP="007014FE">
            <w:pPr>
              <w:pStyle w:val="TAL"/>
              <w:rPr>
                <w:sz w:val="16"/>
                <w:szCs w:val="16"/>
              </w:rPr>
            </w:pPr>
            <w:proofErr w:type="spellStart"/>
            <w:r w:rsidRPr="00F11966">
              <w:rPr>
                <w:rFonts w:cs="Arial"/>
                <w:sz w:val="16"/>
                <w:szCs w:val="16"/>
              </w:rPr>
              <w:t>Cleanup</w:t>
            </w:r>
            <w:proofErr w:type="spellEnd"/>
            <w:r w:rsidRPr="00F11966">
              <w:rPr>
                <w:rFonts w:cs="Arial"/>
                <w:sz w:val="16"/>
                <w:szCs w:val="16"/>
              </w:rPr>
              <w:t xml:space="preserve"> of the specification</w:t>
            </w:r>
          </w:p>
        </w:tc>
        <w:tc>
          <w:tcPr>
            <w:tcW w:w="691" w:type="dxa"/>
            <w:shd w:val="solid" w:color="FFFFFF" w:fill="auto"/>
          </w:tcPr>
          <w:p w14:paraId="4A57E21A" w14:textId="77777777" w:rsidR="00163FBB" w:rsidRPr="00F11966" w:rsidRDefault="00163FBB" w:rsidP="007014FE">
            <w:pPr>
              <w:pStyle w:val="TAC"/>
              <w:rPr>
                <w:sz w:val="16"/>
                <w:szCs w:val="16"/>
              </w:rPr>
            </w:pPr>
            <w:r w:rsidRPr="00F11966">
              <w:rPr>
                <w:sz w:val="16"/>
                <w:szCs w:val="16"/>
              </w:rPr>
              <w:t>15.1.0</w:t>
            </w:r>
          </w:p>
        </w:tc>
      </w:tr>
      <w:tr w:rsidR="00163FBB" w:rsidRPr="00F11966" w14:paraId="175682C8" w14:textId="77777777" w:rsidTr="007014FE">
        <w:trPr>
          <w:gridAfter w:val="1"/>
          <w:wAfter w:w="17" w:type="dxa"/>
        </w:trPr>
        <w:tc>
          <w:tcPr>
            <w:tcW w:w="800" w:type="dxa"/>
            <w:shd w:val="solid" w:color="FFFFFF" w:fill="auto"/>
          </w:tcPr>
          <w:p w14:paraId="4DAEDCAE" w14:textId="77777777" w:rsidR="00163FBB" w:rsidRPr="00F11966" w:rsidRDefault="00163FBB" w:rsidP="007014FE">
            <w:pPr>
              <w:pStyle w:val="TAC"/>
              <w:rPr>
                <w:sz w:val="16"/>
                <w:szCs w:val="16"/>
              </w:rPr>
            </w:pPr>
            <w:r w:rsidRPr="00F11966">
              <w:rPr>
                <w:sz w:val="16"/>
                <w:szCs w:val="16"/>
              </w:rPr>
              <w:t>2018-09</w:t>
            </w:r>
          </w:p>
        </w:tc>
        <w:tc>
          <w:tcPr>
            <w:tcW w:w="800" w:type="dxa"/>
            <w:shd w:val="solid" w:color="FFFFFF" w:fill="auto"/>
          </w:tcPr>
          <w:p w14:paraId="4854D7C7" w14:textId="77777777" w:rsidR="00163FBB" w:rsidRPr="00F11966" w:rsidRDefault="00163FBB" w:rsidP="007014FE">
            <w:pPr>
              <w:pStyle w:val="TAC"/>
              <w:rPr>
                <w:sz w:val="16"/>
                <w:szCs w:val="16"/>
              </w:rPr>
            </w:pPr>
            <w:r w:rsidRPr="00F11966">
              <w:rPr>
                <w:sz w:val="16"/>
                <w:szCs w:val="16"/>
              </w:rPr>
              <w:t>CT#81</w:t>
            </w:r>
          </w:p>
        </w:tc>
        <w:tc>
          <w:tcPr>
            <w:tcW w:w="1094" w:type="dxa"/>
            <w:shd w:val="solid" w:color="FFFFFF" w:fill="auto"/>
          </w:tcPr>
          <w:p w14:paraId="79E6BB97" w14:textId="77777777" w:rsidR="00163FBB" w:rsidRPr="00F11966" w:rsidRDefault="00163FBB" w:rsidP="007014FE">
            <w:pPr>
              <w:pStyle w:val="TAC"/>
              <w:rPr>
                <w:sz w:val="16"/>
                <w:szCs w:val="16"/>
              </w:rPr>
            </w:pPr>
            <w:r w:rsidRPr="00F11966">
              <w:rPr>
                <w:sz w:val="16"/>
                <w:szCs w:val="16"/>
              </w:rPr>
              <w:t>CP-182065</w:t>
            </w:r>
          </w:p>
        </w:tc>
        <w:tc>
          <w:tcPr>
            <w:tcW w:w="567" w:type="dxa"/>
            <w:shd w:val="solid" w:color="FFFFFF" w:fill="auto"/>
          </w:tcPr>
          <w:p w14:paraId="23B788F1" w14:textId="77777777" w:rsidR="00163FBB" w:rsidRPr="00F11966" w:rsidRDefault="00163FBB" w:rsidP="007014FE">
            <w:pPr>
              <w:pStyle w:val="TAL"/>
              <w:rPr>
                <w:sz w:val="16"/>
                <w:szCs w:val="16"/>
              </w:rPr>
            </w:pPr>
            <w:r w:rsidRPr="00F11966">
              <w:rPr>
                <w:rFonts w:cs="Arial"/>
                <w:sz w:val="16"/>
                <w:szCs w:val="16"/>
              </w:rPr>
              <w:t>0025</w:t>
            </w:r>
          </w:p>
        </w:tc>
        <w:tc>
          <w:tcPr>
            <w:tcW w:w="425" w:type="dxa"/>
            <w:shd w:val="solid" w:color="FFFFFF" w:fill="auto"/>
          </w:tcPr>
          <w:p w14:paraId="530D4D68" w14:textId="77777777" w:rsidR="00163FBB" w:rsidRPr="00F11966" w:rsidRDefault="00163FBB" w:rsidP="007014FE">
            <w:pPr>
              <w:pStyle w:val="TAR"/>
              <w:rPr>
                <w:sz w:val="16"/>
                <w:szCs w:val="16"/>
              </w:rPr>
            </w:pPr>
            <w:r w:rsidRPr="00F11966">
              <w:rPr>
                <w:rFonts w:cs="Arial"/>
                <w:sz w:val="16"/>
                <w:szCs w:val="16"/>
              </w:rPr>
              <w:t>1</w:t>
            </w:r>
          </w:p>
        </w:tc>
        <w:tc>
          <w:tcPr>
            <w:tcW w:w="425" w:type="dxa"/>
            <w:shd w:val="solid" w:color="FFFFFF" w:fill="auto"/>
          </w:tcPr>
          <w:p w14:paraId="405F700A" w14:textId="77777777" w:rsidR="00163FBB" w:rsidRPr="00F11966" w:rsidRDefault="00163FBB" w:rsidP="007014FE">
            <w:pPr>
              <w:pStyle w:val="TAC"/>
              <w:rPr>
                <w:sz w:val="16"/>
                <w:szCs w:val="16"/>
              </w:rPr>
            </w:pPr>
            <w:r w:rsidRPr="00F11966">
              <w:rPr>
                <w:rFonts w:cs="Arial"/>
                <w:sz w:val="16"/>
                <w:szCs w:val="16"/>
              </w:rPr>
              <w:t>F</w:t>
            </w:r>
          </w:p>
        </w:tc>
        <w:tc>
          <w:tcPr>
            <w:tcW w:w="4820" w:type="dxa"/>
            <w:shd w:val="solid" w:color="FFFFFF" w:fill="auto"/>
          </w:tcPr>
          <w:p w14:paraId="285A00A2" w14:textId="77777777" w:rsidR="00163FBB" w:rsidRPr="00F11966" w:rsidRDefault="00163FBB" w:rsidP="007014FE">
            <w:pPr>
              <w:pStyle w:val="TAL"/>
              <w:rPr>
                <w:sz w:val="16"/>
                <w:szCs w:val="16"/>
              </w:rPr>
            </w:pPr>
            <w:r w:rsidRPr="00F11966">
              <w:rPr>
                <w:rFonts w:cs="Arial"/>
                <w:sz w:val="16"/>
                <w:szCs w:val="16"/>
              </w:rPr>
              <w:t>Correction to Regular Expression Pattern of GPSI</w:t>
            </w:r>
          </w:p>
        </w:tc>
        <w:tc>
          <w:tcPr>
            <w:tcW w:w="691" w:type="dxa"/>
            <w:shd w:val="solid" w:color="FFFFFF" w:fill="auto"/>
          </w:tcPr>
          <w:p w14:paraId="1FD707E4" w14:textId="77777777" w:rsidR="00163FBB" w:rsidRPr="00F11966" w:rsidRDefault="00163FBB" w:rsidP="007014FE">
            <w:pPr>
              <w:pStyle w:val="TAC"/>
              <w:rPr>
                <w:sz w:val="16"/>
                <w:szCs w:val="16"/>
              </w:rPr>
            </w:pPr>
            <w:r w:rsidRPr="00F11966">
              <w:rPr>
                <w:sz w:val="16"/>
                <w:szCs w:val="16"/>
              </w:rPr>
              <w:t>15.1.0</w:t>
            </w:r>
          </w:p>
        </w:tc>
      </w:tr>
      <w:tr w:rsidR="00163FBB" w:rsidRPr="00F11966" w14:paraId="16C7C3CE" w14:textId="77777777" w:rsidTr="007014FE">
        <w:trPr>
          <w:gridAfter w:val="1"/>
          <w:wAfter w:w="17" w:type="dxa"/>
        </w:trPr>
        <w:tc>
          <w:tcPr>
            <w:tcW w:w="800" w:type="dxa"/>
            <w:shd w:val="solid" w:color="FFFFFF" w:fill="auto"/>
          </w:tcPr>
          <w:p w14:paraId="6CE3FB09" w14:textId="77777777" w:rsidR="00163FBB" w:rsidRPr="00F11966" w:rsidRDefault="00163FBB" w:rsidP="007014FE">
            <w:pPr>
              <w:pStyle w:val="TAC"/>
              <w:rPr>
                <w:sz w:val="16"/>
                <w:szCs w:val="16"/>
              </w:rPr>
            </w:pPr>
            <w:r w:rsidRPr="00F11966">
              <w:rPr>
                <w:sz w:val="16"/>
                <w:szCs w:val="16"/>
              </w:rPr>
              <w:t>2018-09</w:t>
            </w:r>
          </w:p>
        </w:tc>
        <w:tc>
          <w:tcPr>
            <w:tcW w:w="800" w:type="dxa"/>
            <w:shd w:val="solid" w:color="FFFFFF" w:fill="auto"/>
          </w:tcPr>
          <w:p w14:paraId="012273F2" w14:textId="77777777" w:rsidR="00163FBB" w:rsidRPr="00F11966" w:rsidRDefault="00163FBB" w:rsidP="007014FE">
            <w:pPr>
              <w:pStyle w:val="TAC"/>
              <w:rPr>
                <w:sz w:val="16"/>
                <w:szCs w:val="16"/>
              </w:rPr>
            </w:pPr>
            <w:r w:rsidRPr="00F11966">
              <w:rPr>
                <w:sz w:val="16"/>
                <w:szCs w:val="16"/>
              </w:rPr>
              <w:t>CT#81</w:t>
            </w:r>
          </w:p>
        </w:tc>
        <w:tc>
          <w:tcPr>
            <w:tcW w:w="1094" w:type="dxa"/>
            <w:shd w:val="solid" w:color="FFFFFF" w:fill="auto"/>
          </w:tcPr>
          <w:p w14:paraId="21C6BF24" w14:textId="77777777" w:rsidR="00163FBB" w:rsidRPr="00F11966" w:rsidRDefault="00163FBB" w:rsidP="007014FE">
            <w:pPr>
              <w:pStyle w:val="TAC"/>
              <w:rPr>
                <w:sz w:val="16"/>
                <w:szCs w:val="16"/>
              </w:rPr>
            </w:pPr>
            <w:r w:rsidRPr="00F11966">
              <w:rPr>
                <w:sz w:val="16"/>
                <w:szCs w:val="16"/>
              </w:rPr>
              <w:t>CP-182065</w:t>
            </w:r>
          </w:p>
        </w:tc>
        <w:tc>
          <w:tcPr>
            <w:tcW w:w="567" w:type="dxa"/>
            <w:shd w:val="solid" w:color="FFFFFF" w:fill="auto"/>
          </w:tcPr>
          <w:p w14:paraId="609F92B5" w14:textId="77777777" w:rsidR="00163FBB" w:rsidRPr="00F11966" w:rsidRDefault="00163FBB" w:rsidP="007014FE">
            <w:pPr>
              <w:pStyle w:val="TAL"/>
              <w:rPr>
                <w:sz w:val="16"/>
                <w:szCs w:val="16"/>
              </w:rPr>
            </w:pPr>
            <w:r w:rsidRPr="00F11966">
              <w:rPr>
                <w:rFonts w:cs="Arial"/>
                <w:sz w:val="16"/>
                <w:szCs w:val="16"/>
              </w:rPr>
              <w:t>0005</w:t>
            </w:r>
          </w:p>
        </w:tc>
        <w:tc>
          <w:tcPr>
            <w:tcW w:w="425" w:type="dxa"/>
            <w:shd w:val="solid" w:color="FFFFFF" w:fill="auto"/>
          </w:tcPr>
          <w:p w14:paraId="64CC0BCC" w14:textId="77777777" w:rsidR="00163FBB" w:rsidRPr="00F11966" w:rsidRDefault="00163FBB" w:rsidP="007014FE">
            <w:pPr>
              <w:pStyle w:val="TAR"/>
              <w:rPr>
                <w:sz w:val="16"/>
                <w:szCs w:val="16"/>
              </w:rPr>
            </w:pPr>
            <w:r w:rsidRPr="00F11966">
              <w:rPr>
                <w:rFonts w:cs="Arial"/>
                <w:sz w:val="16"/>
                <w:szCs w:val="16"/>
              </w:rPr>
              <w:t>4</w:t>
            </w:r>
          </w:p>
        </w:tc>
        <w:tc>
          <w:tcPr>
            <w:tcW w:w="425" w:type="dxa"/>
            <w:shd w:val="solid" w:color="FFFFFF" w:fill="auto"/>
          </w:tcPr>
          <w:p w14:paraId="02ED71C5" w14:textId="77777777" w:rsidR="00163FBB" w:rsidRPr="00F11966" w:rsidRDefault="00163FBB" w:rsidP="007014FE">
            <w:pPr>
              <w:pStyle w:val="TAC"/>
              <w:rPr>
                <w:sz w:val="16"/>
                <w:szCs w:val="16"/>
              </w:rPr>
            </w:pPr>
            <w:r w:rsidRPr="00F11966">
              <w:rPr>
                <w:rFonts w:cs="Arial"/>
                <w:sz w:val="16"/>
                <w:szCs w:val="16"/>
              </w:rPr>
              <w:t>F</w:t>
            </w:r>
          </w:p>
        </w:tc>
        <w:tc>
          <w:tcPr>
            <w:tcW w:w="4820" w:type="dxa"/>
            <w:shd w:val="solid" w:color="FFFFFF" w:fill="auto"/>
          </w:tcPr>
          <w:p w14:paraId="6A32522E" w14:textId="77777777" w:rsidR="00163FBB" w:rsidRPr="00F11966" w:rsidRDefault="00163FBB" w:rsidP="007014FE">
            <w:pPr>
              <w:pStyle w:val="TAL"/>
              <w:rPr>
                <w:sz w:val="16"/>
                <w:szCs w:val="16"/>
              </w:rPr>
            </w:pPr>
            <w:r w:rsidRPr="00F11966">
              <w:rPr>
                <w:rFonts w:cs="Arial"/>
                <w:sz w:val="16"/>
                <w:szCs w:val="16"/>
              </w:rPr>
              <w:t>Common data types: NonDynamic5qi and Dynamic5qi</w:t>
            </w:r>
          </w:p>
        </w:tc>
        <w:tc>
          <w:tcPr>
            <w:tcW w:w="691" w:type="dxa"/>
            <w:shd w:val="solid" w:color="FFFFFF" w:fill="auto"/>
          </w:tcPr>
          <w:p w14:paraId="278790B9" w14:textId="77777777" w:rsidR="00163FBB" w:rsidRPr="00F11966" w:rsidRDefault="00163FBB" w:rsidP="007014FE">
            <w:pPr>
              <w:pStyle w:val="TAC"/>
              <w:rPr>
                <w:sz w:val="16"/>
                <w:szCs w:val="16"/>
              </w:rPr>
            </w:pPr>
            <w:r w:rsidRPr="00F11966">
              <w:rPr>
                <w:sz w:val="16"/>
                <w:szCs w:val="16"/>
              </w:rPr>
              <w:t>15.1.0</w:t>
            </w:r>
          </w:p>
        </w:tc>
      </w:tr>
      <w:tr w:rsidR="00163FBB" w:rsidRPr="00F11966" w14:paraId="4A033F4A" w14:textId="77777777" w:rsidTr="007014FE">
        <w:trPr>
          <w:gridAfter w:val="1"/>
          <w:wAfter w:w="17" w:type="dxa"/>
        </w:trPr>
        <w:tc>
          <w:tcPr>
            <w:tcW w:w="800" w:type="dxa"/>
            <w:shd w:val="solid" w:color="FFFFFF" w:fill="auto"/>
          </w:tcPr>
          <w:p w14:paraId="08AF6AF7" w14:textId="77777777" w:rsidR="00163FBB" w:rsidRPr="00F11966" w:rsidRDefault="00163FBB" w:rsidP="007014FE">
            <w:pPr>
              <w:pStyle w:val="TAC"/>
              <w:rPr>
                <w:sz w:val="16"/>
                <w:szCs w:val="16"/>
              </w:rPr>
            </w:pPr>
            <w:r w:rsidRPr="00F11966">
              <w:rPr>
                <w:sz w:val="16"/>
                <w:szCs w:val="16"/>
              </w:rPr>
              <w:t>2018-09</w:t>
            </w:r>
          </w:p>
        </w:tc>
        <w:tc>
          <w:tcPr>
            <w:tcW w:w="800" w:type="dxa"/>
            <w:shd w:val="solid" w:color="FFFFFF" w:fill="auto"/>
          </w:tcPr>
          <w:p w14:paraId="4CA730E4" w14:textId="77777777" w:rsidR="00163FBB" w:rsidRPr="00F11966" w:rsidRDefault="00163FBB" w:rsidP="007014FE">
            <w:pPr>
              <w:pStyle w:val="TAC"/>
              <w:rPr>
                <w:sz w:val="16"/>
                <w:szCs w:val="16"/>
              </w:rPr>
            </w:pPr>
            <w:r w:rsidRPr="00F11966">
              <w:rPr>
                <w:sz w:val="16"/>
                <w:szCs w:val="16"/>
              </w:rPr>
              <w:t>CT#81</w:t>
            </w:r>
          </w:p>
        </w:tc>
        <w:tc>
          <w:tcPr>
            <w:tcW w:w="1094" w:type="dxa"/>
            <w:shd w:val="solid" w:color="FFFFFF" w:fill="auto"/>
          </w:tcPr>
          <w:p w14:paraId="450B6648" w14:textId="77777777" w:rsidR="00163FBB" w:rsidRPr="00F11966" w:rsidRDefault="00163FBB" w:rsidP="007014FE">
            <w:pPr>
              <w:pStyle w:val="TAC"/>
              <w:rPr>
                <w:sz w:val="16"/>
                <w:szCs w:val="16"/>
              </w:rPr>
            </w:pPr>
            <w:r w:rsidRPr="00F11966">
              <w:rPr>
                <w:sz w:val="16"/>
                <w:szCs w:val="16"/>
              </w:rPr>
              <w:t>CP-182065</w:t>
            </w:r>
          </w:p>
        </w:tc>
        <w:tc>
          <w:tcPr>
            <w:tcW w:w="567" w:type="dxa"/>
            <w:shd w:val="solid" w:color="FFFFFF" w:fill="auto"/>
          </w:tcPr>
          <w:p w14:paraId="615FAE9F" w14:textId="77777777" w:rsidR="00163FBB" w:rsidRPr="00F11966" w:rsidRDefault="00163FBB" w:rsidP="007014FE">
            <w:pPr>
              <w:pStyle w:val="TAL"/>
              <w:rPr>
                <w:sz w:val="16"/>
                <w:szCs w:val="16"/>
              </w:rPr>
            </w:pPr>
            <w:r w:rsidRPr="00F11966">
              <w:rPr>
                <w:rFonts w:cs="Arial"/>
                <w:sz w:val="16"/>
                <w:szCs w:val="16"/>
              </w:rPr>
              <w:t>0028</w:t>
            </w:r>
          </w:p>
        </w:tc>
        <w:tc>
          <w:tcPr>
            <w:tcW w:w="425" w:type="dxa"/>
            <w:shd w:val="solid" w:color="FFFFFF" w:fill="auto"/>
          </w:tcPr>
          <w:p w14:paraId="2EBAFB21" w14:textId="77777777" w:rsidR="00163FBB" w:rsidRPr="00F11966" w:rsidRDefault="00163FBB" w:rsidP="007014FE">
            <w:pPr>
              <w:pStyle w:val="TAR"/>
              <w:rPr>
                <w:sz w:val="16"/>
                <w:szCs w:val="16"/>
              </w:rPr>
            </w:pPr>
            <w:r w:rsidRPr="00F11966">
              <w:rPr>
                <w:rFonts w:cs="Arial"/>
                <w:sz w:val="16"/>
                <w:szCs w:val="16"/>
              </w:rPr>
              <w:t>1</w:t>
            </w:r>
          </w:p>
        </w:tc>
        <w:tc>
          <w:tcPr>
            <w:tcW w:w="425" w:type="dxa"/>
            <w:shd w:val="solid" w:color="FFFFFF" w:fill="auto"/>
          </w:tcPr>
          <w:p w14:paraId="5640F402" w14:textId="77777777" w:rsidR="00163FBB" w:rsidRPr="00F11966" w:rsidRDefault="00163FBB" w:rsidP="007014FE">
            <w:pPr>
              <w:pStyle w:val="TAC"/>
              <w:rPr>
                <w:sz w:val="16"/>
                <w:szCs w:val="16"/>
              </w:rPr>
            </w:pPr>
            <w:r w:rsidRPr="00F11966">
              <w:rPr>
                <w:rFonts w:cs="Arial"/>
                <w:sz w:val="16"/>
                <w:szCs w:val="16"/>
              </w:rPr>
              <w:t>F</w:t>
            </w:r>
          </w:p>
        </w:tc>
        <w:tc>
          <w:tcPr>
            <w:tcW w:w="4820" w:type="dxa"/>
            <w:shd w:val="solid" w:color="FFFFFF" w:fill="auto"/>
          </w:tcPr>
          <w:p w14:paraId="14DDD476" w14:textId="77777777" w:rsidR="00163FBB" w:rsidRPr="00F11966" w:rsidRDefault="00163FBB" w:rsidP="007014FE">
            <w:pPr>
              <w:pStyle w:val="TAL"/>
              <w:rPr>
                <w:sz w:val="16"/>
                <w:szCs w:val="16"/>
              </w:rPr>
            </w:pPr>
            <w:r w:rsidRPr="00F11966">
              <w:rPr>
                <w:rFonts w:cs="Arial"/>
                <w:sz w:val="16"/>
                <w:szCs w:val="16"/>
              </w:rPr>
              <w:t>Common data type used in both TS 29.505 and TS 29.519</w:t>
            </w:r>
          </w:p>
        </w:tc>
        <w:tc>
          <w:tcPr>
            <w:tcW w:w="691" w:type="dxa"/>
            <w:shd w:val="solid" w:color="FFFFFF" w:fill="auto"/>
          </w:tcPr>
          <w:p w14:paraId="1D2C5D47" w14:textId="77777777" w:rsidR="00163FBB" w:rsidRPr="00F11966" w:rsidRDefault="00163FBB" w:rsidP="007014FE">
            <w:pPr>
              <w:pStyle w:val="TAC"/>
              <w:rPr>
                <w:sz w:val="16"/>
                <w:szCs w:val="16"/>
              </w:rPr>
            </w:pPr>
            <w:r w:rsidRPr="00F11966">
              <w:rPr>
                <w:sz w:val="16"/>
                <w:szCs w:val="16"/>
              </w:rPr>
              <w:t>15.1.0</w:t>
            </w:r>
          </w:p>
        </w:tc>
      </w:tr>
      <w:tr w:rsidR="00163FBB" w:rsidRPr="00F11966" w14:paraId="190E7B7F" w14:textId="77777777" w:rsidTr="007014FE">
        <w:trPr>
          <w:gridAfter w:val="1"/>
          <w:wAfter w:w="17" w:type="dxa"/>
        </w:trPr>
        <w:tc>
          <w:tcPr>
            <w:tcW w:w="800" w:type="dxa"/>
            <w:shd w:val="solid" w:color="FFFFFF" w:fill="auto"/>
          </w:tcPr>
          <w:p w14:paraId="799FD332" w14:textId="77777777" w:rsidR="00163FBB" w:rsidRPr="00F11966" w:rsidRDefault="00163FBB" w:rsidP="007014FE">
            <w:pPr>
              <w:pStyle w:val="TAC"/>
              <w:rPr>
                <w:sz w:val="16"/>
                <w:szCs w:val="16"/>
              </w:rPr>
            </w:pPr>
            <w:r w:rsidRPr="00F11966">
              <w:rPr>
                <w:sz w:val="16"/>
                <w:szCs w:val="16"/>
              </w:rPr>
              <w:t>2018-09</w:t>
            </w:r>
          </w:p>
        </w:tc>
        <w:tc>
          <w:tcPr>
            <w:tcW w:w="800" w:type="dxa"/>
            <w:shd w:val="solid" w:color="FFFFFF" w:fill="auto"/>
          </w:tcPr>
          <w:p w14:paraId="037612CA" w14:textId="77777777" w:rsidR="00163FBB" w:rsidRPr="00F11966" w:rsidRDefault="00163FBB" w:rsidP="007014FE">
            <w:pPr>
              <w:pStyle w:val="TAC"/>
              <w:rPr>
                <w:sz w:val="16"/>
                <w:szCs w:val="16"/>
              </w:rPr>
            </w:pPr>
            <w:r w:rsidRPr="00F11966">
              <w:rPr>
                <w:sz w:val="16"/>
                <w:szCs w:val="16"/>
              </w:rPr>
              <w:t>CT#81</w:t>
            </w:r>
          </w:p>
        </w:tc>
        <w:tc>
          <w:tcPr>
            <w:tcW w:w="1094" w:type="dxa"/>
            <w:shd w:val="solid" w:color="FFFFFF" w:fill="auto"/>
          </w:tcPr>
          <w:p w14:paraId="63BB78F7" w14:textId="77777777" w:rsidR="00163FBB" w:rsidRPr="00F11966" w:rsidRDefault="00163FBB" w:rsidP="007014FE">
            <w:pPr>
              <w:pStyle w:val="TAC"/>
              <w:rPr>
                <w:sz w:val="16"/>
                <w:szCs w:val="16"/>
              </w:rPr>
            </w:pPr>
            <w:r w:rsidRPr="00F11966">
              <w:rPr>
                <w:sz w:val="16"/>
                <w:szCs w:val="16"/>
              </w:rPr>
              <w:t>CP-182065</w:t>
            </w:r>
          </w:p>
        </w:tc>
        <w:tc>
          <w:tcPr>
            <w:tcW w:w="567" w:type="dxa"/>
            <w:shd w:val="solid" w:color="FFFFFF" w:fill="auto"/>
          </w:tcPr>
          <w:p w14:paraId="2A1C94AB" w14:textId="77777777" w:rsidR="00163FBB" w:rsidRPr="00F11966" w:rsidRDefault="00163FBB" w:rsidP="007014FE">
            <w:pPr>
              <w:pStyle w:val="TAL"/>
              <w:rPr>
                <w:sz w:val="16"/>
                <w:szCs w:val="16"/>
              </w:rPr>
            </w:pPr>
            <w:r w:rsidRPr="00F11966">
              <w:rPr>
                <w:rFonts w:cs="Arial"/>
                <w:sz w:val="16"/>
                <w:szCs w:val="16"/>
              </w:rPr>
              <w:t>0029</w:t>
            </w:r>
          </w:p>
        </w:tc>
        <w:tc>
          <w:tcPr>
            <w:tcW w:w="425" w:type="dxa"/>
            <w:shd w:val="solid" w:color="FFFFFF" w:fill="auto"/>
          </w:tcPr>
          <w:p w14:paraId="25801E0B" w14:textId="77777777" w:rsidR="00163FBB" w:rsidRPr="00F11966" w:rsidRDefault="00163FBB" w:rsidP="007014FE">
            <w:pPr>
              <w:pStyle w:val="TAR"/>
              <w:rPr>
                <w:sz w:val="16"/>
                <w:szCs w:val="16"/>
              </w:rPr>
            </w:pPr>
            <w:r w:rsidRPr="00F11966">
              <w:rPr>
                <w:rFonts w:cs="Arial"/>
                <w:sz w:val="16"/>
                <w:szCs w:val="16"/>
              </w:rPr>
              <w:t>1</w:t>
            </w:r>
          </w:p>
        </w:tc>
        <w:tc>
          <w:tcPr>
            <w:tcW w:w="425" w:type="dxa"/>
            <w:shd w:val="solid" w:color="FFFFFF" w:fill="auto"/>
          </w:tcPr>
          <w:p w14:paraId="3F0D4F22" w14:textId="77777777" w:rsidR="00163FBB" w:rsidRPr="00F11966" w:rsidRDefault="00163FBB" w:rsidP="007014FE">
            <w:pPr>
              <w:pStyle w:val="TAC"/>
              <w:rPr>
                <w:sz w:val="16"/>
                <w:szCs w:val="16"/>
              </w:rPr>
            </w:pPr>
            <w:r w:rsidRPr="00F11966">
              <w:rPr>
                <w:rFonts w:cs="Arial"/>
                <w:sz w:val="16"/>
                <w:szCs w:val="16"/>
              </w:rPr>
              <w:t>B</w:t>
            </w:r>
          </w:p>
        </w:tc>
        <w:tc>
          <w:tcPr>
            <w:tcW w:w="4820" w:type="dxa"/>
            <w:shd w:val="solid" w:color="FFFFFF" w:fill="auto"/>
          </w:tcPr>
          <w:p w14:paraId="7CA19B99" w14:textId="77777777" w:rsidR="00163FBB" w:rsidRPr="00F11966" w:rsidRDefault="00163FBB" w:rsidP="007014FE">
            <w:pPr>
              <w:pStyle w:val="TAL"/>
              <w:rPr>
                <w:sz w:val="16"/>
                <w:szCs w:val="16"/>
              </w:rPr>
            </w:pPr>
            <w:r w:rsidRPr="00F11966">
              <w:rPr>
                <w:rFonts w:cs="Arial"/>
                <w:sz w:val="16"/>
                <w:szCs w:val="16"/>
              </w:rPr>
              <w:t>n6 Traffic Routing Information data type</w:t>
            </w:r>
          </w:p>
        </w:tc>
        <w:tc>
          <w:tcPr>
            <w:tcW w:w="691" w:type="dxa"/>
            <w:shd w:val="solid" w:color="FFFFFF" w:fill="auto"/>
          </w:tcPr>
          <w:p w14:paraId="5EDB2B06" w14:textId="77777777" w:rsidR="00163FBB" w:rsidRPr="00F11966" w:rsidRDefault="00163FBB" w:rsidP="007014FE">
            <w:pPr>
              <w:pStyle w:val="TAC"/>
              <w:rPr>
                <w:sz w:val="16"/>
                <w:szCs w:val="16"/>
              </w:rPr>
            </w:pPr>
            <w:r w:rsidRPr="00F11966">
              <w:rPr>
                <w:sz w:val="16"/>
                <w:szCs w:val="16"/>
              </w:rPr>
              <w:t>15.1.0</w:t>
            </w:r>
          </w:p>
        </w:tc>
      </w:tr>
      <w:tr w:rsidR="00163FBB" w:rsidRPr="00F11966" w14:paraId="5CD78909" w14:textId="77777777" w:rsidTr="007014FE">
        <w:trPr>
          <w:gridAfter w:val="1"/>
          <w:wAfter w:w="17" w:type="dxa"/>
        </w:trPr>
        <w:tc>
          <w:tcPr>
            <w:tcW w:w="800" w:type="dxa"/>
            <w:shd w:val="solid" w:color="FFFFFF" w:fill="auto"/>
          </w:tcPr>
          <w:p w14:paraId="5BA46358" w14:textId="77777777" w:rsidR="00163FBB" w:rsidRPr="00F11966" w:rsidRDefault="00163FBB" w:rsidP="007014FE">
            <w:pPr>
              <w:pStyle w:val="TAC"/>
              <w:rPr>
                <w:sz w:val="16"/>
                <w:szCs w:val="16"/>
              </w:rPr>
            </w:pPr>
            <w:r w:rsidRPr="00F11966">
              <w:rPr>
                <w:sz w:val="16"/>
                <w:szCs w:val="16"/>
              </w:rPr>
              <w:t>2018-09</w:t>
            </w:r>
          </w:p>
        </w:tc>
        <w:tc>
          <w:tcPr>
            <w:tcW w:w="800" w:type="dxa"/>
            <w:shd w:val="solid" w:color="FFFFFF" w:fill="auto"/>
          </w:tcPr>
          <w:p w14:paraId="4C840740" w14:textId="77777777" w:rsidR="00163FBB" w:rsidRPr="00F11966" w:rsidRDefault="00163FBB" w:rsidP="007014FE">
            <w:pPr>
              <w:pStyle w:val="TAC"/>
              <w:rPr>
                <w:sz w:val="16"/>
                <w:szCs w:val="16"/>
              </w:rPr>
            </w:pPr>
            <w:r w:rsidRPr="00F11966">
              <w:rPr>
                <w:sz w:val="16"/>
                <w:szCs w:val="16"/>
              </w:rPr>
              <w:t>CT#81</w:t>
            </w:r>
          </w:p>
        </w:tc>
        <w:tc>
          <w:tcPr>
            <w:tcW w:w="1094" w:type="dxa"/>
            <w:shd w:val="solid" w:color="FFFFFF" w:fill="auto"/>
          </w:tcPr>
          <w:p w14:paraId="00170BC1" w14:textId="77777777" w:rsidR="00163FBB" w:rsidRPr="00F11966" w:rsidRDefault="00163FBB" w:rsidP="007014FE">
            <w:pPr>
              <w:pStyle w:val="TAC"/>
              <w:rPr>
                <w:sz w:val="16"/>
                <w:szCs w:val="16"/>
              </w:rPr>
            </w:pPr>
            <w:r w:rsidRPr="00F11966">
              <w:rPr>
                <w:sz w:val="16"/>
                <w:szCs w:val="16"/>
              </w:rPr>
              <w:t>CP-182065</w:t>
            </w:r>
          </w:p>
        </w:tc>
        <w:tc>
          <w:tcPr>
            <w:tcW w:w="567" w:type="dxa"/>
            <w:shd w:val="solid" w:color="FFFFFF" w:fill="auto"/>
          </w:tcPr>
          <w:p w14:paraId="0F2A9500" w14:textId="77777777" w:rsidR="00163FBB" w:rsidRPr="00F11966" w:rsidRDefault="00163FBB" w:rsidP="007014FE">
            <w:pPr>
              <w:pStyle w:val="TAL"/>
              <w:rPr>
                <w:sz w:val="16"/>
                <w:szCs w:val="16"/>
              </w:rPr>
            </w:pPr>
            <w:r w:rsidRPr="00F11966">
              <w:rPr>
                <w:rFonts w:cs="Arial"/>
                <w:sz w:val="16"/>
                <w:szCs w:val="16"/>
              </w:rPr>
              <w:t>0019</w:t>
            </w:r>
          </w:p>
        </w:tc>
        <w:tc>
          <w:tcPr>
            <w:tcW w:w="425" w:type="dxa"/>
            <w:shd w:val="solid" w:color="FFFFFF" w:fill="auto"/>
          </w:tcPr>
          <w:p w14:paraId="6FA2E914" w14:textId="77777777" w:rsidR="00163FBB" w:rsidRPr="00F11966" w:rsidRDefault="00163FBB" w:rsidP="007014FE">
            <w:pPr>
              <w:pStyle w:val="TAR"/>
              <w:rPr>
                <w:sz w:val="16"/>
                <w:szCs w:val="16"/>
              </w:rPr>
            </w:pPr>
            <w:r w:rsidRPr="00F11966">
              <w:rPr>
                <w:rFonts w:cs="Arial"/>
                <w:sz w:val="16"/>
                <w:szCs w:val="16"/>
              </w:rPr>
              <w:t>4</w:t>
            </w:r>
          </w:p>
        </w:tc>
        <w:tc>
          <w:tcPr>
            <w:tcW w:w="425" w:type="dxa"/>
            <w:shd w:val="solid" w:color="FFFFFF" w:fill="auto"/>
          </w:tcPr>
          <w:p w14:paraId="57D4A815" w14:textId="77777777" w:rsidR="00163FBB" w:rsidRPr="00F11966" w:rsidRDefault="00163FBB" w:rsidP="007014FE">
            <w:pPr>
              <w:pStyle w:val="TAC"/>
              <w:rPr>
                <w:sz w:val="16"/>
                <w:szCs w:val="16"/>
              </w:rPr>
            </w:pPr>
            <w:r w:rsidRPr="00F11966">
              <w:rPr>
                <w:rFonts w:cs="Arial"/>
                <w:sz w:val="16"/>
                <w:szCs w:val="16"/>
              </w:rPr>
              <w:t>F</w:t>
            </w:r>
          </w:p>
        </w:tc>
        <w:tc>
          <w:tcPr>
            <w:tcW w:w="4820" w:type="dxa"/>
            <w:shd w:val="solid" w:color="FFFFFF" w:fill="auto"/>
          </w:tcPr>
          <w:p w14:paraId="14411329" w14:textId="77777777" w:rsidR="00163FBB" w:rsidRPr="00F11966" w:rsidRDefault="00163FBB" w:rsidP="007014FE">
            <w:pPr>
              <w:pStyle w:val="TAL"/>
              <w:rPr>
                <w:sz w:val="16"/>
                <w:szCs w:val="16"/>
              </w:rPr>
            </w:pPr>
            <w:proofErr w:type="spellStart"/>
            <w:r w:rsidRPr="00F11966">
              <w:rPr>
                <w:rFonts w:cs="Arial"/>
                <w:sz w:val="16"/>
                <w:szCs w:val="16"/>
              </w:rPr>
              <w:t>DefaultQosInformation</w:t>
            </w:r>
            <w:proofErr w:type="spellEnd"/>
          </w:p>
        </w:tc>
        <w:tc>
          <w:tcPr>
            <w:tcW w:w="691" w:type="dxa"/>
            <w:shd w:val="solid" w:color="FFFFFF" w:fill="auto"/>
          </w:tcPr>
          <w:p w14:paraId="1F88C418" w14:textId="77777777" w:rsidR="00163FBB" w:rsidRPr="00F11966" w:rsidRDefault="00163FBB" w:rsidP="007014FE">
            <w:pPr>
              <w:pStyle w:val="TAC"/>
              <w:rPr>
                <w:sz w:val="16"/>
                <w:szCs w:val="16"/>
              </w:rPr>
            </w:pPr>
            <w:r w:rsidRPr="00F11966">
              <w:rPr>
                <w:sz w:val="16"/>
                <w:szCs w:val="16"/>
              </w:rPr>
              <w:t>15.1.0</w:t>
            </w:r>
          </w:p>
        </w:tc>
      </w:tr>
      <w:tr w:rsidR="00163FBB" w:rsidRPr="00F11966" w14:paraId="486BF431" w14:textId="77777777" w:rsidTr="007014FE">
        <w:trPr>
          <w:gridAfter w:val="1"/>
          <w:wAfter w:w="17" w:type="dxa"/>
        </w:trPr>
        <w:tc>
          <w:tcPr>
            <w:tcW w:w="800" w:type="dxa"/>
            <w:shd w:val="solid" w:color="FFFFFF" w:fill="auto"/>
          </w:tcPr>
          <w:p w14:paraId="53B10093" w14:textId="77777777" w:rsidR="00163FBB" w:rsidRPr="00F11966" w:rsidRDefault="00163FBB" w:rsidP="007014FE">
            <w:pPr>
              <w:pStyle w:val="TAC"/>
              <w:rPr>
                <w:sz w:val="16"/>
                <w:szCs w:val="16"/>
              </w:rPr>
            </w:pPr>
            <w:r w:rsidRPr="00F11966">
              <w:rPr>
                <w:sz w:val="16"/>
                <w:szCs w:val="16"/>
              </w:rPr>
              <w:t>2018-09</w:t>
            </w:r>
          </w:p>
        </w:tc>
        <w:tc>
          <w:tcPr>
            <w:tcW w:w="800" w:type="dxa"/>
            <w:shd w:val="solid" w:color="FFFFFF" w:fill="auto"/>
          </w:tcPr>
          <w:p w14:paraId="486FED3B" w14:textId="77777777" w:rsidR="00163FBB" w:rsidRPr="00F11966" w:rsidRDefault="00163FBB" w:rsidP="007014FE">
            <w:pPr>
              <w:pStyle w:val="TAC"/>
              <w:rPr>
                <w:sz w:val="16"/>
                <w:szCs w:val="16"/>
              </w:rPr>
            </w:pPr>
            <w:r w:rsidRPr="00F11966">
              <w:rPr>
                <w:sz w:val="16"/>
                <w:szCs w:val="16"/>
              </w:rPr>
              <w:t>CT#81</w:t>
            </w:r>
          </w:p>
        </w:tc>
        <w:tc>
          <w:tcPr>
            <w:tcW w:w="1094" w:type="dxa"/>
            <w:shd w:val="solid" w:color="FFFFFF" w:fill="auto"/>
          </w:tcPr>
          <w:p w14:paraId="08ECC482" w14:textId="77777777" w:rsidR="00163FBB" w:rsidRPr="00F11966" w:rsidRDefault="00163FBB" w:rsidP="007014FE">
            <w:pPr>
              <w:pStyle w:val="TAC"/>
              <w:rPr>
                <w:sz w:val="16"/>
                <w:szCs w:val="16"/>
              </w:rPr>
            </w:pPr>
            <w:r w:rsidRPr="00F11966">
              <w:rPr>
                <w:sz w:val="16"/>
                <w:szCs w:val="16"/>
              </w:rPr>
              <w:t>CP-182065</w:t>
            </w:r>
          </w:p>
        </w:tc>
        <w:tc>
          <w:tcPr>
            <w:tcW w:w="567" w:type="dxa"/>
            <w:shd w:val="solid" w:color="FFFFFF" w:fill="auto"/>
          </w:tcPr>
          <w:p w14:paraId="7E3B5B0E" w14:textId="77777777" w:rsidR="00163FBB" w:rsidRPr="00F11966" w:rsidRDefault="00163FBB" w:rsidP="007014FE">
            <w:pPr>
              <w:pStyle w:val="TAL"/>
              <w:rPr>
                <w:sz w:val="16"/>
                <w:szCs w:val="16"/>
              </w:rPr>
            </w:pPr>
            <w:r w:rsidRPr="00F11966">
              <w:rPr>
                <w:rFonts w:cs="Arial"/>
                <w:sz w:val="16"/>
                <w:szCs w:val="16"/>
              </w:rPr>
              <w:t>0034</w:t>
            </w:r>
          </w:p>
        </w:tc>
        <w:tc>
          <w:tcPr>
            <w:tcW w:w="425" w:type="dxa"/>
            <w:shd w:val="solid" w:color="FFFFFF" w:fill="auto"/>
          </w:tcPr>
          <w:p w14:paraId="46213241" w14:textId="77777777" w:rsidR="00163FBB" w:rsidRPr="00F11966" w:rsidRDefault="00163FBB" w:rsidP="007014FE">
            <w:pPr>
              <w:pStyle w:val="TAR"/>
              <w:rPr>
                <w:sz w:val="16"/>
                <w:szCs w:val="16"/>
              </w:rPr>
            </w:pPr>
            <w:r w:rsidRPr="00F11966">
              <w:rPr>
                <w:rFonts w:cs="Arial"/>
                <w:sz w:val="16"/>
                <w:szCs w:val="16"/>
              </w:rPr>
              <w:t>1</w:t>
            </w:r>
          </w:p>
        </w:tc>
        <w:tc>
          <w:tcPr>
            <w:tcW w:w="425" w:type="dxa"/>
            <w:shd w:val="solid" w:color="FFFFFF" w:fill="auto"/>
          </w:tcPr>
          <w:p w14:paraId="0291BF5C" w14:textId="77777777" w:rsidR="00163FBB" w:rsidRPr="00F11966" w:rsidRDefault="00163FBB" w:rsidP="007014FE">
            <w:pPr>
              <w:pStyle w:val="TAC"/>
              <w:rPr>
                <w:sz w:val="16"/>
                <w:szCs w:val="16"/>
              </w:rPr>
            </w:pPr>
            <w:r w:rsidRPr="00F11966">
              <w:rPr>
                <w:rFonts w:cs="Arial"/>
                <w:sz w:val="16"/>
                <w:szCs w:val="16"/>
              </w:rPr>
              <w:t>F</w:t>
            </w:r>
          </w:p>
        </w:tc>
        <w:tc>
          <w:tcPr>
            <w:tcW w:w="4820" w:type="dxa"/>
            <w:shd w:val="solid" w:color="FFFFFF" w:fill="auto"/>
          </w:tcPr>
          <w:p w14:paraId="2C66D46F" w14:textId="77777777" w:rsidR="00163FBB" w:rsidRPr="00F11966" w:rsidRDefault="00163FBB" w:rsidP="007014FE">
            <w:pPr>
              <w:pStyle w:val="TAL"/>
              <w:rPr>
                <w:sz w:val="16"/>
                <w:szCs w:val="16"/>
              </w:rPr>
            </w:pPr>
            <w:r w:rsidRPr="00F11966">
              <w:rPr>
                <w:rFonts w:cs="Arial"/>
                <w:sz w:val="16"/>
                <w:szCs w:val="16"/>
              </w:rPr>
              <w:t>Update of N3gaLocation data type</w:t>
            </w:r>
          </w:p>
        </w:tc>
        <w:tc>
          <w:tcPr>
            <w:tcW w:w="691" w:type="dxa"/>
            <w:shd w:val="solid" w:color="FFFFFF" w:fill="auto"/>
          </w:tcPr>
          <w:p w14:paraId="7FF08003" w14:textId="77777777" w:rsidR="00163FBB" w:rsidRPr="00F11966" w:rsidRDefault="00163FBB" w:rsidP="007014FE">
            <w:pPr>
              <w:pStyle w:val="TAC"/>
              <w:rPr>
                <w:sz w:val="16"/>
                <w:szCs w:val="16"/>
              </w:rPr>
            </w:pPr>
            <w:r w:rsidRPr="00F11966">
              <w:rPr>
                <w:sz w:val="16"/>
                <w:szCs w:val="16"/>
              </w:rPr>
              <w:t>15.1.0</w:t>
            </w:r>
          </w:p>
        </w:tc>
      </w:tr>
      <w:tr w:rsidR="00163FBB" w:rsidRPr="00F11966" w14:paraId="7F95A41B" w14:textId="77777777" w:rsidTr="007014FE">
        <w:trPr>
          <w:gridAfter w:val="1"/>
          <w:wAfter w:w="17" w:type="dxa"/>
        </w:trPr>
        <w:tc>
          <w:tcPr>
            <w:tcW w:w="800" w:type="dxa"/>
            <w:shd w:val="solid" w:color="FFFFFF" w:fill="auto"/>
          </w:tcPr>
          <w:p w14:paraId="7083D470" w14:textId="77777777" w:rsidR="00163FBB" w:rsidRPr="00F11966" w:rsidRDefault="00163FBB" w:rsidP="007014FE">
            <w:pPr>
              <w:pStyle w:val="TAC"/>
              <w:rPr>
                <w:sz w:val="16"/>
                <w:szCs w:val="16"/>
              </w:rPr>
            </w:pPr>
            <w:r w:rsidRPr="00F11966">
              <w:rPr>
                <w:sz w:val="16"/>
                <w:szCs w:val="16"/>
              </w:rPr>
              <w:t>2018-09</w:t>
            </w:r>
          </w:p>
        </w:tc>
        <w:tc>
          <w:tcPr>
            <w:tcW w:w="800" w:type="dxa"/>
            <w:shd w:val="solid" w:color="FFFFFF" w:fill="auto"/>
          </w:tcPr>
          <w:p w14:paraId="0C79C853" w14:textId="77777777" w:rsidR="00163FBB" w:rsidRPr="00F11966" w:rsidRDefault="00163FBB" w:rsidP="007014FE">
            <w:pPr>
              <w:pStyle w:val="TAC"/>
              <w:rPr>
                <w:sz w:val="16"/>
                <w:szCs w:val="16"/>
              </w:rPr>
            </w:pPr>
            <w:r w:rsidRPr="00F11966">
              <w:rPr>
                <w:sz w:val="16"/>
                <w:szCs w:val="16"/>
              </w:rPr>
              <w:t>CT#81</w:t>
            </w:r>
          </w:p>
        </w:tc>
        <w:tc>
          <w:tcPr>
            <w:tcW w:w="1094" w:type="dxa"/>
            <w:shd w:val="solid" w:color="FFFFFF" w:fill="auto"/>
          </w:tcPr>
          <w:p w14:paraId="3706C08A" w14:textId="77777777" w:rsidR="00163FBB" w:rsidRPr="00F11966" w:rsidRDefault="00163FBB" w:rsidP="007014FE">
            <w:pPr>
              <w:pStyle w:val="TAC"/>
              <w:rPr>
                <w:sz w:val="16"/>
                <w:szCs w:val="16"/>
              </w:rPr>
            </w:pPr>
            <w:r w:rsidRPr="00F11966">
              <w:rPr>
                <w:sz w:val="16"/>
                <w:szCs w:val="16"/>
              </w:rPr>
              <w:t>CP-182065</w:t>
            </w:r>
          </w:p>
        </w:tc>
        <w:tc>
          <w:tcPr>
            <w:tcW w:w="567" w:type="dxa"/>
            <w:shd w:val="solid" w:color="FFFFFF" w:fill="auto"/>
          </w:tcPr>
          <w:p w14:paraId="1915444E" w14:textId="77777777" w:rsidR="00163FBB" w:rsidRPr="00F11966" w:rsidRDefault="00163FBB" w:rsidP="007014FE">
            <w:pPr>
              <w:pStyle w:val="TAL"/>
              <w:rPr>
                <w:sz w:val="16"/>
                <w:szCs w:val="16"/>
              </w:rPr>
            </w:pPr>
            <w:r w:rsidRPr="00F11966">
              <w:rPr>
                <w:rFonts w:cs="Arial"/>
                <w:sz w:val="16"/>
                <w:szCs w:val="16"/>
              </w:rPr>
              <w:t>0016</w:t>
            </w:r>
          </w:p>
        </w:tc>
        <w:tc>
          <w:tcPr>
            <w:tcW w:w="425" w:type="dxa"/>
            <w:shd w:val="solid" w:color="FFFFFF" w:fill="auto"/>
          </w:tcPr>
          <w:p w14:paraId="5FEA1377" w14:textId="77777777" w:rsidR="00163FBB" w:rsidRPr="00F11966" w:rsidRDefault="00163FBB" w:rsidP="007014FE">
            <w:pPr>
              <w:pStyle w:val="TAR"/>
              <w:rPr>
                <w:sz w:val="16"/>
                <w:szCs w:val="16"/>
              </w:rPr>
            </w:pPr>
            <w:r w:rsidRPr="00F11966">
              <w:rPr>
                <w:rFonts w:cs="Arial"/>
                <w:sz w:val="16"/>
                <w:szCs w:val="16"/>
              </w:rPr>
              <w:t>3</w:t>
            </w:r>
          </w:p>
        </w:tc>
        <w:tc>
          <w:tcPr>
            <w:tcW w:w="425" w:type="dxa"/>
            <w:shd w:val="solid" w:color="FFFFFF" w:fill="auto"/>
          </w:tcPr>
          <w:p w14:paraId="31F99FBD" w14:textId="77777777" w:rsidR="00163FBB" w:rsidRPr="00F11966" w:rsidRDefault="00163FBB" w:rsidP="007014FE">
            <w:pPr>
              <w:pStyle w:val="TAC"/>
              <w:rPr>
                <w:sz w:val="16"/>
                <w:szCs w:val="16"/>
              </w:rPr>
            </w:pPr>
            <w:r w:rsidRPr="00F11966">
              <w:rPr>
                <w:rFonts w:cs="Arial"/>
                <w:sz w:val="16"/>
                <w:szCs w:val="16"/>
              </w:rPr>
              <w:t>F</w:t>
            </w:r>
          </w:p>
        </w:tc>
        <w:tc>
          <w:tcPr>
            <w:tcW w:w="4820" w:type="dxa"/>
            <w:shd w:val="solid" w:color="FFFFFF" w:fill="auto"/>
          </w:tcPr>
          <w:p w14:paraId="5071D187" w14:textId="77777777" w:rsidR="00163FBB" w:rsidRPr="00F11966" w:rsidRDefault="00163FBB" w:rsidP="007014FE">
            <w:pPr>
              <w:pStyle w:val="TAL"/>
              <w:rPr>
                <w:sz w:val="16"/>
                <w:szCs w:val="16"/>
              </w:rPr>
            </w:pPr>
            <w:r w:rsidRPr="00F11966">
              <w:rPr>
                <w:rFonts w:cs="Arial"/>
                <w:sz w:val="16"/>
                <w:szCs w:val="16"/>
              </w:rPr>
              <w:t>Mobility Restriction</w:t>
            </w:r>
          </w:p>
        </w:tc>
        <w:tc>
          <w:tcPr>
            <w:tcW w:w="691" w:type="dxa"/>
            <w:shd w:val="solid" w:color="FFFFFF" w:fill="auto"/>
          </w:tcPr>
          <w:p w14:paraId="398006E7" w14:textId="77777777" w:rsidR="00163FBB" w:rsidRPr="00F11966" w:rsidRDefault="00163FBB" w:rsidP="007014FE">
            <w:pPr>
              <w:pStyle w:val="TAC"/>
              <w:rPr>
                <w:sz w:val="16"/>
                <w:szCs w:val="16"/>
              </w:rPr>
            </w:pPr>
            <w:r w:rsidRPr="00F11966">
              <w:rPr>
                <w:sz w:val="16"/>
                <w:szCs w:val="16"/>
              </w:rPr>
              <w:t>15.1.0</w:t>
            </w:r>
          </w:p>
        </w:tc>
      </w:tr>
      <w:tr w:rsidR="00163FBB" w:rsidRPr="00F11966" w14:paraId="735A67C1" w14:textId="77777777" w:rsidTr="007014FE">
        <w:trPr>
          <w:gridAfter w:val="1"/>
          <w:wAfter w:w="17" w:type="dxa"/>
        </w:trPr>
        <w:tc>
          <w:tcPr>
            <w:tcW w:w="800" w:type="dxa"/>
            <w:shd w:val="solid" w:color="FFFFFF" w:fill="auto"/>
          </w:tcPr>
          <w:p w14:paraId="2AC597FF" w14:textId="77777777" w:rsidR="00163FBB" w:rsidRPr="00F11966" w:rsidRDefault="00163FBB" w:rsidP="007014FE">
            <w:pPr>
              <w:pStyle w:val="TAC"/>
              <w:rPr>
                <w:sz w:val="16"/>
                <w:szCs w:val="16"/>
              </w:rPr>
            </w:pPr>
            <w:r w:rsidRPr="00F11966">
              <w:rPr>
                <w:sz w:val="16"/>
                <w:szCs w:val="16"/>
              </w:rPr>
              <w:t>2018-09</w:t>
            </w:r>
          </w:p>
        </w:tc>
        <w:tc>
          <w:tcPr>
            <w:tcW w:w="800" w:type="dxa"/>
            <w:shd w:val="solid" w:color="FFFFFF" w:fill="auto"/>
          </w:tcPr>
          <w:p w14:paraId="7964D299" w14:textId="77777777" w:rsidR="00163FBB" w:rsidRPr="00F11966" w:rsidRDefault="00163FBB" w:rsidP="007014FE">
            <w:pPr>
              <w:pStyle w:val="TAC"/>
              <w:rPr>
                <w:sz w:val="16"/>
                <w:szCs w:val="16"/>
              </w:rPr>
            </w:pPr>
            <w:r w:rsidRPr="00F11966">
              <w:rPr>
                <w:sz w:val="16"/>
                <w:szCs w:val="16"/>
              </w:rPr>
              <w:t>CT#81</w:t>
            </w:r>
          </w:p>
        </w:tc>
        <w:tc>
          <w:tcPr>
            <w:tcW w:w="1094" w:type="dxa"/>
            <w:shd w:val="solid" w:color="FFFFFF" w:fill="auto"/>
          </w:tcPr>
          <w:p w14:paraId="2BF023EE" w14:textId="77777777" w:rsidR="00163FBB" w:rsidRPr="00F11966" w:rsidRDefault="00163FBB" w:rsidP="007014FE">
            <w:pPr>
              <w:pStyle w:val="TAC"/>
              <w:rPr>
                <w:sz w:val="16"/>
                <w:szCs w:val="16"/>
              </w:rPr>
            </w:pPr>
            <w:r w:rsidRPr="00F11966">
              <w:rPr>
                <w:sz w:val="16"/>
                <w:szCs w:val="16"/>
              </w:rPr>
              <w:t>CP-182042</w:t>
            </w:r>
          </w:p>
        </w:tc>
        <w:tc>
          <w:tcPr>
            <w:tcW w:w="567" w:type="dxa"/>
            <w:shd w:val="solid" w:color="FFFFFF" w:fill="auto"/>
          </w:tcPr>
          <w:p w14:paraId="369F2E1D" w14:textId="77777777" w:rsidR="00163FBB" w:rsidRPr="00F11966" w:rsidRDefault="00163FBB" w:rsidP="007014FE">
            <w:pPr>
              <w:pStyle w:val="TAL"/>
              <w:rPr>
                <w:sz w:val="16"/>
                <w:szCs w:val="16"/>
              </w:rPr>
            </w:pPr>
            <w:r w:rsidRPr="00F11966">
              <w:rPr>
                <w:rFonts w:cs="Arial"/>
                <w:sz w:val="16"/>
                <w:szCs w:val="16"/>
              </w:rPr>
              <w:t>0030</w:t>
            </w:r>
          </w:p>
        </w:tc>
        <w:tc>
          <w:tcPr>
            <w:tcW w:w="425" w:type="dxa"/>
            <w:shd w:val="solid" w:color="FFFFFF" w:fill="auto"/>
          </w:tcPr>
          <w:p w14:paraId="13B8E169" w14:textId="77777777" w:rsidR="00163FBB" w:rsidRPr="00F11966" w:rsidRDefault="00163FBB" w:rsidP="007014FE">
            <w:pPr>
              <w:pStyle w:val="TAR"/>
              <w:rPr>
                <w:sz w:val="16"/>
                <w:szCs w:val="16"/>
              </w:rPr>
            </w:pPr>
            <w:r w:rsidRPr="00F11966">
              <w:rPr>
                <w:rFonts w:cs="Arial"/>
                <w:sz w:val="16"/>
                <w:szCs w:val="16"/>
              </w:rPr>
              <w:t>3</w:t>
            </w:r>
          </w:p>
        </w:tc>
        <w:tc>
          <w:tcPr>
            <w:tcW w:w="425" w:type="dxa"/>
            <w:shd w:val="solid" w:color="FFFFFF" w:fill="auto"/>
          </w:tcPr>
          <w:p w14:paraId="36AC2893" w14:textId="77777777" w:rsidR="00163FBB" w:rsidRPr="00F11966" w:rsidRDefault="00163FBB" w:rsidP="007014FE">
            <w:pPr>
              <w:pStyle w:val="TAC"/>
              <w:rPr>
                <w:sz w:val="16"/>
                <w:szCs w:val="16"/>
              </w:rPr>
            </w:pPr>
            <w:r w:rsidRPr="00F11966">
              <w:rPr>
                <w:rFonts w:cs="Arial"/>
                <w:sz w:val="16"/>
                <w:szCs w:val="16"/>
              </w:rPr>
              <w:t>F</w:t>
            </w:r>
          </w:p>
        </w:tc>
        <w:tc>
          <w:tcPr>
            <w:tcW w:w="4820" w:type="dxa"/>
            <w:shd w:val="solid" w:color="FFFFFF" w:fill="auto"/>
          </w:tcPr>
          <w:p w14:paraId="059D686C" w14:textId="77777777" w:rsidR="00163FBB" w:rsidRPr="00F11966" w:rsidRDefault="00163FBB" w:rsidP="007014FE">
            <w:pPr>
              <w:pStyle w:val="TAL"/>
              <w:rPr>
                <w:sz w:val="16"/>
                <w:szCs w:val="16"/>
              </w:rPr>
            </w:pPr>
            <w:r w:rsidRPr="00F11966">
              <w:rPr>
                <w:rFonts w:cs="Arial"/>
                <w:sz w:val="16"/>
                <w:szCs w:val="16"/>
              </w:rPr>
              <w:t xml:space="preserve">Adding "nullable" property to </w:t>
            </w:r>
            <w:proofErr w:type="spellStart"/>
            <w:r w:rsidRPr="00F11966">
              <w:rPr>
                <w:rFonts w:cs="Arial"/>
                <w:sz w:val="16"/>
                <w:szCs w:val="16"/>
              </w:rPr>
              <w:t>OpenAPI</w:t>
            </w:r>
            <w:proofErr w:type="spellEnd"/>
            <w:r w:rsidRPr="00F11966">
              <w:rPr>
                <w:rFonts w:cs="Arial"/>
                <w:sz w:val="16"/>
                <w:szCs w:val="16"/>
              </w:rPr>
              <w:t xml:space="preserve"> definitions of data types</w:t>
            </w:r>
          </w:p>
        </w:tc>
        <w:tc>
          <w:tcPr>
            <w:tcW w:w="691" w:type="dxa"/>
            <w:shd w:val="solid" w:color="FFFFFF" w:fill="auto"/>
          </w:tcPr>
          <w:p w14:paraId="02BBA29F" w14:textId="77777777" w:rsidR="00163FBB" w:rsidRPr="00F11966" w:rsidRDefault="00163FBB" w:rsidP="007014FE">
            <w:pPr>
              <w:pStyle w:val="TAC"/>
              <w:rPr>
                <w:sz w:val="16"/>
                <w:szCs w:val="16"/>
              </w:rPr>
            </w:pPr>
            <w:r w:rsidRPr="00F11966">
              <w:rPr>
                <w:sz w:val="16"/>
                <w:szCs w:val="16"/>
              </w:rPr>
              <w:t>15.1.0</w:t>
            </w:r>
          </w:p>
        </w:tc>
      </w:tr>
      <w:tr w:rsidR="00163FBB" w:rsidRPr="00F11966" w14:paraId="09EEA486" w14:textId="77777777" w:rsidTr="007014FE">
        <w:trPr>
          <w:gridAfter w:val="1"/>
          <w:wAfter w:w="17" w:type="dxa"/>
        </w:trPr>
        <w:tc>
          <w:tcPr>
            <w:tcW w:w="800" w:type="dxa"/>
            <w:shd w:val="solid" w:color="FFFFFF" w:fill="auto"/>
          </w:tcPr>
          <w:p w14:paraId="6E4B4795" w14:textId="77777777" w:rsidR="00163FBB" w:rsidRPr="00F11966" w:rsidRDefault="00163FBB" w:rsidP="007014FE">
            <w:pPr>
              <w:pStyle w:val="TAC"/>
              <w:rPr>
                <w:sz w:val="16"/>
                <w:szCs w:val="16"/>
              </w:rPr>
            </w:pPr>
            <w:r w:rsidRPr="00F11966">
              <w:rPr>
                <w:sz w:val="16"/>
                <w:szCs w:val="16"/>
              </w:rPr>
              <w:t>2018-09</w:t>
            </w:r>
          </w:p>
        </w:tc>
        <w:tc>
          <w:tcPr>
            <w:tcW w:w="800" w:type="dxa"/>
            <w:shd w:val="solid" w:color="FFFFFF" w:fill="auto"/>
          </w:tcPr>
          <w:p w14:paraId="59060242" w14:textId="77777777" w:rsidR="00163FBB" w:rsidRPr="00F11966" w:rsidRDefault="00163FBB" w:rsidP="007014FE">
            <w:pPr>
              <w:pStyle w:val="TAC"/>
              <w:rPr>
                <w:sz w:val="16"/>
                <w:szCs w:val="16"/>
              </w:rPr>
            </w:pPr>
            <w:r w:rsidRPr="00F11966">
              <w:rPr>
                <w:sz w:val="16"/>
                <w:szCs w:val="16"/>
              </w:rPr>
              <w:t>CT#81</w:t>
            </w:r>
          </w:p>
        </w:tc>
        <w:tc>
          <w:tcPr>
            <w:tcW w:w="1094" w:type="dxa"/>
            <w:shd w:val="solid" w:color="FFFFFF" w:fill="auto"/>
          </w:tcPr>
          <w:p w14:paraId="569183CE" w14:textId="77777777" w:rsidR="00163FBB" w:rsidRPr="00F11966" w:rsidRDefault="00163FBB" w:rsidP="007014FE">
            <w:pPr>
              <w:pStyle w:val="TAC"/>
              <w:rPr>
                <w:sz w:val="16"/>
                <w:szCs w:val="16"/>
              </w:rPr>
            </w:pPr>
            <w:r w:rsidRPr="00F11966">
              <w:rPr>
                <w:sz w:val="16"/>
                <w:szCs w:val="16"/>
              </w:rPr>
              <w:t>CP-182174</w:t>
            </w:r>
          </w:p>
        </w:tc>
        <w:tc>
          <w:tcPr>
            <w:tcW w:w="567" w:type="dxa"/>
            <w:shd w:val="solid" w:color="FFFFFF" w:fill="auto"/>
          </w:tcPr>
          <w:p w14:paraId="277A49E8" w14:textId="77777777" w:rsidR="00163FBB" w:rsidRPr="00F11966" w:rsidRDefault="00163FBB" w:rsidP="007014FE">
            <w:pPr>
              <w:pStyle w:val="TAL"/>
              <w:rPr>
                <w:sz w:val="16"/>
                <w:szCs w:val="16"/>
              </w:rPr>
            </w:pPr>
            <w:r w:rsidRPr="00F11966">
              <w:rPr>
                <w:rFonts w:cs="Arial"/>
                <w:sz w:val="16"/>
                <w:szCs w:val="16"/>
              </w:rPr>
              <w:t>0026</w:t>
            </w:r>
          </w:p>
        </w:tc>
        <w:tc>
          <w:tcPr>
            <w:tcW w:w="425" w:type="dxa"/>
            <w:shd w:val="solid" w:color="FFFFFF" w:fill="auto"/>
          </w:tcPr>
          <w:p w14:paraId="19721B7B" w14:textId="77777777" w:rsidR="00163FBB" w:rsidRPr="00F11966" w:rsidRDefault="00163FBB" w:rsidP="007014FE">
            <w:pPr>
              <w:pStyle w:val="TAR"/>
              <w:rPr>
                <w:sz w:val="16"/>
                <w:szCs w:val="16"/>
              </w:rPr>
            </w:pPr>
            <w:r w:rsidRPr="00F11966">
              <w:rPr>
                <w:rFonts w:cs="Arial"/>
                <w:sz w:val="16"/>
                <w:szCs w:val="16"/>
              </w:rPr>
              <w:t>3</w:t>
            </w:r>
          </w:p>
        </w:tc>
        <w:tc>
          <w:tcPr>
            <w:tcW w:w="425" w:type="dxa"/>
            <w:shd w:val="solid" w:color="FFFFFF" w:fill="auto"/>
          </w:tcPr>
          <w:p w14:paraId="4994FB20" w14:textId="77777777" w:rsidR="00163FBB" w:rsidRPr="00F11966" w:rsidRDefault="00163FBB" w:rsidP="007014FE">
            <w:pPr>
              <w:pStyle w:val="TAC"/>
              <w:rPr>
                <w:sz w:val="16"/>
                <w:szCs w:val="16"/>
              </w:rPr>
            </w:pPr>
            <w:r w:rsidRPr="00F11966">
              <w:rPr>
                <w:rFonts w:cs="Arial"/>
                <w:sz w:val="16"/>
                <w:szCs w:val="16"/>
              </w:rPr>
              <w:t>F</w:t>
            </w:r>
          </w:p>
        </w:tc>
        <w:tc>
          <w:tcPr>
            <w:tcW w:w="4820" w:type="dxa"/>
            <w:shd w:val="solid" w:color="FFFFFF" w:fill="auto"/>
          </w:tcPr>
          <w:p w14:paraId="7372D25D" w14:textId="77777777" w:rsidR="00163FBB" w:rsidRPr="00F11966" w:rsidRDefault="00163FBB" w:rsidP="007014FE">
            <w:pPr>
              <w:pStyle w:val="TAL"/>
              <w:rPr>
                <w:sz w:val="16"/>
                <w:szCs w:val="16"/>
              </w:rPr>
            </w:pPr>
            <w:r w:rsidRPr="00F11966">
              <w:rPr>
                <w:rFonts w:cs="Arial"/>
                <w:sz w:val="16"/>
                <w:szCs w:val="16"/>
              </w:rPr>
              <w:t>Presence Reporting Area</w:t>
            </w:r>
          </w:p>
        </w:tc>
        <w:tc>
          <w:tcPr>
            <w:tcW w:w="691" w:type="dxa"/>
            <w:shd w:val="solid" w:color="FFFFFF" w:fill="auto"/>
          </w:tcPr>
          <w:p w14:paraId="16FD2E87" w14:textId="77777777" w:rsidR="00163FBB" w:rsidRPr="00F11966" w:rsidRDefault="00163FBB" w:rsidP="007014FE">
            <w:pPr>
              <w:pStyle w:val="TAC"/>
              <w:rPr>
                <w:sz w:val="16"/>
                <w:szCs w:val="16"/>
              </w:rPr>
            </w:pPr>
            <w:r w:rsidRPr="00F11966">
              <w:rPr>
                <w:sz w:val="16"/>
                <w:szCs w:val="16"/>
              </w:rPr>
              <w:t>15.1.0</w:t>
            </w:r>
          </w:p>
        </w:tc>
      </w:tr>
      <w:tr w:rsidR="00163FBB" w:rsidRPr="00F11966" w14:paraId="4BCAA19E" w14:textId="77777777" w:rsidTr="007014FE">
        <w:trPr>
          <w:gridAfter w:val="1"/>
          <w:wAfter w:w="17" w:type="dxa"/>
        </w:trPr>
        <w:tc>
          <w:tcPr>
            <w:tcW w:w="800" w:type="dxa"/>
            <w:shd w:val="solid" w:color="FFFFFF" w:fill="auto"/>
          </w:tcPr>
          <w:p w14:paraId="232A53FE" w14:textId="77777777" w:rsidR="00163FBB" w:rsidRPr="00F11966" w:rsidRDefault="00163FBB" w:rsidP="007014FE">
            <w:pPr>
              <w:pStyle w:val="TAC"/>
              <w:rPr>
                <w:sz w:val="16"/>
                <w:szCs w:val="16"/>
              </w:rPr>
            </w:pPr>
            <w:r w:rsidRPr="00F11966">
              <w:rPr>
                <w:sz w:val="16"/>
                <w:szCs w:val="16"/>
              </w:rPr>
              <w:t>2018-09</w:t>
            </w:r>
          </w:p>
        </w:tc>
        <w:tc>
          <w:tcPr>
            <w:tcW w:w="800" w:type="dxa"/>
            <w:shd w:val="solid" w:color="FFFFFF" w:fill="auto"/>
          </w:tcPr>
          <w:p w14:paraId="29E4EA4D" w14:textId="77777777" w:rsidR="00163FBB" w:rsidRPr="00F11966" w:rsidRDefault="00163FBB" w:rsidP="007014FE">
            <w:pPr>
              <w:pStyle w:val="TAC"/>
              <w:rPr>
                <w:sz w:val="16"/>
                <w:szCs w:val="16"/>
              </w:rPr>
            </w:pPr>
            <w:r w:rsidRPr="00F11966">
              <w:rPr>
                <w:sz w:val="16"/>
                <w:szCs w:val="16"/>
              </w:rPr>
              <w:t>CT#81</w:t>
            </w:r>
          </w:p>
        </w:tc>
        <w:tc>
          <w:tcPr>
            <w:tcW w:w="1094" w:type="dxa"/>
            <w:shd w:val="solid" w:color="FFFFFF" w:fill="auto"/>
          </w:tcPr>
          <w:p w14:paraId="4DFD5A33" w14:textId="77777777" w:rsidR="00163FBB" w:rsidRPr="00F11966" w:rsidRDefault="00163FBB" w:rsidP="007014FE">
            <w:pPr>
              <w:pStyle w:val="TAC"/>
              <w:rPr>
                <w:sz w:val="16"/>
                <w:szCs w:val="16"/>
              </w:rPr>
            </w:pPr>
            <w:r w:rsidRPr="00F11966">
              <w:rPr>
                <w:sz w:val="16"/>
                <w:szCs w:val="16"/>
              </w:rPr>
              <w:t>CP-182011</w:t>
            </w:r>
          </w:p>
        </w:tc>
        <w:tc>
          <w:tcPr>
            <w:tcW w:w="567" w:type="dxa"/>
            <w:shd w:val="solid" w:color="FFFFFF" w:fill="auto"/>
          </w:tcPr>
          <w:p w14:paraId="0B7A2249" w14:textId="77777777" w:rsidR="00163FBB" w:rsidRPr="00F11966" w:rsidRDefault="00163FBB" w:rsidP="007014FE">
            <w:pPr>
              <w:pStyle w:val="TAL"/>
              <w:rPr>
                <w:sz w:val="16"/>
                <w:szCs w:val="16"/>
              </w:rPr>
            </w:pPr>
            <w:r w:rsidRPr="00F11966">
              <w:rPr>
                <w:rFonts w:cs="Arial"/>
                <w:sz w:val="16"/>
                <w:szCs w:val="16"/>
              </w:rPr>
              <w:t>0032</w:t>
            </w:r>
          </w:p>
        </w:tc>
        <w:tc>
          <w:tcPr>
            <w:tcW w:w="425" w:type="dxa"/>
            <w:shd w:val="solid" w:color="FFFFFF" w:fill="auto"/>
          </w:tcPr>
          <w:p w14:paraId="6781F022" w14:textId="77777777" w:rsidR="00163FBB" w:rsidRPr="00F11966" w:rsidRDefault="00163FBB" w:rsidP="007014FE">
            <w:pPr>
              <w:pStyle w:val="TAR"/>
              <w:rPr>
                <w:sz w:val="16"/>
                <w:szCs w:val="16"/>
              </w:rPr>
            </w:pPr>
            <w:r w:rsidRPr="00F11966">
              <w:rPr>
                <w:rFonts w:cs="Arial"/>
                <w:sz w:val="16"/>
                <w:szCs w:val="16"/>
              </w:rPr>
              <w:t>4</w:t>
            </w:r>
          </w:p>
        </w:tc>
        <w:tc>
          <w:tcPr>
            <w:tcW w:w="425" w:type="dxa"/>
            <w:shd w:val="solid" w:color="FFFFFF" w:fill="auto"/>
          </w:tcPr>
          <w:p w14:paraId="7EE6293B" w14:textId="77777777" w:rsidR="00163FBB" w:rsidRPr="00F11966" w:rsidRDefault="00163FBB" w:rsidP="007014FE">
            <w:pPr>
              <w:pStyle w:val="TAC"/>
              <w:rPr>
                <w:sz w:val="16"/>
                <w:szCs w:val="16"/>
              </w:rPr>
            </w:pPr>
            <w:r w:rsidRPr="00F11966">
              <w:rPr>
                <w:rFonts w:cs="Arial"/>
                <w:sz w:val="16"/>
                <w:szCs w:val="16"/>
              </w:rPr>
              <w:t>F</w:t>
            </w:r>
          </w:p>
        </w:tc>
        <w:tc>
          <w:tcPr>
            <w:tcW w:w="4820" w:type="dxa"/>
            <w:shd w:val="solid" w:color="FFFFFF" w:fill="auto"/>
          </w:tcPr>
          <w:p w14:paraId="5EC8B750" w14:textId="77777777" w:rsidR="00163FBB" w:rsidRPr="00F11966" w:rsidRDefault="00163FBB" w:rsidP="007014FE">
            <w:pPr>
              <w:pStyle w:val="TAL"/>
              <w:rPr>
                <w:sz w:val="16"/>
                <w:szCs w:val="16"/>
              </w:rPr>
            </w:pPr>
            <w:r w:rsidRPr="00F11966">
              <w:rPr>
                <w:rFonts w:cs="Arial"/>
                <w:sz w:val="16"/>
                <w:szCs w:val="16"/>
              </w:rPr>
              <w:t xml:space="preserve">Adding age of location, geographic information and other missing ones in the </w:t>
            </w:r>
            <w:proofErr w:type="spellStart"/>
            <w:r w:rsidRPr="00F11966">
              <w:rPr>
                <w:rFonts w:cs="Arial"/>
                <w:sz w:val="16"/>
                <w:szCs w:val="16"/>
              </w:rPr>
              <w:t>UserLocation</w:t>
            </w:r>
            <w:proofErr w:type="spellEnd"/>
            <w:r w:rsidRPr="00F11966">
              <w:rPr>
                <w:rFonts w:cs="Arial"/>
                <w:sz w:val="16"/>
                <w:szCs w:val="16"/>
              </w:rPr>
              <w:t xml:space="preserve"> type</w:t>
            </w:r>
          </w:p>
        </w:tc>
        <w:tc>
          <w:tcPr>
            <w:tcW w:w="691" w:type="dxa"/>
            <w:shd w:val="solid" w:color="FFFFFF" w:fill="auto"/>
          </w:tcPr>
          <w:p w14:paraId="552D7411" w14:textId="77777777" w:rsidR="00163FBB" w:rsidRPr="00F11966" w:rsidRDefault="00163FBB" w:rsidP="007014FE">
            <w:pPr>
              <w:pStyle w:val="TAC"/>
              <w:rPr>
                <w:sz w:val="16"/>
                <w:szCs w:val="16"/>
              </w:rPr>
            </w:pPr>
            <w:r w:rsidRPr="00F11966">
              <w:rPr>
                <w:sz w:val="16"/>
                <w:szCs w:val="16"/>
              </w:rPr>
              <w:t>15.1.0</w:t>
            </w:r>
          </w:p>
        </w:tc>
      </w:tr>
      <w:tr w:rsidR="00163FBB" w:rsidRPr="00F11966" w14:paraId="66999240" w14:textId="77777777" w:rsidTr="007014FE">
        <w:trPr>
          <w:gridAfter w:val="1"/>
          <w:wAfter w:w="17" w:type="dxa"/>
        </w:trPr>
        <w:tc>
          <w:tcPr>
            <w:tcW w:w="800" w:type="dxa"/>
            <w:shd w:val="solid" w:color="FFFFFF" w:fill="auto"/>
          </w:tcPr>
          <w:p w14:paraId="37A70463" w14:textId="77777777" w:rsidR="00163FBB" w:rsidRPr="00F11966" w:rsidRDefault="00163FBB" w:rsidP="007014FE">
            <w:pPr>
              <w:pStyle w:val="TAC"/>
              <w:rPr>
                <w:sz w:val="16"/>
                <w:szCs w:val="16"/>
              </w:rPr>
            </w:pPr>
            <w:r w:rsidRPr="00F11966">
              <w:rPr>
                <w:sz w:val="16"/>
                <w:szCs w:val="16"/>
              </w:rPr>
              <w:t>2018-09</w:t>
            </w:r>
          </w:p>
        </w:tc>
        <w:tc>
          <w:tcPr>
            <w:tcW w:w="800" w:type="dxa"/>
            <w:shd w:val="solid" w:color="FFFFFF" w:fill="auto"/>
          </w:tcPr>
          <w:p w14:paraId="1D602993" w14:textId="77777777" w:rsidR="00163FBB" w:rsidRPr="00F11966" w:rsidRDefault="00163FBB" w:rsidP="007014FE">
            <w:pPr>
              <w:pStyle w:val="TAC"/>
              <w:rPr>
                <w:sz w:val="16"/>
                <w:szCs w:val="16"/>
              </w:rPr>
            </w:pPr>
            <w:r w:rsidRPr="00F11966">
              <w:rPr>
                <w:sz w:val="16"/>
                <w:szCs w:val="16"/>
              </w:rPr>
              <w:t>CT#81</w:t>
            </w:r>
          </w:p>
        </w:tc>
        <w:tc>
          <w:tcPr>
            <w:tcW w:w="1094" w:type="dxa"/>
            <w:shd w:val="solid" w:color="FFFFFF" w:fill="auto"/>
          </w:tcPr>
          <w:p w14:paraId="0D27BD8E" w14:textId="77777777" w:rsidR="00163FBB" w:rsidRPr="00F11966" w:rsidRDefault="00163FBB" w:rsidP="007014FE">
            <w:pPr>
              <w:pStyle w:val="TAC"/>
              <w:rPr>
                <w:sz w:val="16"/>
                <w:szCs w:val="16"/>
              </w:rPr>
            </w:pPr>
            <w:r w:rsidRPr="00F11966">
              <w:rPr>
                <w:sz w:val="16"/>
                <w:szCs w:val="16"/>
              </w:rPr>
              <w:t>CP-182183</w:t>
            </w:r>
          </w:p>
        </w:tc>
        <w:tc>
          <w:tcPr>
            <w:tcW w:w="567" w:type="dxa"/>
            <w:shd w:val="solid" w:color="FFFFFF" w:fill="auto"/>
          </w:tcPr>
          <w:p w14:paraId="489F9932" w14:textId="77777777" w:rsidR="00163FBB" w:rsidRPr="00F11966" w:rsidRDefault="00163FBB" w:rsidP="007014FE">
            <w:pPr>
              <w:pStyle w:val="TAL"/>
              <w:rPr>
                <w:sz w:val="16"/>
                <w:szCs w:val="16"/>
              </w:rPr>
            </w:pPr>
            <w:r w:rsidRPr="00F11966">
              <w:rPr>
                <w:rFonts w:cs="Arial"/>
                <w:sz w:val="16"/>
                <w:szCs w:val="16"/>
              </w:rPr>
              <w:t>0036</w:t>
            </w:r>
          </w:p>
        </w:tc>
        <w:tc>
          <w:tcPr>
            <w:tcW w:w="425" w:type="dxa"/>
            <w:shd w:val="solid" w:color="FFFFFF" w:fill="auto"/>
          </w:tcPr>
          <w:p w14:paraId="2DC4FE3D" w14:textId="77777777" w:rsidR="00163FBB" w:rsidRPr="00F11966" w:rsidRDefault="00163FBB" w:rsidP="007014FE">
            <w:pPr>
              <w:pStyle w:val="TAR"/>
              <w:rPr>
                <w:sz w:val="16"/>
                <w:szCs w:val="16"/>
              </w:rPr>
            </w:pPr>
            <w:r w:rsidRPr="00F11966">
              <w:rPr>
                <w:rFonts w:cs="Arial"/>
                <w:sz w:val="16"/>
                <w:szCs w:val="16"/>
              </w:rPr>
              <w:t>1</w:t>
            </w:r>
          </w:p>
        </w:tc>
        <w:tc>
          <w:tcPr>
            <w:tcW w:w="425" w:type="dxa"/>
            <w:shd w:val="solid" w:color="FFFFFF" w:fill="auto"/>
          </w:tcPr>
          <w:p w14:paraId="795A3349" w14:textId="77777777" w:rsidR="00163FBB" w:rsidRPr="00F11966" w:rsidRDefault="00163FBB" w:rsidP="007014FE">
            <w:pPr>
              <w:pStyle w:val="TAC"/>
              <w:rPr>
                <w:sz w:val="16"/>
                <w:szCs w:val="16"/>
              </w:rPr>
            </w:pPr>
            <w:r w:rsidRPr="00F11966">
              <w:rPr>
                <w:rFonts w:cs="Arial"/>
                <w:sz w:val="16"/>
                <w:szCs w:val="16"/>
              </w:rPr>
              <w:t>B</w:t>
            </w:r>
          </w:p>
        </w:tc>
        <w:tc>
          <w:tcPr>
            <w:tcW w:w="4820" w:type="dxa"/>
            <w:shd w:val="solid" w:color="FFFFFF" w:fill="auto"/>
          </w:tcPr>
          <w:p w14:paraId="146E8284" w14:textId="77777777" w:rsidR="00163FBB" w:rsidRPr="00F11966" w:rsidRDefault="00163FBB" w:rsidP="007014FE">
            <w:pPr>
              <w:pStyle w:val="TAL"/>
              <w:rPr>
                <w:sz w:val="16"/>
                <w:szCs w:val="16"/>
              </w:rPr>
            </w:pPr>
            <w:r w:rsidRPr="00F11966">
              <w:rPr>
                <w:rFonts w:cs="Arial"/>
                <w:sz w:val="16"/>
                <w:szCs w:val="16"/>
              </w:rPr>
              <w:t>Common data type for data change notification</w:t>
            </w:r>
          </w:p>
        </w:tc>
        <w:tc>
          <w:tcPr>
            <w:tcW w:w="691" w:type="dxa"/>
            <w:shd w:val="solid" w:color="FFFFFF" w:fill="auto"/>
          </w:tcPr>
          <w:p w14:paraId="6E91B354" w14:textId="77777777" w:rsidR="00163FBB" w:rsidRPr="00F11966" w:rsidRDefault="00163FBB" w:rsidP="007014FE">
            <w:pPr>
              <w:pStyle w:val="TAC"/>
              <w:rPr>
                <w:sz w:val="16"/>
                <w:szCs w:val="16"/>
              </w:rPr>
            </w:pPr>
            <w:r w:rsidRPr="00F11966">
              <w:rPr>
                <w:sz w:val="16"/>
                <w:szCs w:val="16"/>
              </w:rPr>
              <w:t>15.1.0</w:t>
            </w:r>
          </w:p>
        </w:tc>
      </w:tr>
      <w:tr w:rsidR="00163FBB" w:rsidRPr="00F11966" w14:paraId="480A2E61" w14:textId="77777777" w:rsidTr="007014FE">
        <w:trPr>
          <w:gridAfter w:val="1"/>
          <w:wAfter w:w="17" w:type="dxa"/>
        </w:trPr>
        <w:tc>
          <w:tcPr>
            <w:tcW w:w="800" w:type="dxa"/>
            <w:shd w:val="solid" w:color="FFFFFF" w:fill="auto"/>
          </w:tcPr>
          <w:p w14:paraId="2C8CA174" w14:textId="77777777" w:rsidR="00163FBB" w:rsidRPr="00F11966" w:rsidRDefault="00163FBB" w:rsidP="007014FE">
            <w:pPr>
              <w:pStyle w:val="TAC"/>
              <w:rPr>
                <w:sz w:val="16"/>
                <w:szCs w:val="16"/>
              </w:rPr>
            </w:pPr>
            <w:r w:rsidRPr="00F11966">
              <w:rPr>
                <w:sz w:val="16"/>
                <w:szCs w:val="16"/>
              </w:rPr>
              <w:t>2018-09</w:t>
            </w:r>
          </w:p>
        </w:tc>
        <w:tc>
          <w:tcPr>
            <w:tcW w:w="800" w:type="dxa"/>
            <w:shd w:val="solid" w:color="FFFFFF" w:fill="auto"/>
          </w:tcPr>
          <w:p w14:paraId="2A1AB0D0" w14:textId="77777777" w:rsidR="00163FBB" w:rsidRPr="00F11966" w:rsidRDefault="00163FBB" w:rsidP="007014FE">
            <w:pPr>
              <w:pStyle w:val="TAC"/>
              <w:rPr>
                <w:sz w:val="16"/>
                <w:szCs w:val="16"/>
              </w:rPr>
            </w:pPr>
            <w:r w:rsidRPr="00F11966">
              <w:rPr>
                <w:sz w:val="16"/>
                <w:szCs w:val="16"/>
              </w:rPr>
              <w:t>CT#81</w:t>
            </w:r>
          </w:p>
        </w:tc>
        <w:tc>
          <w:tcPr>
            <w:tcW w:w="1094" w:type="dxa"/>
            <w:shd w:val="solid" w:color="FFFFFF" w:fill="auto"/>
          </w:tcPr>
          <w:p w14:paraId="5CFDF4F3" w14:textId="77777777" w:rsidR="00163FBB" w:rsidRPr="00F11966" w:rsidRDefault="00163FBB" w:rsidP="007014FE">
            <w:pPr>
              <w:pStyle w:val="TAC"/>
              <w:rPr>
                <w:sz w:val="16"/>
                <w:szCs w:val="16"/>
              </w:rPr>
            </w:pPr>
            <w:r w:rsidRPr="00F11966">
              <w:rPr>
                <w:sz w:val="16"/>
                <w:szCs w:val="16"/>
              </w:rPr>
              <w:t>CP-182065</w:t>
            </w:r>
          </w:p>
        </w:tc>
        <w:tc>
          <w:tcPr>
            <w:tcW w:w="567" w:type="dxa"/>
            <w:shd w:val="solid" w:color="FFFFFF" w:fill="auto"/>
          </w:tcPr>
          <w:p w14:paraId="15AB02DE" w14:textId="77777777" w:rsidR="00163FBB" w:rsidRPr="00F11966" w:rsidRDefault="00163FBB" w:rsidP="007014FE">
            <w:pPr>
              <w:pStyle w:val="TAL"/>
              <w:rPr>
                <w:rFonts w:cs="Arial"/>
                <w:sz w:val="16"/>
                <w:szCs w:val="16"/>
              </w:rPr>
            </w:pPr>
            <w:r w:rsidRPr="00F11966">
              <w:rPr>
                <w:rFonts w:cs="Arial"/>
                <w:sz w:val="16"/>
                <w:szCs w:val="16"/>
              </w:rPr>
              <w:t>0037</w:t>
            </w:r>
          </w:p>
        </w:tc>
        <w:tc>
          <w:tcPr>
            <w:tcW w:w="425" w:type="dxa"/>
            <w:shd w:val="solid" w:color="FFFFFF" w:fill="auto"/>
          </w:tcPr>
          <w:p w14:paraId="5C99CA66" w14:textId="77777777" w:rsidR="00163FBB" w:rsidRPr="00F11966" w:rsidRDefault="00163FBB" w:rsidP="007014FE">
            <w:pPr>
              <w:pStyle w:val="TAR"/>
              <w:rPr>
                <w:rFonts w:cs="Arial"/>
                <w:sz w:val="16"/>
                <w:szCs w:val="16"/>
              </w:rPr>
            </w:pPr>
          </w:p>
        </w:tc>
        <w:tc>
          <w:tcPr>
            <w:tcW w:w="425" w:type="dxa"/>
            <w:shd w:val="solid" w:color="FFFFFF" w:fill="auto"/>
          </w:tcPr>
          <w:p w14:paraId="12F69D66"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1A010C94" w14:textId="77777777" w:rsidR="00163FBB" w:rsidRPr="00F11966" w:rsidRDefault="00163FBB" w:rsidP="007014FE">
            <w:pPr>
              <w:pStyle w:val="TAL"/>
              <w:rPr>
                <w:sz w:val="16"/>
                <w:szCs w:val="16"/>
              </w:rPr>
            </w:pPr>
            <w:r w:rsidRPr="00F11966">
              <w:rPr>
                <w:rFonts w:cs="Arial"/>
                <w:sz w:val="16"/>
                <w:szCs w:val="16"/>
              </w:rPr>
              <w:t>API version number update</w:t>
            </w:r>
          </w:p>
        </w:tc>
        <w:tc>
          <w:tcPr>
            <w:tcW w:w="691" w:type="dxa"/>
            <w:shd w:val="solid" w:color="FFFFFF" w:fill="auto"/>
          </w:tcPr>
          <w:p w14:paraId="354C37EC" w14:textId="77777777" w:rsidR="00163FBB" w:rsidRPr="00F11966" w:rsidRDefault="00163FBB" w:rsidP="007014FE">
            <w:pPr>
              <w:pStyle w:val="TAC"/>
              <w:rPr>
                <w:sz w:val="16"/>
                <w:szCs w:val="16"/>
              </w:rPr>
            </w:pPr>
            <w:r w:rsidRPr="00F11966">
              <w:rPr>
                <w:sz w:val="16"/>
                <w:szCs w:val="16"/>
              </w:rPr>
              <w:t>15.1.0</w:t>
            </w:r>
          </w:p>
        </w:tc>
      </w:tr>
      <w:tr w:rsidR="00163FBB" w:rsidRPr="00F11966" w14:paraId="6D3AF3FA" w14:textId="77777777" w:rsidTr="007014FE">
        <w:trPr>
          <w:gridAfter w:val="1"/>
          <w:wAfter w:w="17" w:type="dxa"/>
        </w:trPr>
        <w:tc>
          <w:tcPr>
            <w:tcW w:w="800" w:type="dxa"/>
            <w:shd w:val="solid" w:color="FFFFFF" w:fill="auto"/>
          </w:tcPr>
          <w:p w14:paraId="49A20A51" w14:textId="77777777" w:rsidR="00163FBB" w:rsidRPr="00F11966" w:rsidRDefault="00163FBB" w:rsidP="007014FE">
            <w:pPr>
              <w:pStyle w:val="TAC"/>
              <w:rPr>
                <w:sz w:val="16"/>
                <w:szCs w:val="16"/>
              </w:rPr>
            </w:pPr>
            <w:r w:rsidRPr="00F11966">
              <w:rPr>
                <w:sz w:val="16"/>
                <w:szCs w:val="16"/>
              </w:rPr>
              <w:t>2018-12</w:t>
            </w:r>
          </w:p>
        </w:tc>
        <w:tc>
          <w:tcPr>
            <w:tcW w:w="800" w:type="dxa"/>
            <w:shd w:val="solid" w:color="FFFFFF" w:fill="auto"/>
          </w:tcPr>
          <w:p w14:paraId="68729F6A" w14:textId="77777777" w:rsidR="00163FBB" w:rsidRPr="00F11966" w:rsidRDefault="00163FBB" w:rsidP="007014FE">
            <w:pPr>
              <w:pStyle w:val="TAC"/>
              <w:rPr>
                <w:sz w:val="16"/>
                <w:szCs w:val="16"/>
              </w:rPr>
            </w:pPr>
            <w:r w:rsidRPr="00F11966">
              <w:rPr>
                <w:sz w:val="16"/>
                <w:szCs w:val="16"/>
              </w:rPr>
              <w:t>CT#82</w:t>
            </w:r>
          </w:p>
        </w:tc>
        <w:tc>
          <w:tcPr>
            <w:tcW w:w="1094" w:type="dxa"/>
            <w:shd w:val="solid" w:color="FFFFFF" w:fill="auto"/>
          </w:tcPr>
          <w:p w14:paraId="105A851F" w14:textId="77777777" w:rsidR="00163FBB" w:rsidRPr="00F11966" w:rsidRDefault="00163FBB" w:rsidP="007014FE">
            <w:pPr>
              <w:pStyle w:val="TAC"/>
              <w:rPr>
                <w:sz w:val="16"/>
                <w:szCs w:val="16"/>
              </w:rPr>
            </w:pPr>
            <w:r w:rsidRPr="00F11966">
              <w:rPr>
                <w:sz w:val="16"/>
                <w:szCs w:val="16"/>
              </w:rPr>
              <w:t>CP-183024</w:t>
            </w:r>
          </w:p>
        </w:tc>
        <w:tc>
          <w:tcPr>
            <w:tcW w:w="567" w:type="dxa"/>
            <w:shd w:val="solid" w:color="FFFFFF" w:fill="auto"/>
          </w:tcPr>
          <w:p w14:paraId="7BB1A10B" w14:textId="77777777" w:rsidR="00163FBB" w:rsidRPr="00F11966" w:rsidRDefault="00163FBB" w:rsidP="007014FE">
            <w:pPr>
              <w:pStyle w:val="TAL"/>
              <w:rPr>
                <w:rFonts w:cs="Arial"/>
                <w:sz w:val="16"/>
                <w:szCs w:val="16"/>
              </w:rPr>
            </w:pPr>
            <w:r w:rsidRPr="00F11966">
              <w:rPr>
                <w:rFonts w:cs="Arial"/>
                <w:sz w:val="16"/>
                <w:szCs w:val="16"/>
              </w:rPr>
              <w:t>0040</w:t>
            </w:r>
          </w:p>
        </w:tc>
        <w:tc>
          <w:tcPr>
            <w:tcW w:w="425" w:type="dxa"/>
            <w:shd w:val="solid" w:color="FFFFFF" w:fill="auto"/>
          </w:tcPr>
          <w:p w14:paraId="687C1855" w14:textId="77777777" w:rsidR="00163FBB" w:rsidRPr="00F11966" w:rsidRDefault="00163FBB" w:rsidP="007014FE">
            <w:pPr>
              <w:pStyle w:val="TAR"/>
              <w:rPr>
                <w:rFonts w:cs="Arial"/>
                <w:sz w:val="16"/>
                <w:szCs w:val="16"/>
              </w:rPr>
            </w:pPr>
            <w:r w:rsidRPr="00F11966">
              <w:rPr>
                <w:rFonts w:cs="Arial"/>
                <w:sz w:val="16"/>
                <w:szCs w:val="16"/>
              </w:rPr>
              <w:t> </w:t>
            </w:r>
          </w:p>
        </w:tc>
        <w:tc>
          <w:tcPr>
            <w:tcW w:w="425" w:type="dxa"/>
            <w:shd w:val="solid" w:color="FFFFFF" w:fill="auto"/>
          </w:tcPr>
          <w:p w14:paraId="7BBE6019"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51799C83" w14:textId="77777777" w:rsidR="00163FBB" w:rsidRPr="00F11966" w:rsidRDefault="00163FBB" w:rsidP="007014FE">
            <w:pPr>
              <w:pStyle w:val="TAL"/>
              <w:rPr>
                <w:rFonts w:cs="Arial"/>
                <w:sz w:val="16"/>
                <w:szCs w:val="16"/>
              </w:rPr>
            </w:pPr>
            <w:r w:rsidRPr="00F11966">
              <w:rPr>
                <w:rFonts w:cs="Arial"/>
                <w:sz w:val="16"/>
                <w:szCs w:val="16"/>
              </w:rPr>
              <w:t>Application ID</w:t>
            </w:r>
          </w:p>
        </w:tc>
        <w:tc>
          <w:tcPr>
            <w:tcW w:w="691" w:type="dxa"/>
            <w:shd w:val="solid" w:color="FFFFFF" w:fill="auto"/>
          </w:tcPr>
          <w:p w14:paraId="41762A20" w14:textId="77777777" w:rsidR="00163FBB" w:rsidRPr="00F11966" w:rsidRDefault="00163FBB" w:rsidP="007014FE">
            <w:pPr>
              <w:pStyle w:val="TAC"/>
              <w:rPr>
                <w:sz w:val="16"/>
                <w:szCs w:val="16"/>
              </w:rPr>
            </w:pPr>
            <w:r w:rsidRPr="00F11966">
              <w:rPr>
                <w:sz w:val="16"/>
                <w:szCs w:val="16"/>
              </w:rPr>
              <w:t>15.2.0</w:t>
            </w:r>
          </w:p>
        </w:tc>
      </w:tr>
      <w:tr w:rsidR="00163FBB" w:rsidRPr="00F11966" w14:paraId="3DBFE978" w14:textId="77777777" w:rsidTr="007014FE">
        <w:trPr>
          <w:gridAfter w:val="1"/>
          <w:wAfter w:w="17" w:type="dxa"/>
        </w:trPr>
        <w:tc>
          <w:tcPr>
            <w:tcW w:w="800" w:type="dxa"/>
            <w:shd w:val="solid" w:color="FFFFFF" w:fill="auto"/>
          </w:tcPr>
          <w:p w14:paraId="09AE9C4F" w14:textId="77777777" w:rsidR="00163FBB" w:rsidRPr="00F11966" w:rsidRDefault="00163FBB" w:rsidP="007014FE">
            <w:pPr>
              <w:pStyle w:val="TAC"/>
              <w:rPr>
                <w:sz w:val="16"/>
                <w:szCs w:val="16"/>
              </w:rPr>
            </w:pPr>
            <w:r w:rsidRPr="00F11966">
              <w:rPr>
                <w:sz w:val="16"/>
                <w:szCs w:val="16"/>
              </w:rPr>
              <w:t>2018-12</w:t>
            </w:r>
          </w:p>
        </w:tc>
        <w:tc>
          <w:tcPr>
            <w:tcW w:w="800" w:type="dxa"/>
            <w:shd w:val="solid" w:color="FFFFFF" w:fill="auto"/>
          </w:tcPr>
          <w:p w14:paraId="0AAF3820" w14:textId="77777777" w:rsidR="00163FBB" w:rsidRPr="00F11966" w:rsidRDefault="00163FBB" w:rsidP="007014FE">
            <w:pPr>
              <w:pStyle w:val="TAC"/>
              <w:rPr>
                <w:sz w:val="16"/>
                <w:szCs w:val="16"/>
              </w:rPr>
            </w:pPr>
            <w:r w:rsidRPr="00F11966">
              <w:rPr>
                <w:sz w:val="16"/>
                <w:szCs w:val="16"/>
              </w:rPr>
              <w:t>CT#82</w:t>
            </w:r>
          </w:p>
        </w:tc>
        <w:tc>
          <w:tcPr>
            <w:tcW w:w="1094" w:type="dxa"/>
            <w:shd w:val="solid" w:color="FFFFFF" w:fill="auto"/>
          </w:tcPr>
          <w:p w14:paraId="7F08EAA7" w14:textId="77777777" w:rsidR="00163FBB" w:rsidRPr="00F11966" w:rsidRDefault="00163FBB" w:rsidP="007014FE">
            <w:pPr>
              <w:pStyle w:val="TAC"/>
              <w:rPr>
                <w:sz w:val="16"/>
                <w:szCs w:val="16"/>
              </w:rPr>
            </w:pPr>
            <w:r w:rsidRPr="00F11966">
              <w:rPr>
                <w:sz w:val="16"/>
                <w:szCs w:val="16"/>
              </w:rPr>
              <w:t>CP-183024</w:t>
            </w:r>
          </w:p>
        </w:tc>
        <w:tc>
          <w:tcPr>
            <w:tcW w:w="567" w:type="dxa"/>
            <w:shd w:val="solid" w:color="FFFFFF" w:fill="auto"/>
          </w:tcPr>
          <w:p w14:paraId="141F105E" w14:textId="77777777" w:rsidR="00163FBB" w:rsidRPr="00F11966" w:rsidRDefault="00163FBB" w:rsidP="007014FE">
            <w:pPr>
              <w:pStyle w:val="TAL"/>
              <w:rPr>
                <w:rFonts w:cs="Arial"/>
                <w:sz w:val="16"/>
                <w:szCs w:val="16"/>
              </w:rPr>
            </w:pPr>
            <w:r w:rsidRPr="00F11966">
              <w:rPr>
                <w:rFonts w:cs="Arial"/>
                <w:sz w:val="16"/>
                <w:szCs w:val="16"/>
              </w:rPr>
              <w:t>0049</w:t>
            </w:r>
          </w:p>
        </w:tc>
        <w:tc>
          <w:tcPr>
            <w:tcW w:w="425" w:type="dxa"/>
            <w:shd w:val="solid" w:color="FFFFFF" w:fill="auto"/>
          </w:tcPr>
          <w:p w14:paraId="06C397D4" w14:textId="77777777" w:rsidR="00163FBB" w:rsidRPr="00F11966" w:rsidRDefault="00163FBB" w:rsidP="007014FE">
            <w:pPr>
              <w:pStyle w:val="TAR"/>
              <w:rPr>
                <w:rFonts w:cs="Arial"/>
                <w:sz w:val="16"/>
                <w:szCs w:val="16"/>
              </w:rPr>
            </w:pPr>
            <w:r w:rsidRPr="00F11966">
              <w:rPr>
                <w:rFonts w:cs="Arial"/>
                <w:sz w:val="16"/>
                <w:szCs w:val="16"/>
              </w:rPr>
              <w:t> </w:t>
            </w:r>
          </w:p>
        </w:tc>
        <w:tc>
          <w:tcPr>
            <w:tcW w:w="425" w:type="dxa"/>
            <w:shd w:val="solid" w:color="FFFFFF" w:fill="auto"/>
          </w:tcPr>
          <w:p w14:paraId="18A463E7"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75995E1F" w14:textId="77777777" w:rsidR="00163FBB" w:rsidRPr="00F11966" w:rsidRDefault="00163FBB" w:rsidP="007014FE">
            <w:pPr>
              <w:pStyle w:val="TAL"/>
              <w:rPr>
                <w:rFonts w:cs="Arial"/>
                <w:sz w:val="16"/>
                <w:szCs w:val="16"/>
              </w:rPr>
            </w:pPr>
            <w:r w:rsidRPr="00F11966">
              <w:rPr>
                <w:rFonts w:cs="Arial"/>
                <w:sz w:val="16"/>
                <w:szCs w:val="16"/>
              </w:rPr>
              <w:t xml:space="preserve">Corrections to PDU Session Id, PDU Session Type and </w:t>
            </w:r>
            <w:proofErr w:type="spellStart"/>
            <w:r w:rsidRPr="00F11966">
              <w:rPr>
                <w:rFonts w:cs="Arial"/>
                <w:sz w:val="16"/>
                <w:szCs w:val="16"/>
              </w:rPr>
              <w:t>SupportedFeatures</w:t>
            </w:r>
            <w:proofErr w:type="spellEnd"/>
          </w:p>
        </w:tc>
        <w:tc>
          <w:tcPr>
            <w:tcW w:w="691" w:type="dxa"/>
            <w:shd w:val="solid" w:color="FFFFFF" w:fill="auto"/>
          </w:tcPr>
          <w:p w14:paraId="17BCB6DD" w14:textId="77777777" w:rsidR="00163FBB" w:rsidRPr="00F11966" w:rsidRDefault="00163FBB" w:rsidP="007014FE">
            <w:pPr>
              <w:pStyle w:val="TAC"/>
              <w:rPr>
                <w:sz w:val="16"/>
                <w:szCs w:val="16"/>
              </w:rPr>
            </w:pPr>
            <w:r w:rsidRPr="00F11966">
              <w:rPr>
                <w:sz w:val="16"/>
                <w:szCs w:val="16"/>
              </w:rPr>
              <w:t>15.2.0</w:t>
            </w:r>
          </w:p>
        </w:tc>
      </w:tr>
      <w:tr w:rsidR="00163FBB" w:rsidRPr="00F11966" w14:paraId="11B416F6" w14:textId="77777777" w:rsidTr="007014FE">
        <w:trPr>
          <w:gridAfter w:val="1"/>
          <w:wAfter w:w="17" w:type="dxa"/>
        </w:trPr>
        <w:tc>
          <w:tcPr>
            <w:tcW w:w="800" w:type="dxa"/>
            <w:shd w:val="solid" w:color="FFFFFF" w:fill="auto"/>
          </w:tcPr>
          <w:p w14:paraId="066C6861" w14:textId="77777777" w:rsidR="00163FBB" w:rsidRPr="00F11966" w:rsidRDefault="00163FBB" w:rsidP="007014FE">
            <w:pPr>
              <w:pStyle w:val="TAC"/>
              <w:rPr>
                <w:sz w:val="16"/>
                <w:szCs w:val="16"/>
              </w:rPr>
            </w:pPr>
            <w:r w:rsidRPr="00F11966">
              <w:rPr>
                <w:sz w:val="16"/>
                <w:szCs w:val="16"/>
              </w:rPr>
              <w:t>2018-12</w:t>
            </w:r>
          </w:p>
        </w:tc>
        <w:tc>
          <w:tcPr>
            <w:tcW w:w="800" w:type="dxa"/>
            <w:shd w:val="solid" w:color="FFFFFF" w:fill="auto"/>
          </w:tcPr>
          <w:p w14:paraId="07ED052B" w14:textId="77777777" w:rsidR="00163FBB" w:rsidRPr="00F11966" w:rsidRDefault="00163FBB" w:rsidP="007014FE">
            <w:pPr>
              <w:pStyle w:val="TAC"/>
              <w:rPr>
                <w:sz w:val="16"/>
                <w:szCs w:val="16"/>
              </w:rPr>
            </w:pPr>
            <w:r w:rsidRPr="00F11966">
              <w:rPr>
                <w:sz w:val="16"/>
                <w:szCs w:val="16"/>
              </w:rPr>
              <w:t>CT#82</w:t>
            </w:r>
          </w:p>
        </w:tc>
        <w:tc>
          <w:tcPr>
            <w:tcW w:w="1094" w:type="dxa"/>
            <w:shd w:val="solid" w:color="FFFFFF" w:fill="auto"/>
          </w:tcPr>
          <w:p w14:paraId="2AEBF161" w14:textId="77777777" w:rsidR="00163FBB" w:rsidRPr="00F11966" w:rsidRDefault="00163FBB" w:rsidP="007014FE">
            <w:pPr>
              <w:pStyle w:val="TAC"/>
              <w:rPr>
                <w:sz w:val="16"/>
                <w:szCs w:val="16"/>
              </w:rPr>
            </w:pPr>
            <w:r w:rsidRPr="00F11966">
              <w:rPr>
                <w:sz w:val="16"/>
                <w:szCs w:val="16"/>
              </w:rPr>
              <w:t>CP-183024</w:t>
            </w:r>
          </w:p>
        </w:tc>
        <w:tc>
          <w:tcPr>
            <w:tcW w:w="567" w:type="dxa"/>
            <w:shd w:val="solid" w:color="FFFFFF" w:fill="auto"/>
          </w:tcPr>
          <w:p w14:paraId="3897D6E7" w14:textId="77777777" w:rsidR="00163FBB" w:rsidRPr="00F11966" w:rsidRDefault="00163FBB" w:rsidP="007014FE">
            <w:pPr>
              <w:pStyle w:val="TAL"/>
              <w:rPr>
                <w:rFonts w:cs="Arial"/>
                <w:sz w:val="16"/>
                <w:szCs w:val="16"/>
              </w:rPr>
            </w:pPr>
            <w:r w:rsidRPr="00F11966">
              <w:rPr>
                <w:rFonts w:cs="Arial"/>
                <w:sz w:val="16"/>
                <w:szCs w:val="16"/>
              </w:rPr>
              <w:t>0038</w:t>
            </w:r>
          </w:p>
        </w:tc>
        <w:tc>
          <w:tcPr>
            <w:tcW w:w="425" w:type="dxa"/>
            <w:shd w:val="solid" w:color="FFFFFF" w:fill="auto"/>
          </w:tcPr>
          <w:p w14:paraId="341C2C64"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37DFD551"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210747DD" w14:textId="77777777" w:rsidR="00163FBB" w:rsidRPr="00F11966" w:rsidRDefault="00163FBB" w:rsidP="007014FE">
            <w:pPr>
              <w:pStyle w:val="TAL"/>
              <w:rPr>
                <w:rFonts w:cs="Arial"/>
                <w:sz w:val="16"/>
                <w:szCs w:val="16"/>
              </w:rPr>
            </w:pPr>
            <w:r w:rsidRPr="00F11966">
              <w:rPr>
                <w:rFonts w:cs="Arial"/>
                <w:sz w:val="16"/>
                <w:szCs w:val="16"/>
              </w:rPr>
              <w:t>Area definition</w:t>
            </w:r>
          </w:p>
        </w:tc>
        <w:tc>
          <w:tcPr>
            <w:tcW w:w="691" w:type="dxa"/>
            <w:shd w:val="solid" w:color="FFFFFF" w:fill="auto"/>
          </w:tcPr>
          <w:p w14:paraId="2F5CAF0B" w14:textId="77777777" w:rsidR="00163FBB" w:rsidRPr="00F11966" w:rsidRDefault="00163FBB" w:rsidP="007014FE">
            <w:pPr>
              <w:pStyle w:val="TAC"/>
              <w:rPr>
                <w:sz w:val="16"/>
                <w:szCs w:val="16"/>
              </w:rPr>
            </w:pPr>
            <w:r w:rsidRPr="00F11966">
              <w:rPr>
                <w:sz w:val="16"/>
                <w:szCs w:val="16"/>
              </w:rPr>
              <w:t>15.2.0</w:t>
            </w:r>
          </w:p>
        </w:tc>
      </w:tr>
      <w:tr w:rsidR="00163FBB" w:rsidRPr="00F11966" w14:paraId="08286531" w14:textId="77777777" w:rsidTr="007014FE">
        <w:trPr>
          <w:gridAfter w:val="1"/>
          <w:wAfter w:w="17" w:type="dxa"/>
        </w:trPr>
        <w:tc>
          <w:tcPr>
            <w:tcW w:w="800" w:type="dxa"/>
            <w:shd w:val="solid" w:color="FFFFFF" w:fill="auto"/>
          </w:tcPr>
          <w:p w14:paraId="44E1864D" w14:textId="77777777" w:rsidR="00163FBB" w:rsidRPr="00F11966" w:rsidRDefault="00163FBB" w:rsidP="007014FE">
            <w:pPr>
              <w:pStyle w:val="TAC"/>
              <w:rPr>
                <w:sz w:val="16"/>
                <w:szCs w:val="16"/>
              </w:rPr>
            </w:pPr>
            <w:r w:rsidRPr="00F11966">
              <w:rPr>
                <w:sz w:val="16"/>
                <w:szCs w:val="16"/>
              </w:rPr>
              <w:t>2018-12</w:t>
            </w:r>
          </w:p>
        </w:tc>
        <w:tc>
          <w:tcPr>
            <w:tcW w:w="800" w:type="dxa"/>
            <w:shd w:val="solid" w:color="FFFFFF" w:fill="auto"/>
          </w:tcPr>
          <w:p w14:paraId="1AEA14E3" w14:textId="77777777" w:rsidR="00163FBB" w:rsidRPr="00F11966" w:rsidRDefault="00163FBB" w:rsidP="007014FE">
            <w:pPr>
              <w:pStyle w:val="TAC"/>
              <w:rPr>
                <w:sz w:val="16"/>
                <w:szCs w:val="16"/>
              </w:rPr>
            </w:pPr>
            <w:r w:rsidRPr="00F11966">
              <w:rPr>
                <w:sz w:val="16"/>
                <w:szCs w:val="16"/>
              </w:rPr>
              <w:t>CT#82</w:t>
            </w:r>
          </w:p>
        </w:tc>
        <w:tc>
          <w:tcPr>
            <w:tcW w:w="1094" w:type="dxa"/>
            <w:shd w:val="solid" w:color="FFFFFF" w:fill="auto"/>
          </w:tcPr>
          <w:p w14:paraId="213004EF" w14:textId="77777777" w:rsidR="00163FBB" w:rsidRPr="00F11966" w:rsidRDefault="00163FBB" w:rsidP="007014FE">
            <w:pPr>
              <w:pStyle w:val="TAC"/>
              <w:rPr>
                <w:sz w:val="16"/>
                <w:szCs w:val="16"/>
              </w:rPr>
            </w:pPr>
            <w:r w:rsidRPr="00F11966">
              <w:rPr>
                <w:sz w:val="16"/>
                <w:szCs w:val="16"/>
              </w:rPr>
              <w:t>CP-183024</w:t>
            </w:r>
          </w:p>
        </w:tc>
        <w:tc>
          <w:tcPr>
            <w:tcW w:w="567" w:type="dxa"/>
            <w:shd w:val="solid" w:color="FFFFFF" w:fill="auto"/>
          </w:tcPr>
          <w:p w14:paraId="4A3A0EB4" w14:textId="77777777" w:rsidR="00163FBB" w:rsidRPr="00F11966" w:rsidRDefault="00163FBB" w:rsidP="007014FE">
            <w:pPr>
              <w:pStyle w:val="TAL"/>
              <w:rPr>
                <w:rFonts w:cs="Arial"/>
                <w:sz w:val="16"/>
                <w:szCs w:val="16"/>
              </w:rPr>
            </w:pPr>
            <w:r w:rsidRPr="00F11966">
              <w:rPr>
                <w:rFonts w:cs="Arial"/>
                <w:sz w:val="16"/>
                <w:szCs w:val="16"/>
              </w:rPr>
              <w:t>0047</w:t>
            </w:r>
          </w:p>
        </w:tc>
        <w:tc>
          <w:tcPr>
            <w:tcW w:w="425" w:type="dxa"/>
            <w:shd w:val="solid" w:color="FFFFFF" w:fill="auto"/>
          </w:tcPr>
          <w:p w14:paraId="3052ECFA"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785A07A3"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30E3E9BC" w14:textId="77777777" w:rsidR="00163FBB" w:rsidRPr="00F11966" w:rsidRDefault="00163FBB" w:rsidP="007014FE">
            <w:pPr>
              <w:pStyle w:val="TAL"/>
              <w:rPr>
                <w:rFonts w:cs="Arial"/>
                <w:sz w:val="16"/>
                <w:szCs w:val="16"/>
              </w:rPr>
            </w:pPr>
            <w:r w:rsidRPr="00F11966">
              <w:rPr>
                <w:rFonts w:cs="Arial"/>
                <w:sz w:val="16"/>
                <w:szCs w:val="16"/>
              </w:rPr>
              <w:t>DNN</w:t>
            </w:r>
          </w:p>
        </w:tc>
        <w:tc>
          <w:tcPr>
            <w:tcW w:w="691" w:type="dxa"/>
            <w:shd w:val="solid" w:color="FFFFFF" w:fill="auto"/>
          </w:tcPr>
          <w:p w14:paraId="328A8BF8" w14:textId="77777777" w:rsidR="00163FBB" w:rsidRPr="00F11966" w:rsidRDefault="00163FBB" w:rsidP="007014FE">
            <w:pPr>
              <w:pStyle w:val="TAC"/>
              <w:rPr>
                <w:sz w:val="16"/>
                <w:szCs w:val="16"/>
              </w:rPr>
            </w:pPr>
            <w:r w:rsidRPr="00F11966">
              <w:rPr>
                <w:sz w:val="16"/>
                <w:szCs w:val="16"/>
              </w:rPr>
              <w:t>15.2.0</w:t>
            </w:r>
          </w:p>
        </w:tc>
      </w:tr>
      <w:tr w:rsidR="00163FBB" w:rsidRPr="00F11966" w14:paraId="6EB3558A" w14:textId="77777777" w:rsidTr="007014FE">
        <w:trPr>
          <w:gridAfter w:val="1"/>
          <w:wAfter w:w="17" w:type="dxa"/>
        </w:trPr>
        <w:tc>
          <w:tcPr>
            <w:tcW w:w="800" w:type="dxa"/>
            <w:shd w:val="solid" w:color="FFFFFF" w:fill="auto"/>
          </w:tcPr>
          <w:p w14:paraId="10BEAFD7" w14:textId="77777777" w:rsidR="00163FBB" w:rsidRPr="00F11966" w:rsidRDefault="00163FBB" w:rsidP="007014FE">
            <w:pPr>
              <w:pStyle w:val="TAC"/>
              <w:rPr>
                <w:sz w:val="16"/>
                <w:szCs w:val="16"/>
              </w:rPr>
            </w:pPr>
            <w:r w:rsidRPr="00F11966">
              <w:rPr>
                <w:sz w:val="16"/>
                <w:szCs w:val="16"/>
              </w:rPr>
              <w:t>2018-12</w:t>
            </w:r>
          </w:p>
        </w:tc>
        <w:tc>
          <w:tcPr>
            <w:tcW w:w="800" w:type="dxa"/>
            <w:shd w:val="solid" w:color="FFFFFF" w:fill="auto"/>
          </w:tcPr>
          <w:p w14:paraId="7E6C96EE" w14:textId="77777777" w:rsidR="00163FBB" w:rsidRPr="00F11966" w:rsidRDefault="00163FBB" w:rsidP="007014FE">
            <w:pPr>
              <w:pStyle w:val="TAC"/>
              <w:rPr>
                <w:sz w:val="16"/>
                <w:szCs w:val="16"/>
              </w:rPr>
            </w:pPr>
            <w:r w:rsidRPr="00F11966">
              <w:rPr>
                <w:sz w:val="16"/>
                <w:szCs w:val="16"/>
              </w:rPr>
              <w:t>CT#82</w:t>
            </w:r>
          </w:p>
        </w:tc>
        <w:tc>
          <w:tcPr>
            <w:tcW w:w="1094" w:type="dxa"/>
            <w:shd w:val="solid" w:color="FFFFFF" w:fill="auto"/>
          </w:tcPr>
          <w:p w14:paraId="26E721C6" w14:textId="77777777" w:rsidR="00163FBB" w:rsidRPr="00F11966" w:rsidRDefault="00163FBB" w:rsidP="007014FE">
            <w:pPr>
              <w:pStyle w:val="TAC"/>
              <w:rPr>
                <w:sz w:val="16"/>
                <w:szCs w:val="16"/>
              </w:rPr>
            </w:pPr>
            <w:r w:rsidRPr="00F11966">
              <w:rPr>
                <w:sz w:val="16"/>
                <w:szCs w:val="16"/>
              </w:rPr>
              <w:t>CP-183024</w:t>
            </w:r>
          </w:p>
        </w:tc>
        <w:tc>
          <w:tcPr>
            <w:tcW w:w="567" w:type="dxa"/>
            <w:shd w:val="solid" w:color="FFFFFF" w:fill="auto"/>
          </w:tcPr>
          <w:p w14:paraId="0C075F68" w14:textId="77777777" w:rsidR="00163FBB" w:rsidRPr="00F11966" w:rsidRDefault="00163FBB" w:rsidP="007014FE">
            <w:pPr>
              <w:pStyle w:val="TAL"/>
              <w:rPr>
                <w:rFonts w:cs="Arial"/>
                <w:sz w:val="16"/>
                <w:szCs w:val="16"/>
              </w:rPr>
            </w:pPr>
            <w:r w:rsidRPr="00F11966">
              <w:rPr>
                <w:rFonts w:cs="Arial"/>
                <w:sz w:val="16"/>
                <w:szCs w:val="16"/>
              </w:rPr>
              <w:t>0044</w:t>
            </w:r>
          </w:p>
        </w:tc>
        <w:tc>
          <w:tcPr>
            <w:tcW w:w="425" w:type="dxa"/>
            <w:shd w:val="solid" w:color="FFFFFF" w:fill="auto"/>
          </w:tcPr>
          <w:p w14:paraId="11E3CE48"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6B6D6E27"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6027D1BE" w14:textId="77777777" w:rsidR="00163FBB" w:rsidRPr="00F11966" w:rsidRDefault="00163FBB" w:rsidP="007014FE">
            <w:pPr>
              <w:pStyle w:val="TAL"/>
              <w:rPr>
                <w:rFonts w:cs="Arial"/>
                <w:sz w:val="16"/>
                <w:szCs w:val="16"/>
              </w:rPr>
            </w:pPr>
            <w:r w:rsidRPr="00F11966">
              <w:rPr>
                <w:rFonts w:cs="Arial"/>
                <w:sz w:val="16"/>
                <w:szCs w:val="16"/>
              </w:rPr>
              <w:t>Update of missing status code 429 in TS 29.571</w:t>
            </w:r>
          </w:p>
        </w:tc>
        <w:tc>
          <w:tcPr>
            <w:tcW w:w="691" w:type="dxa"/>
            <w:shd w:val="solid" w:color="FFFFFF" w:fill="auto"/>
          </w:tcPr>
          <w:p w14:paraId="72A63E5C" w14:textId="77777777" w:rsidR="00163FBB" w:rsidRPr="00F11966" w:rsidRDefault="00163FBB" w:rsidP="007014FE">
            <w:pPr>
              <w:pStyle w:val="TAC"/>
              <w:rPr>
                <w:sz w:val="16"/>
                <w:szCs w:val="16"/>
              </w:rPr>
            </w:pPr>
            <w:r w:rsidRPr="00F11966">
              <w:rPr>
                <w:sz w:val="16"/>
                <w:szCs w:val="16"/>
              </w:rPr>
              <w:t>15.2.0</w:t>
            </w:r>
          </w:p>
        </w:tc>
      </w:tr>
      <w:tr w:rsidR="00163FBB" w:rsidRPr="00F11966" w14:paraId="7E858807" w14:textId="77777777" w:rsidTr="007014FE">
        <w:trPr>
          <w:gridAfter w:val="1"/>
          <w:wAfter w:w="17" w:type="dxa"/>
        </w:trPr>
        <w:tc>
          <w:tcPr>
            <w:tcW w:w="800" w:type="dxa"/>
            <w:shd w:val="solid" w:color="FFFFFF" w:fill="auto"/>
          </w:tcPr>
          <w:p w14:paraId="70E594BA" w14:textId="77777777" w:rsidR="00163FBB" w:rsidRPr="00F11966" w:rsidRDefault="00163FBB" w:rsidP="007014FE">
            <w:pPr>
              <w:pStyle w:val="TAC"/>
              <w:rPr>
                <w:sz w:val="16"/>
                <w:szCs w:val="16"/>
              </w:rPr>
            </w:pPr>
            <w:r w:rsidRPr="00F11966">
              <w:rPr>
                <w:sz w:val="16"/>
                <w:szCs w:val="16"/>
              </w:rPr>
              <w:t>2018-12</w:t>
            </w:r>
          </w:p>
        </w:tc>
        <w:tc>
          <w:tcPr>
            <w:tcW w:w="800" w:type="dxa"/>
            <w:shd w:val="solid" w:color="FFFFFF" w:fill="auto"/>
          </w:tcPr>
          <w:p w14:paraId="32879EAE" w14:textId="77777777" w:rsidR="00163FBB" w:rsidRPr="00F11966" w:rsidRDefault="00163FBB" w:rsidP="007014FE">
            <w:pPr>
              <w:pStyle w:val="TAC"/>
              <w:rPr>
                <w:sz w:val="16"/>
                <w:szCs w:val="16"/>
              </w:rPr>
            </w:pPr>
            <w:r w:rsidRPr="00F11966">
              <w:rPr>
                <w:sz w:val="16"/>
                <w:szCs w:val="16"/>
              </w:rPr>
              <w:t>CT#82</w:t>
            </w:r>
          </w:p>
        </w:tc>
        <w:tc>
          <w:tcPr>
            <w:tcW w:w="1094" w:type="dxa"/>
            <w:shd w:val="solid" w:color="FFFFFF" w:fill="auto"/>
          </w:tcPr>
          <w:p w14:paraId="17DF3D79" w14:textId="77777777" w:rsidR="00163FBB" w:rsidRPr="00F11966" w:rsidRDefault="00163FBB" w:rsidP="007014FE">
            <w:pPr>
              <w:pStyle w:val="TAC"/>
              <w:rPr>
                <w:sz w:val="16"/>
                <w:szCs w:val="16"/>
              </w:rPr>
            </w:pPr>
            <w:r w:rsidRPr="00F11966">
              <w:rPr>
                <w:sz w:val="16"/>
                <w:szCs w:val="16"/>
              </w:rPr>
              <w:t>CP-183024</w:t>
            </w:r>
          </w:p>
        </w:tc>
        <w:tc>
          <w:tcPr>
            <w:tcW w:w="567" w:type="dxa"/>
            <w:shd w:val="solid" w:color="FFFFFF" w:fill="auto"/>
          </w:tcPr>
          <w:p w14:paraId="6A4610A3" w14:textId="77777777" w:rsidR="00163FBB" w:rsidRPr="00F11966" w:rsidRDefault="00163FBB" w:rsidP="007014FE">
            <w:pPr>
              <w:pStyle w:val="TAL"/>
              <w:rPr>
                <w:rFonts w:cs="Arial"/>
                <w:sz w:val="16"/>
                <w:szCs w:val="16"/>
              </w:rPr>
            </w:pPr>
            <w:r w:rsidRPr="00F11966">
              <w:rPr>
                <w:rFonts w:cs="Arial"/>
                <w:sz w:val="16"/>
                <w:szCs w:val="16"/>
              </w:rPr>
              <w:t>0057</w:t>
            </w:r>
          </w:p>
        </w:tc>
        <w:tc>
          <w:tcPr>
            <w:tcW w:w="425" w:type="dxa"/>
            <w:shd w:val="solid" w:color="FFFFFF" w:fill="auto"/>
          </w:tcPr>
          <w:p w14:paraId="1CF93A93"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2048C876"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233F0D0B" w14:textId="77777777" w:rsidR="00163FBB" w:rsidRPr="00F11966" w:rsidRDefault="00163FBB" w:rsidP="007014FE">
            <w:pPr>
              <w:pStyle w:val="TAL"/>
              <w:rPr>
                <w:rFonts w:cs="Arial"/>
                <w:sz w:val="16"/>
                <w:szCs w:val="16"/>
              </w:rPr>
            </w:pPr>
            <w:r w:rsidRPr="00F11966">
              <w:rPr>
                <w:rFonts w:cs="Arial"/>
                <w:sz w:val="16"/>
                <w:szCs w:val="16"/>
              </w:rPr>
              <w:t>29571 CR cardinality</w:t>
            </w:r>
          </w:p>
        </w:tc>
        <w:tc>
          <w:tcPr>
            <w:tcW w:w="691" w:type="dxa"/>
            <w:shd w:val="solid" w:color="FFFFFF" w:fill="auto"/>
          </w:tcPr>
          <w:p w14:paraId="44E41EFC" w14:textId="77777777" w:rsidR="00163FBB" w:rsidRPr="00F11966" w:rsidRDefault="00163FBB" w:rsidP="007014FE">
            <w:pPr>
              <w:pStyle w:val="TAC"/>
              <w:rPr>
                <w:sz w:val="16"/>
                <w:szCs w:val="16"/>
              </w:rPr>
            </w:pPr>
            <w:r w:rsidRPr="00F11966">
              <w:rPr>
                <w:sz w:val="16"/>
                <w:szCs w:val="16"/>
              </w:rPr>
              <w:t>15.2.0</w:t>
            </w:r>
          </w:p>
        </w:tc>
      </w:tr>
      <w:tr w:rsidR="00163FBB" w:rsidRPr="00F11966" w14:paraId="2514893C" w14:textId="77777777" w:rsidTr="007014FE">
        <w:trPr>
          <w:gridAfter w:val="1"/>
          <w:wAfter w:w="17" w:type="dxa"/>
        </w:trPr>
        <w:tc>
          <w:tcPr>
            <w:tcW w:w="800" w:type="dxa"/>
            <w:shd w:val="solid" w:color="FFFFFF" w:fill="auto"/>
          </w:tcPr>
          <w:p w14:paraId="63C0769E" w14:textId="77777777" w:rsidR="00163FBB" w:rsidRPr="00F11966" w:rsidRDefault="00163FBB" w:rsidP="007014FE">
            <w:pPr>
              <w:pStyle w:val="TAC"/>
              <w:rPr>
                <w:sz w:val="16"/>
                <w:szCs w:val="16"/>
              </w:rPr>
            </w:pPr>
            <w:r w:rsidRPr="00F11966">
              <w:rPr>
                <w:sz w:val="16"/>
                <w:szCs w:val="16"/>
              </w:rPr>
              <w:t>2018-12</w:t>
            </w:r>
          </w:p>
        </w:tc>
        <w:tc>
          <w:tcPr>
            <w:tcW w:w="800" w:type="dxa"/>
            <w:shd w:val="solid" w:color="FFFFFF" w:fill="auto"/>
          </w:tcPr>
          <w:p w14:paraId="699371D3" w14:textId="77777777" w:rsidR="00163FBB" w:rsidRPr="00F11966" w:rsidRDefault="00163FBB" w:rsidP="007014FE">
            <w:pPr>
              <w:pStyle w:val="TAC"/>
              <w:rPr>
                <w:sz w:val="16"/>
                <w:szCs w:val="16"/>
              </w:rPr>
            </w:pPr>
            <w:r w:rsidRPr="00F11966">
              <w:rPr>
                <w:sz w:val="16"/>
                <w:szCs w:val="16"/>
              </w:rPr>
              <w:t>CT#82</w:t>
            </w:r>
          </w:p>
        </w:tc>
        <w:tc>
          <w:tcPr>
            <w:tcW w:w="1094" w:type="dxa"/>
            <w:shd w:val="solid" w:color="FFFFFF" w:fill="auto"/>
          </w:tcPr>
          <w:p w14:paraId="5882911B" w14:textId="77777777" w:rsidR="00163FBB" w:rsidRPr="00F11966" w:rsidRDefault="00163FBB" w:rsidP="007014FE">
            <w:pPr>
              <w:pStyle w:val="TAC"/>
              <w:rPr>
                <w:sz w:val="16"/>
                <w:szCs w:val="16"/>
              </w:rPr>
            </w:pPr>
            <w:r w:rsidRPr="00F11966">
              <w:rPr>
                <w:sz w:val="16"/>
                <w:szCs w:val="16"/>
              </w:rPr>
              <w:t>CP-183024</w:t>
            </w:r>
          </w:p>
        </w:tc>
        <w:tc>
          <w:tcPr>
            <w:tcW w:w="567" w:type="dxa"/>
            <w:shd w:val="solid" w:color="FFFFFF" w:fill="auto"/>
          </w:tcPr>
          <w:p w14:paraId="24059067" w14:textId="77777777" w:rsidR="00163FBB" w:rsidRPr="00F11966" w:rsidRDefault="00163FBB" w:rsidP="007014FE">
            <w:pPr>
              <w:pStyle w:val="TAL"/>
              <w:rPr>
                <w:rFonts w:cs="Arial"/>
                <w:sz w:val="16"/>
                <w:szCs w:val="16"/>
              </w:rPr>
            </w:pPr>
            <w:r w:rsidRPr="00F11966">
              <w:rPr>
                <w:rFonts w:cs="Arial"/>
                <w:sz w:val="16"/>
                <w:szCs w:val="16"/>
              </w:rPr>
              <w:t>0045</w:t>
            </w:r>
          </w:p>
        </w:tc>
        <w:tc>
          <w:tcPr>
            <w:tcW w:w="425" w:type="dxa"/>
            <w:shd w:val="solid" w:color="FFFFFF" w:fill="auto"/>
          </w:tcPr>
          <w:p w14:paraId="04817FDC" w14:textId="77777777" w:rsidR="00163FBB" w:rsidRPr="00F11966" w:rsidRDefault="00163FBB" w:rsidP="007014FE">
            <w:pPr>
              <w:pStyle w:val="TAR"/>
              <w:rPr>
                <w:rFonts w:cs="Arial"/>
                <w:sz w:val="16"/>
                <w:szCs w:val="16"/>
              </w:rPr>
            </w:pPr>
            <w:r w:rsidRPr="00F11966">
              <w:rPr>
                <w:rFonts w:cs="Arial"/>
                <w:sz w:val="16"/>
                <w:szCs w:val="16"/>
              </w:rPr>
              <w:t>2</w:t>
            </w:r>
          </w:p>
        </w:tc>
        <w:tc>
          <w:tcPr>
            <w:tcW w:w="425" w:type="dxa"/>
            <w:shd w:val="solid" w:color="FFFFFF" w:fill="auto"/>
          </w:tcPr>
          <w:p w14:paraId="7712D67D"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28BB62C3" w14:textId="77777777" w:rsidR="00163FBB" w:rsidRPr="00F11966" w:rsidRDefault="00163FBB" w:rsidP="007014FE">
            <w:pPr>
              <w:pStyle w:val="TAL"/>
              <w:rPr>
                <w:rFonts w:cs="Arial"/>
                <w:sz w:val="16"/>
                <w:szCs w:val="16"/>
              </w:rPr>
            </w:pPr>
            <w:r w:rsidRPr="00F11966">
              <w:rPr>
                <w:rFonts w:cs="Arial"/>
                <w:sz w:val="16"/>
                <w:szCs w:val="16"/>
              </w:rPr>
              <w:t>The ARP in Default QoS</w:t>
            </w:r>
          </w:p>
        </w:tc>
        <w:tc>
          <w:tcPr>
            <w:tcW w:w="691" w:type="dxa"/>
            <w:shd w:val="solid" w:color="FFFFFF" w:fill="auto"/>
          </w:tcPr>
          <w:p w14:paraId="37C8954D" w14:textId="77777777" w:rsidR="00163FBB" w:rsidRPr="00F11966" w:rsidRDefault="00163FBB" w:rsidP="007014FE">
            <w:pPr>
              <w:pStyle w:val="TAC"/>
              <w:rPr>
                <w:sz w:val="16"/>
                <w:szCs w:val="16"/>
              </w:rPr>
            </w:pPr>
            <w:r w:rsidRPr="00F11966">
              <w:rPr>
                <w:sz w:val="16"/>
                <w:szCs w:val="16"/>
              </w:rPr>
              <w:t>15.2.0</w:t>
            </w:r>
          </w:p>
        </w:tc>
      </w:tr>
      <w:tr w:rsidR="00163FBB" w:rsidRPr="00F11966" w14:paraId="5C96CE49" w14:textId="77777777" w:rsidTr="007014FE">
        <w:trPr>
          <w:gridAfter w:val="1"/>
          <w:wAfter w:w="17" w:type="dxa"/>
        </w:trPr>
        <w:tc>
          <w:tcPr>
            <w:tcW w:w="800" w:type="dxa"/>
            <w:shd w:val="solid" w:color="FFFFFF" w:fill="auto"/>
          </w:tcPr>
          <w:p w14:paraId="1FE1899B" w14:textId="77777777" w:rsidR="00163FBB" w:rsidRPr="00F11966" w:rsidRDefault="00163FBB" w:rsidP="007014FE">
            <w:pPr>
              <w:pStyle w:val="TAC"/>
              <w:rPr>
                <w:sz w:val="16"/>
                <w:szCs w:val="16"/>
              </w:rPr>
            </w:pPr>
            <w:r w:rsidRPr="00F11966">
              <w:rPr>
                <w:sz w:val="16"/>
                <w:szCs w:val="16"/>
              </w:rPr>
              <w:t>2018-12</w:t>
            </w:r>
          </w:p>
        </w:tc>
        <w:tc>
          <w:tcPr>
            <w:tcW w:w="800" w:type="dxa"/>
            <w:shd w:val="solid" w:color="FFFFFF" w:fill="auto"/>
          </w:tcPr>
          <w:p w14:paraId="2A68CBBD" w14:textId="77777777" w:rsidR="00163FBB" w:rsidRPr="00F11966" w:rsidRDefault="00163FBB" w:rsidP="007014FE">
            <w:pPr>
              <w:pStyle w:val="TAC"/>
              <w:rPr>
                <w:sz w:val="16"/>
                <w:szCs w:val="16"/>
              </w:rPr>
            </w:pPr>
            <w:r w:rsidRPr="00F11966">
              <w:rPr>
                <w:sz w:val="16"/>
                <w:szCs w:val="16"/>
              </w:rPr>
              <w:t>CT#82</w:t>
            </w:r>
          </w:p>
        </w:tc>
        <w:tc>
          <w:tcPr>
            <w:tcW w:w="1094" w:type="dxa"/>
            <w:shd w:val="solid" w:color="FFFFFF" w:fill="auto"/>
          </w:tcPr>
          <w:p w14:paraId="115CCFA1" w14:textId="77777777" w:rsidR="00163FBB" w:rsidRPr="00F11966" w:rsidRDefault="00163FBB" w:rsidP="007014FE">
            <w:pPr>
              <w:pStyle w:val="TAC"/>
              <w:rPr>
                <w:sz w:val="16"/>
                <w:szCs w:val="16"/>
              </w:rPr>
            </w:pPr>
            <w:r w:rsidRPr="00F11966">
              <w:rPr>
                <w:sz w:val="16"/>
                <w:szCs w:val="16"/>
              </w:rPr>
              <w:t>CP-183024</w:t>
            </w:r>
          </w:p>
        </w:tc>
        <w:tc>
          <w:tcPr>
            <w:tcW w:w="567" w:type="dxa"/>
            <w:shd w:val="solid" w:color="FFFFFF" w:fill="auto"/>
          </w:tcPr>
          <w:p w14:paraId="30960F48" w14:textId="77777777" w:rsidR="00163FBB" w:rsidRPr="00F11966" w:rsidRDefault="00163FBB" w:rsidP="007014FE">
            <w:pPr>
              <w:pStyle w:val="TAL"/>
              <w:rPr>
                <w:rFonts w:cs="Arial"/>
                <w:sz w:val="16"/>
                <w:szCs w:val="16"/>
              </w:rPr>
            </w:pPr>
            <w:r w:rsidRPr="00F11966">
              <w:rPr>
                <w:rFonts w:cs="Arial"/>
                <w:sz w:val="16"/>
                <w:szCs w:val="16"/>
              </w:rPr>
              <w:t>0058</w:t>
            </w:r>
          </w:p>
        </w:tc>
        <w:tc>
          <w:tcPr>
            <w:tcW w:w="425" w:type="dxa"/>
            <w:shd w:val="solid" w:color="FFFFFF" w:fill="auto"/>
          </w:tcPr>
          <w:p w14:paraId="07D5150D"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149549AD"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3E381CEF" w14:textId="77777777" w:rsidR="00163FBB" w:rsidRPr="00F11966" w:rsidRDefault="00163FBB" w:rsidP="007014FE">
            <w:pPr>
              <w:pStyle w:val="TAL"/>
              <w:rPr>
                <w:rFonts w:cs="Arial"/>
                <w:sz w:val="16"/>
                <w:szCs w:val="16"/>
              </w:rPr>
            </w:pPr>
            <w:proofErr w:type="spellStart"/>
            <w:r w:rsidRPr="00F11966">
              <w:rPr>
                <w:rFonts w:cs="Arial"/>
                <w:sz w:val="16"/>
                <w:szCs w:val="16"/>
              </w:rPr>
              <w:t>Snssai</w:t>
            </w:r>
            <w:proofErr w:type="spellEnd"/>
            <w:r w:rsidRPr="00F11966">
              <w:rPr>
                <w:rFonts w:cs="Arial"/>
                <w:sz w:val="16"/>
                <w:szCs w:val="16"/>
              </w:rPr>
              <w:t xml:space="preserve"> pattern</w:t>
            </w:r>
          </w:p>
        </w:tc>
        <w:tc>
          <w:tcPr>
            <w:tcW w:w="691" w:type="dxa"/>
            <w:shd w:val="solid" w:color="FFFFFF" w:fill="auto"/>
          </w:tcPr>
          <w:p w14:paraId="09BAC150" w14:textId="77777777" w:rsidR="00163FBB" w:rsidRPr="00F11966" w:rsidRDefault="00163FBB" w:rsidP="007014FE">
            <w:pPr>
              <w:pStyle w:val="TAC"/>
              <w:rPr>
                <w:sz w:val="16"/>
                <w:szCs w:val="16"/>
              </w:rPr>
            </w:pPr>
            <w:r w:rsidRPr="00F11966">
              <w:rPr>
                <w:sz w:val="16"/>
                <w:szCs w:val="16"/>
              </w:rPr>
              <w:t>15.2.0</w:t>
            </w:r>
          </w:p>
        </w:tc>
      </w:tr>
      <w:tr w:rsidR="00163FBB" w:rsidRPr="00F11966" w14:paraId="116F752F" w14:textId="77777777" w:rsidTr="007014FE">
        <w:trPr>
          <w:gridAfter w:val="1"/>
          <w:wAfter w:w="17" w:type="dxa"/>
        </w:trPr>
        <w:tc>
          <w:tcPr>
            <w:tcW w:w="800" w:type="dxa"/>
            <w:shd w:val="solid" w:color="FFFFFF" w:fill="auto"/>
          </w:tcPr>
          <w:p w14:paraId="2074B783" w14:textId="77777777" w:rsidR="00163FBB" w:rsidRPr="00F11966" w:rsidRDefault="00163FBB" w:rsidP="007014FE">
            <w:pPr>
              <w:pStyle w:val="TAC"/>
              <w:rPr>
                <w:sz w:val="16"/>
                <w:szCs w:val="16"/>
              </w:rPr>
            </w:pPr>
            <w:r w:rsidRPr="00F11966">
              <w:rPr>
                <w:sz w:val="16"/>
                <w:szCs w:val="16"/>
              </w:rPr>
              <w:t>2018-12</w:t>
            </w:r>
          </w:p>
        </w:tc>
        <w:tc>
          <w:tcPr>
            <w:tcW w:w="800" w:type="dxa"/>
            <w:shd w:val="solid" w:color="FFFFFF" w:fill="auto"/>
          </w:tcPr>
          <w:p w14:paraId="38B0F322" w14:textId="77777777" w:rsidR="00163FBB" w:rsidRPr="00F11966" w:rsidRDefault="00163FBB" w:rsidP="007014FE">
            <w:pPr>
              <w:pStyle w:val="TAC"/>
              <w:rPr>
                <w:sz w:val="16"/>
                <w:szCs w:val="16"/>
              </w:rPr>
            </w:pPr>
            <w:r w:rsidRPr="00F11966">
              <w:rPr>
                <w:sz w:val="16"/>
                <w:szCs w:val="16"/>
              </w:rPr>
              <w:t>CT#82</w:t>
            </w:r>
          </w:p>
        </w:tc>
        <w:tc>
          <w:tcPr>
            <w:tcW w:w="1094" w:type="dxa"/>
            <w:shd w:val="solid" w:color="FFFFFF" w:fill="auto"/>
          </w:tcPr>
          <w:p w14:paraId="776C3152" w14:textId="77777777" w:rsidR="00163FBB" w:rsidRPr="00F11966" w:rsidRDefault="00163FBB" w:rsidP="007014FE">
            <w:pPr>
              <w:pStyle w:val="TAC"/>
              <w:rPr>
                <w:sz w:val="16"/>
                <w:szCs w:val="16"/>
              </w:rPr>
            </w:pPr>
            <w:r w:rsidRPr="00F11966">
              <w:rPr>
                <w:sz w:val="16"/>
                <w:szCs w:val="16"/>
              </w:rPr>
              <w:t>CP-183024</w:t>
            </w:r>
          </w:p>
        </w:tc>
        <w:tc>
          <w:tcPr>
            <w:tcW w:w="567" w:type="dxa"/>
            <w:shd w:val="solid" w:color="FFFFFF" w:fill="auto"/>
          </w:tcPr>
          <w:p w14:paraId="0CAD0C0E" w14:textId="77777777" w:rsidR="00163FBB" w:rsidRPr="00F11966" w:rsidRDefault="00163FBB" w:rsidP="007014FE">
            <w:pPr>
              <w:pStyle w:val="TAL"/>
              <w:rPr>
                <w:rFonts w:cs="Arial"/>
                <w:sz w:val="16"/>
                <w:szCs w:val="16"/>
              </w:rPr>
            </w:pPr>
            <w:r w:rsidRPr="00F11966">
              <w:rPr>
                <w:rFonts w:cs="Arial"/>
                <w:sz w:val="16"/>
                <w:szCs w:val="16"/>
              </w:rPr>
              <w:t>0039</w:t>
            </w:r>
          </w:p>
        </w:tc>
        <w:tc>
          <w:tcPr>
            <w:tcW w:w="425" w:type="dxa"/>
            <w:shd w:val="solid" w:color="FFFFFF" w:fill="auto"/>
          </w:tcPr>
          <w:p w14:paraId="65B432E6"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4D119C23"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379FCAD9" w14:textId="77777777" w:rsidR="00163FBB" w:rsidRPr="00F11966" w:rsidRDefault="00163FBB" w:rsidP="007014FE">
            <w:pPr>
              <w:pStyle w:val="TAL"/>
              <w:rPr>
                <w:rFonts w:cs="Arial"/>
                <w:sz w:val="16"/>
                <w:szCs w:val="16"/>
              </w:rPr>
            </w:pPr>
            <w:proofErr w:type="spellStart"/>
            <w:r w:rsidRPr="00F11966">
              <w:rPr>
                <w:rFonts w:cs="Arial"/>
                <w:sz w:val="16"/>
                <w:szCs w:val="16"/>
              </w:rPr>
              <w:t>GroupId</w:t>
            </w:r>
            <w:proofErr w:type="spellEnd"/>
            <w:r w:rsidRPr="00F11966">
              <w:rPr>
                <w:rFonts w:cs="Arial"/>
                <w:sz w:val="16"/>
                <w:szCs w:val="16"/>
              </w:rPr>
              <w:t xml:space="preserve"> pattern</w:t>
            </w:r>
          </w:p>
        </w:tc>
        <w:tc>
          <w:tcPr>
            <w:tcW w:w="691" w:type="dxa"/>
            <w:shd w:val="solid" w:color="FFFFFF" w:fill="auto"/>
          </w:tcPr>
          <w:p w14:paraId="0835C266" w14:textId="77777777" w:rsidR="00163FBB" w:rsidRPr="00F11966" w:rsidRDefault="00163FBB" w:rsidP="007014FE">
            <w:pPr>
              <w:pStyle w:val="TAC"/>
              <w:rPr>
                <w:sz w:val="16"/>
                <w:szCs w:val="16"/>
              </w:rPr>
            </w:pPr>
            <w:r w:rsidRPr="00F11966">
              <w:rPr>
                <w:sz w:val="16"/>
                <w:szCs w:val="16"/>
              </w:rPr>
              <w:t>15.2.0</w:t>
            </w:r>
          </w:p>
        </w:tc>
      </w:tr>
      <w:tr w:rsidR="00163FBB" w:rsidRPr="00F11966" w14:paraId="1B6454D5" w14:textId="77777777" w:rsidTr="007014FE">
        <w:trPr>
          <w:gridAfter w:val="1"/>
          <w:wAfter w:w="17" w:type="dxa"/>
        </w:trPr>
        <w:tc>
          <w:tcPr>
            <w:tcW w:w="800" w:type="dxa"/>
            <w:shd w:val="solid" w:color="FFFFFF" w:fill="auto"/>
          </w:tcPr>
          <w:p w14:paraId="7BEF5367" w14:textId="77777777" w:rsidR="00163FBB" w:rsidRPr="00F11966" w:rsidRDefault="00163FBB" w:rsidP="007014FE">
            <w:pPr>
              <w:pStyle w:val="TAC"/>
              <w:rPr>
                <w:sz w:val="16"/>
                <w:szCs w:val="16"/>
              </w:rPr>
            </w:pPr>
            <w:r w:rsidRPr="00F11966">
              <w:rPr>
                <w:sz w:val="16"/>
                <w:szCs w:val="16"/>
              </w:rPr>
              <w:t>2018-12</w:t>
            </w:r>
          </w:p>
        </w:tc>
        <w:tc>
          <w:tcPr>
            <w:tcW w:w="800" w:type="dxa"/>
            <w:shd w:val="solid" w:color="FFFFFF" w:fill="auto"/>
          </w:tcPr>
          <w:p w14:paraId="275F93A0" w14:textId="77777777" w:rsidR="00163FBB" w:rsidRPr="00F11966" w:rsidRDefault="00163FBB" w:rsidP="007014FE">
            <w:pPr>
              <w:pStyle w:val="TAC"/>
              <w:rPr>
                <w:sz w:val="16"/>
                <w:szCs w:val="16"/>
              </w:rPr>
            </w:pPr>
            <w:r w:rsidRPr="00F11966">
              <w:rPr>
                <w:sz w:val="16"/>
                <w:szCs w:val="16"/>
              </w:rPr>
              <w:t>CT#82</w:t>
            </w:r>
          </w:p>
        </w:tc>
        <w:tc>
          <w:tcPr>
            <w:tcW w:w="1094" w:type="dxa"/>
            <w:shd w:val="solid" w:color="FFFFFF" w:fill="auto"/>
          </w:tcPr>
          <w:p w14:paraId="18AF28AF" w14:textId="77777777" w:rsidR="00163FBB" w:rsidRPr="00F11966" w:rsidRDefault="00163FBB" w:rsidP="007014FE">
            <w:pPr>
              <w:pStyle w:val="TAC"/>
              <w:rPr>
                <w:sz w:val="16"/>
                <w:szCs w:val="16"/>
              </w:rPr>
            </w:pPr>
            <w:r w:rsidRPr="00F11966">
              <w:rPr>
                <w:sz w:val="16"/>
                <w:szCs w:val="16"/>
              </w:rPr>
              <w:t>CP-183024</w:t>
            </w:r>
          </w:p>
        </w:tc>
        <w:tc>
          <w:tcPr>
            <w:tcW w:w="567" w:type="dxa"/>
            <w:shd w:val="solid" w:color="FFFFFF" w:fill="auto"/>
          </w:tcPr>
          <w:p w14:paraId="12B886F6" w14:textId="77777777" w:rsidR="00163FBB" w:rsidRPr="00F11966" w:rsidRDefault="00163FBB" w:rsidP="007014FE">
            <w:pPr>
              <w:pStyle w:val="TAL"/>
              <w:rPr>
                <w:rFonts w:cs="Arial"/>
                <w:sz w:val="16"/>
                <w:szCs w:val="16"/>
              </w:rPr>
            </w:pPr>
            <w:r w:rsidRPr="00F11966">
              <w:rPr>
                <w:rFonts w:cs="Arial"/>
                <w:sz w:val="16"/>
                <w:szCs w:val="16"/>
              </w:rPr>
              <w:t>0059</w:t>
            </w:r>
          </w:p>
        </w:tc>
        <w:tc>
          <w:tcPr>
            <w:tcW w:w="425" w:type="dxa"/>
            <w:shd w:val="solid" w:color="FFFFFF" w:fill="auto"/>
          </w:tcPr>
          <w:p w14:paraId="4C1E467C" w14:textId="77777777" w:rsidR="00163FBB" w:rsidRPr="00F11966" w:rsidRDefault="00163FBB" w:rsidP="007014FE">
            <w:pPr>
              <w:pStyle w:val="TAR"/>
              <w:rPr>
                <w:rFonts w:cs="Arial"/>
                <w:sz w:val="16"/>
                <w:szCs w:val="16"/>
              </w:rPr>
            </w:pPr>
            <w:r w:rsidRPr="00F11966">
              <w:rPr>
                <w:rFonts w:cs="Arial"/>
                <w:sz w:val="16"/>
                <w:szCs w:val="16"/>
              </w:rPr>
              <w:t> </w:t>
            </w:r>
          </w:p>
        </w:tc>
        <w:tc>
          <w:tcPr>
            <w:tcW w:w="425" w:type="dxa"/>
            <w:shd w:val="solid" w:color="FFFFFF" w:fill="auto"/>
          </w:tcPr>
          <w:p w14:paraId="4082E8F3"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792F8D50" w14:textId="77777777" w:rsidR="00163FBB" w:rsidRPr="00F11966" w:rsidRDefault="00163FBB" w:rsidP="007014FE">
            <w:pPr>
              <w:pStyle w:val="TAL"/>
              <w:rPr>
                <w:rFonts w:cs="Arial"/>
                <w:sz w:val="16"/>
                <w:szCs w:val="16"/>
              </w:rPr>
            </w:pPr>
            <w:r w:rsidRPr="00F11966">
              <w:rPr>
                <w:rFonts w:cs="Arial"/>
                <w:sz w:val="16"/>
                <w:szCs w:val="16"/>
              </w:rPr>
              <w:t>Adding of HTTP status code "406 Not Acceptable"</w:t>
            </w:r>
          </w:p>
        </w:tc>
        <w:tc>
          <w:tcPr>
            <w:tcW w:w="691" w:type="dxa"/>
            <w:shd w:val="solid" w:color="FFFFFF" w:fill="auto"/>
          </w:tcPr>
          <w:p w14:paraId="304D2A81" w14:textId="77777777" w:rsidR="00163FBB" w:rsidRPr="00F11966" w:rsidRDefault="00163FBB" w:rsidP="007014FE">
            <w:pPr>
              <w:pStyle w:val="TAC"/>
              <w:rPr>
                <w:sz w:val="16"/>
                <w:szCs w:val="16"/>
              </w:rPr>
            </w:pPr>
            <w:r w:rsidRPr="00F11966">
              <w:rPr>
                <w:sz w:val="16"/>
                <w:szCs w:val="16"/>
              </w:rPr>
              <w:t>15.2.0</w:t>
            </w:r>
          </w:p>
        </w:tc>
      </w:tr>
      <w:tr w:rsidR="00163FBB" w:rsidRPr="00F11966" w14:paraId="037FDBDF" w14:textId="77777777" w:rsidTr="007014FE">
        <w:trPr>
          <w:gridAfter w:val="1"/>
          <w:wAfter w:w="17" w:type="dxa"/>
        </w:trPr>
        <w:tc>
          <w:tcPr>
            <w:tcW w:w="800" w:type="dxa"/>
            <w:shd w:val="solid" w:color="FFFFFF" w:fill="auto"/>
          </w:tcPr>
          <w:p w14:paraId="73172B2B" w14:textId="77777777" w:rsidR="00163FBB" w:rsidRPr="00F11966" w:rsidRDefault="00163FBB" w:rsidP="007014FE">
            <w:pPr>
              <w:pStyle w:val="TAC"/>
              <w:rPr>
                <w:sz w:val="16"/>
                <w:szCs w:val="16"/>
              </w:rPr>
            </w:pPr>
            <w:r w:rsidRPr="00F11966">
              <w:rPr>
                <w:sz w:val="16"/>
                <w:szCs w:val="16"/>
              </w:rPr>
              <w:t>2018-12</w:t>
            </w:r>
          </w:p>
        </w:tc>
        <w:tc>
          <w:tcPr>
            <w:tcW w:w="800" w:type="dxa"/>
            <w:shd w:val="solid" w:color="FFFFFF" w:fill="auto"/>
          </w:tcPr>
          <w:p w14:paraId="5AE00EE0" w14:textId="77777777" w:rsidR="00163FBB" w:rsidRPr="00F11966" w:rsidRDefault="00163FBB" w:rsidP="007014FE">
            <w:pPr>
              <w:pStyle w:val="TAC"/>
              <w:rPr>
                <w:sz w:val="16"/>
                <w:szCs w:val="16"/>
              </w:rPr>
            </w:pPr>
            <w:r w:rsidRPr="00F11966">
              <w:rPr>
                <w:sz w:val="16"/>
                <w:szCs w:val="16"/>
              </w:rPr>
              <w:t>CT#82</w:t>
            </w:r>
          </w:p>
        </w:tc>
        <w:tc>
          <w:tcPr>
            <w:tcW w:w="1094" w:type="dxa"/>
            <w:shd w:val="solid" w:color="FFFFFF" w:fill="auto"/>
          </w:tcPr>
          <w:p w14:paraId="60A783C3" w14:textId="77777777" w:rsidR="00163FBB" w:rsidRPr="00F11966" w:rsidRDefault="00163FBB" w:rsidP="007014FE">
            <w:pPr>
              <w:pStyle w:val="TAC"/>
              <w:rPr>
                <w:sz w:val="16"/>
                <w:szCs w:val="16"/>
              </w:rPr>
            </w:pPr>
            <w:r w:rsidRPr="00F11966">
              <w:rPr>
                <w:sz w:val="16"/>
                <w:szCs w:val="16"/>
              </w:rPr>
              <w:t>CP-183024</w:t>
            </w:r>
          </w:p>
        </w:tc>
        <w:tc>
          <w:tcPr>
            <w:tcW w:w="567" w:type="dxa"/>
            <w:shd w:val="solid" w:color="FFFFFF" w:fill="auto"/>
          </w:tcPr>
          <w:p w14:paraId="1576A842" w14:textId="77777777" w:rsidR="00163FBB" w:rsidRPr="00F11966" w:rsidRDefault="00163FBB" w:rsidP="007014FE">
            <w:pPr>
              <w:pStyle w:val="TAL"/>
              <w:rPr>
                <w:rFonts w:cs="Arial"/>
                <w:sz w:val="16"/>
                <w:szCs w:val="16"/>
              </w:rPr>
            </w:pPr>
            <w:r w:rsidRPr="00F11966">
              <w:rPr>
                <w:rFonts w:cs="Arial"/>
                <w:sz w:val="16"/>
                <w:szCs w:val="16"/>
              </w:rPr>
              <w:t>0041</w:t>
            </w:r>
          </w:p>
        </w:tc>
        <w:tc>
          <w:tcPr>
            <w:tcW w:w="425" w:type="dxa"/>
            <w:shd w:val="solid" w:color="FFFFFF" w:fill="auto"/>
          </w:tcPr>
          <w:p w14:paraId="0421AC58"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1ADD6092"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39CE8826" w14:textId="77777777" w:rsidR="00163FBB" w:rsidRPr="00F11966" w:rsidRDefault="00163FBB" w:rsidP="007014FE">
            <w:pPr>
              <w:pStyle w:val="TAL"/>
              <w:rPr>
                <w:rFonts w:cs="Arial"/>
                <w:sz w:val="16"/>
                <w:szCs w:val="16"/>
              </w:rPr>
            </w:pPr>
            <w:proofErr w:type="spellStart"/>
            <w:r w:rsidRPr="00F11966">
              <w:rPr>
                <w:rFonts w:cs="Arial"/>
                <w:sz w:val="16"/>
                <w:szCs w:val="16"/>
              </w:rPr>
              <w:t>VarUeId</w:t>
            </w:r>
            <w:proofErr w:type="spellEnd"/>
            <w:r w:rsidRPr="00F11966">
              <w:rPr>
                <w:rFonts w:cs="Arial"/>
                <w:sz w:val="16"/>
                <w:szCs w:val="16"/>
              </w:rPr>
              <w:t xml:space="preserve"> definition</w:t>
            </w:r>
          </w:p>
        </w:tc>
        <w:tc>
          <w:tcPr>
            <w:tcW w:w="691" w:type="dxa"/>
            <w:shd w:val="solid" w:color="FFFFFF" w:fill="auto"/>
          </w:tcPr>
          <w:p w14:paraId="4349DBBE" w14:textId="77777777" w:rsidR="00163FBB" w:rsidRPr="00F11966" w:rsidRDefault="00163FBB" w:rsidP="007014FE">
            <w:pPr>
              <w:pStyle w:val="TAC"/>
              <w:rPr>
                <w:sz w:val="16"/>
                <w:szCs w:val="16"/>
              </w:rPr>
            </w:pPr>
            <w:r w:rsidRPr="00F11966">
              <w:rPr>
                <w:sz w:val="16"/>
                <w:szCs w:val="16"/>
              </w:rPr>
              <w:t>15.2.0</w:t>
            </w:r>
          </w:p>
        </w:tc>
      </w:tr>
      <w:tr w:rsidR="00163FBB" w:rsidRPr="00F11966" w14:paraId="6C39EFA0" w14:textId="77777777" w:rsidTr="007014FE">
        <w:trPr>
          <w:gridAfter w:val="1"/>
          <w:wAfter w:w="17" w:type="dxa"/>
        </w:trPr>
        <w:tc>
          <w:tcPr>
            <w:tcW w:w="800" w:type="dxa"/>
            <w:shd w:val="solid" w:color="FFFFFF" w:fill="auto"/>
          </w:tcPr>
          <w:p w14:paraId="5B22B74D" w14:textId="77777777" w:rsidR="00163FBB" w:rsidRPr="00F11966" w:rsidRDefault="00163FBB" w:rsidP="007014FE">
            <w:pPr>
              <w:pStyle w:val="TAC"/>
              <w:rPr>
                <w:sz w:val="16"/>
                <w:szCs w:val="16"/>
              </w:rPr>
            </w:pPr>
            <w:r w:rsidRPr="00F11966">
              <w:rPr>
                <w:sz w:val="16"/>
                <w:szCs w:val="16"/>
              </w:rPr>
              <w:t>2018-12</w:t>
            </w:r>
          </w:p>
        </w:tc>
        <w:tc>
          <w:tcPr>
            <w:tcW w:w="800" w:type="dxa"/>
            <w:shd w:val="solid" w:color="FFFFFF" w:fill="auto"/>
          </w:tcPr>
          <w:p w14:paraId="5DDEF524" w14:textId="77777777" w:rsidR="00163FBB" w:rsidRPr="00F11966" w:rsidRDefault="00163FBB" w:rsidP="007014FE">
            <w:pPr>
              <w:pStyle w:val="TAC"/>
              <w:rPr>
                <w:sz w:val="16"/>
                <w:szCs w:val="16"/>
              </w:rPr>
            </w:pPr>
            <w:r w:rsidRPr="00F11966">
              <w:rPr>
                <w:sz w:val="16"/>
                <w:szCs w:val="16"/>
              </w:rPr>
              <w:t>CT#82</w:t>
            </w:r>
          </w:p>
        </w:tc>
        <w:tc>
          <w:tcPr>
            <w:tcW w:w="1094" w:type="dxa"/>
            <w:shd w:val="solid" w:color="FFFFFF" w:fill="auto"/>
          </w:tcPr>
          <w:p w14:paraId="4D6F3CB2" w14:textId="77777777" w:rsidR="00163FBB" w:rsidRPr="00F11966" w:rsidRDefault="00163FBB" w:rsidP="007014FE">
            <w:pPr>
              <w:pStyle w:val="TAC"/>
              <w:rPr>
                <w:sz w:val="16"/>
                <w:szCs w:val="16"/>
              </w:rPr>
            </w:pPr>
            <w:r w:rsidRPr="00F11966">
              <w:rPr>
                <w:sz w:val="16"/>
                <w:szCs w:val="16"/>
              </w:rPr>
              <w:t>CP-183024</w:t>
            </w:r>
          </w:p>
        </w:tc>
        <w:tc>
          <w:tcPr>
            <w:tcW w:w="567" w:type="dxa"/>
            <w:shd w:val="solid" w:color="FFFFFF" w:fill="auto"/>
          </w:tcPr>
          <w:p w14:paraId="3F78519B" w14:textId="77777777" w:rsidR="00163FBB" w:rsidRPr="00F11966" w:rsidRDefault="00163FBB" w:rsidP="007014FE">
            <w:pPr>
              <w:pStyle w:val="TAL"/>
              <w:rPr>
                <w:rFonts w:cs="Arial"/>
                <w:sz w:val="16"/>
                <w:szCs w:val="16"/>
              </w:rPr>
            </w:pPr>
            <w:r w:rsidRPr="00F11966">
              <w:rPr>
                <w:rFonts w:cs="Arial"/>
                <w:sz w:val="16"/>
                <w:szCs w:val="16"/>
              </w:rPr>
              <w:t>0061</w:t>
            </w:r>
          </w:p>
        </w:tc>
        <w:tc>
          <w:tcPr>
            <w:tcW w:w="425" w:type="dxa"/>
            <w:shd w:val="solid" w:color="FFFFFF" w:fill="auto"/>
          </w:tcPr>
          <w:p w14:paraId="05DF7217" w14:textId="77777777" w:rsidR="00163FBB" w:rsidRPr="00F11966" w:rsidRDefault="00163FBB" w:rsidP="007014FE">
            <w:pPr>
              <w:pStyle w:val="TAR"/>
              <w:rPr>
                <w:rFonts w:cs="Arial"/>
                <w:sz w:val="16"/>
                <w:szCs w:val="16"/>
              </w:rPr>
            </w:pPr>
            <w:r w:rsidRPr="00F11966">
              <w:rPr>
                <w:rFonts w:cs="Arial"/>
                <w:sz w:val="16"/>
                <w:szCs w:val="16"/>
              </w:rPr>
              <w:t> </w:t>
            </w:r>
          </w:p>
        </w:tc>
        <w:tc>
          <w:tcPr>
            <w:tcW w:w="425" w:type="dxa"/>
            <w:shd w:val="solid" w:color="FFFFFF" w:fill="auto"/>
          </w:tcPr>
          <w:p w14:paraId="68289A78"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78BADDAF" w14:textId="77777777" w:rsidR="00163FBB" w:rsidRPr="00F11966" w:rsidRDefault="00163FBB" w:rsidP="007014FE">
            <w:pPr>
              <w:pStyle w:val="TAL"/>
              <w:rPr>
                <w:rFonts w:cs="Arial"/>
                <w:sz w:val="16"/>
                <w:szCs w:val="16"/>
              </w:rPr>
            </w:pPr>
            <w:proofErr w:type="spellStart"/>
            <w:r w:rsidRPr="00F11966">
              <w:rPr>
                <w:rFonts w:cs="Arial"/>
                <w:sz w:val="16"/>
                <w:szCs w:val="16"/>
              </w:rPr>
              <w:t>ProblemDetails</w:t>
            </w:r>
            <w:proofErr w:type="spellEnd"/>
            <w:r w:rsidRPr="00F11966">
              <w:rPr>
                <w:rFonts w:cs="Arial"/>
                <w:sz w:val="16"/>
                <w:szCs w:val="16"/>
              </w:rPr>
              <w:t xml:space="preserve"> for 501</w:t>
            </w:r>
          </w:p>
        </w:tc>
        <w:tc>
          <w:tcPr>
            <w:tcW w:w="691" w:type="dxa"/>
            <w:shd w:val="solid" w:color="FFFFFF" w:fill="auto"/>
          </w:tcPr>
          <w:p w14:paraId="33D77896" w14:textId="77777777" w:rsidR="00163FBB" w:rsidRPr="00F11966" w:rsidRDefault="00163FBB" w:rsidP="007014FE">
            <w:pPr>
              <w:pStyle w:val="TAC"/>
              <w:rPr>
                <w:sz w:val="16"/>
                <w:szCs w:val="16"/>
              </w:rPr>
            </w:pPr>
            <w:r w:rsidRPr="00F11966">
              <w:rPr>
                <w:sz w:val="16"/>
                <w:szCs w:val="16"/>
              </w:rPr>
              <w:t>15.2.0</w:t>
            </w:r>
          </w:p>
        </w:tc>
      </w:tr>
      <w:tr w:rsidR="00163FBB" w:rsidRPr="00F11966" w14:paraId="23248E6F" w14:textId="77777777" w:rsidTr="007014FE">
        <w:trPr>
          <w:gridAfter w:val="1"/>
          <w:wAfter w:w="17" w:type="dxa"/>
        </w:trPr>
        <w:tc>
          <w:tcPr>
            <w:tcW w:w="800" w:type="dxa"/>
            <w:shd w:val="solid" w:color="FFFFFF" w:fill="auto"/>
          </w:tcPr>
          <w:p w14:paraId="05AAC4DD" w14:textId="77777777" w:rsidR="00163FBB" w:rsidRPr="00F11966" w:rsidRDefault="00163FBB" w:rsidP="007014FE">
            <w:pPr>
              <w:pStyle w:val="TAC"/>
              <w:rPr>
                <w:sz w:val="16"/>
                <w:szCs w:val="16"/>
              </w:rPr>
            </w:pPr>
            <w:r w:rsidRPr="00F11966">
              <w:rPr>
                <w:sz w:val="16"/>
                <w:szCs w:val="16"/>
              </w:rPr>
              <w:t>2018-12</w:t>
            </w:r>
          </w:p>
        </w:tc>
        <w:tc>
          <w:tcPr>
            <w:tcW w:w="800" w:type="dxa"/>
            <w:shd w:val="solid" w:color="FFFFFF" w:fill="auto"/>
          </w:tcPr>
          <w:p w14:paraId="034F0FF5" w14:textId="77777777" w:rsidR="00163FBB" w:rsidRPr="00F11966" w:rsidRDefault="00163FBB" w:rsidP="007014FE">
            <w:pPr>
              <w:pStyle w:val="TAC"/>
              <w:rPr>
                <w:sz w:val="16"/>
                <w:szCs w:val="16"/>
              </w:rPr>
            </w:pPr>
            <w:r w:rsidRPr="00F11966">
              <w:rPr>
                <w:sz w:val="16"/>
                <w:szCs w:val="16"/>
              </w:rPr>
              <w:t>CT#82</w:t>
            </w:r>
          </w:p>
        </w:tc>
        <w:tc>
          <w:tcPr>
            <w:tcW w:w="1094" w:type="dxa"/>
            <w:shd w:val="solid" w:color="FFFFFF" w:fill="auto"/>
          </w:tcPr>
          <w:p w14:paraId="0B23C9ED" w14:textId="77777777" w:rsidR="00163FBB" w:rsidRPr="00F11966" w:rsidRDefault="00163FBB" w:rsidP="007014FE">
            <w:pPr>
              <w:pStyle w:val="TAC"/>
              <w:rPr>
                <w:sz w:val="16"/>
                <w:szCs w:val="16"/>
              </w:rPr>
            </w:pPr>
            <w:r w:rsidRPr="00F11966">
              <w:rPr>
                <w:sz w:val="16"/>
                <w:szCs w:val="16"/>
              </w:rPr>
              <w:t>CP-183024</w:t>
            </w:r>
          </w:p>
        </w:tc>
        <w:tc>
          <w:tcPr>
            <w:tcW w:w="567" w:type="dxa"/>
            <w:shd w:val="solid" w:color="FFFFFF" w:fill="auto"/>
          </w:tcPr>
          <w:p w14:paraId="77064B1C" w14:textId="77777777" w:rsidR="00163FBB" w:rsidRPr="00F11966" w:rsidRDefault="00163FBB" w:rsidP="007014FE">
            <w:pPr>
              <w:pStyle w:val="TAL"/>
              <w:rPr>
                <w:rFonts w:cs="Arial"/>
                <w:sz w:val="16"/>
                <w:szCs w:val="16"/>
              </w:rPr>
            </w:pPr>
            <w:r w:rsidRPr="00F11966">
              <w:rPr>
                <w:rFonts w:cs="Arial"/>
                <w:sz w:val="16"/>
                <w:szCs w:val="16"/>
              </w:rPr>
              <w:t>0063</w:t>
            </w:r>
          </w:p>
        </w:tc>
        <w:tc>
          <w:tcPr>
            <w:tcW w:w="425" w:type="dxa"/>
            <w:shd w:val="solid" w:color="FFFFFF" w:fill="auto"/>
          </w:tcPr>
          <w:p w14:paraId="477C62FA" w14:textId="77777777" w:rsidR="00163FBB" w:rsidRPr="00F11966" w:rsidRDefault="00163FBB" w:rsidP="007014FE">
            <w:pPr>
              <w:pStyle w:val="TAR"/>
              <w:rPr>
                <w:rFonts w:cs="Arial"/>
                <w:sz w:val="16"/>
                <w:szCs w:val="16"/>
              </w:rPr>
            </w:pPr>
            <w:r w:rsidRPr="00F11966">
              <w:rPr>
                <w:rFonts w:cs="Arial"/>
                <w:sz w:val="16"/>
                <w:szCs w:val="16"/>
              </w:rPr>
              <w:t> </w:t>
            </w:r>
          </w:p>
        </w:tc>
        <w:tc>
          <w:tcPr>
            <w:tcW w:w="425" w:type="dxa"/>
            <w:shd w:val="solid" w:color="FFFFFF" w:fill="auto"/>
          </w:tcPr>
          <w:p w14:paraId="09EDFE72"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0A4704EE" w14:textId="77777777" w:rsidR="00163FBB" w:rsidRPr="00F11966" w:rsidRDefault="00163FBB" w:rsidP="007014FE">
            <w:pPr>
              <w:pStyle w:val="TAL"/>
              <w:rPr>
                <w:rFonts w:cs="Arial"/>
                <w:sz w:val="16"/>
                <w:szCs w:val="16"/>
              </w:rPr>
            </w:pPr>
            <w:proofErr w:type="spellStart"/>
            <w:r w:rsidRPr="00F11966">
              <w:rPr>
                <w:rFonts w:cs="Arial"/>
                <w:sz w:val="16"/>
                <w:szCs w:val="16"/>
              </w:rPr>
              <w:t>ChangeItem</w:t>
            </w:r>
            <w:proofErr w:type="spellEnd"/>
            <w:r w:rsidRPr="00F11966">
              <w:rPr>
                <w:rFonts w:cs="Arial"/>
                <w:sz w:val="16"/>
                <w:szCs w:val="16"/>
              </w:rPr>
              <w:t xml:space="preserve"> alignment</w:t>
            </w:r>
          </w:p>
        </w:tc>
        <w:tc>
          <w:tcPr>
            <w:tcW w:w="691" w:type="dxa"/>
            <w:shd w:val="solid" w:color="FFFFFF" w:fill="auto"/>
          </w:tcPr>
          <w:p w14:paraId="6194C3B3" w14:textId="77777777" w:rsidR="00163FBB" w:rsidRPr="00F11966" w:rsidRDefault="00163FBB" w:rsidP="007014FE">
            <w:pPr>
              <w:pStyle w:val="TAC"/>
              <w:rPr>
                <w:sz w:val="16"/>
                <w:szCs w:val="16"/>
              </w:rPr>
            </w:pPr>
            <w:r w:rsidRPr="00F11966">
              <w:rPr>
                <w:sz w:val="16"/>
                <w:szCs w:val="16"/>
              </w:rPr>
              <w:t>15.2.0</w:t>
            </w:r>
          </w:p>
        </w:tc>
      </w:tr>
      <w:tr w:rsidR="00163FBB" w:rsidRPr="00F11966" w14:paraId="445B06FA" w14:textId="77777777" w:rsidTr="007014FE">
        <w:trPr>
          <w:gridAfter w:val="1"/>
          <w:wAfter w:w="17" w:type="dxa"/>
        </w:trPr>
        <w:tc>
          <w:tcPr>
            <w:tcW w:w="800" w:type="dxa"/>
            <w:shd w:val="solid" w:color="FFFFFF" w:fill="auto"/>
          </w:tcPr>
          <w:p w14:paraId="4C78FB16" w14:textId="77777777" w:rsidR="00163FBB" w:rsidRPr="00F11966" w:rsidRDefault="00163FBB" w:rsidP="007014FE">
            <w:pPr>
              <w:pStyle w:val="TAC"/>
              <w:rPr>
                <w:sz w:val="16"/>
                <w:szCs w:val="16"/>
              </w:rPr>
            </w:pPr>
            <w:r w:rsidRPr="00F11966">
              <w:rPr>
                <w:sz w:val="16"/>
                <w:szCs w:val="16"/>
              </w:rPr>
              <w:t>2018-12</w:t>
            </w:r>
          </w:p>
        </w:tc>
        <w:tc>
          <w:tcPr>
            <w:tcW w:w="800" w:type="dxa"/>
            <w:shd w:val="solid" w:color="FFFFFF" w:fill="auto"/>
          </w:tcPr>
          <w:p w14:paraId="58454EC3" w14:textId="77777777" w:rsidR="00163FBB" w:rsidRPr="00F11966" w:rsidRDefault="00163FBB" w:rsidP="007014FE">
            <w:pPr>
              <w:pStyle w:val="TAC"/>
              <w:rPr>
                <w:sz w:val="16"/>
                <w:szCs w:val="16"/>
              </w:rPr>
            </w:pPr>
            <w:r w:rsidRPr="00F11966">
              <w:rPr>
                <w:sz w:val="16"/>
                <w:szCs w:val="16"/>
              </w:rPr>
              <w:t>CT#82</w:t>
            </w:r>
          </w:p>
        </w:tc>
        <w:tc>
          <w:tcPr>
            <w:tcW w:w="1094" w:type="dxa"/>
            <w:shd w:val="solid" w:color="FFFFFF" w:fill="auto"/>
          </w:tcPr>
          <w:p w14:paraId="75EB6B86" w14:textId="77777777" w:rsidR="00163FBB" w:rsidRPr="00F11966" w:rsidRDefault="00163FBB" w:rsidP="007014FE">
            <w:pPr>
              <w:pStyle w:val="TAC"/>
              <w:rPr>
                <w:sz w:val="16"/>
                <w:szCs w:val="16"/>
              </w:rPr>
            </w:pPr>
            <w:r w:rsidRPr="00F11966">
              <w:rPr>
                <w:sz w:val="16"/>
                <w:szCs w:val="16"/>
              </w:rPr>
              <w:t>CP-183024</w:t>
            </w:r>
          </w:p>
        </w:tc>
        <w:tc>
          <w:tcPr>
            <w:tcW w:w="567" w:type="dxa"/>
            <w:shd w:val="solid" w:color="FFFFFF" w:fill="auto"/>
          </w:tcPr>
          <w:p w14:paraId="6388E7F7" w14:textId="77777777" w:rsidR="00163FBB" w:rsidRPr="00F11966" w:rsidRDefault="00163FBB" w:rsidP="007014FE">
            <w:pPr>
              <w:pStyle w:val="TAL"/>
              <w:rPr>
                <w:rFonts w:cs="Arial"/>
                <w:sz w:val="16"/>
                <w:szCs w:val="16"/>
              </w:rPr>
            </w:pPr>
            <w:r w:rsidRPr="00F11966">
              <w:rPr>
                <w:rFonts w:cs="Arial"/>
                <w:sz w:val="16"/>
                <w:szCs w:val="16"/>
              </w:rPr>
              <w:t>0046</w:t>
            </w:r>
          </w:p>
        </w:tc>
        <w:tc>
          <w:tcPr>
            <w:tcW w:w="425" w:type="dxa"/>
            <w:shd w:val="solid" w:color="FFFFFF" w:fill="auto"/>
          </w:tcPr>
          <w:p w14:paraId="1637EB57" w14:textId="77777777" w:rsidR="00163FBB" w:rsidRPr="00F11966" w:rsidRDefault="00163FBB" w:rsidP="007014FE">
            <w:pPr>
              <w:pStyle w:val="TAR"/>
              <w:rPr>
                <w:rFonts w:cs="Arial"/>
                <w:sz w:val="16"/>
                <w:szCs w:val="16"/>
              </w:rPr>
            </w:pPr>
            <w:r w:rsidRPr="00F11966">
              <w:rPr>
                <w:rFonts w:cs="Arial"/>
                <w:sz w:val="16"/>
                <w:szCs w:val="16"/>
              </w:rPr>
              <w:t>2</w:t>
            </w:r>
          </w:p>
        </w:tc>
        <w:tc>
          <w:tcPr>
            <w:tcW w:w="425" w:type="dxa"/>
            <w:shd w:val="solid" w:color="FFFFFF" w:fill="auto"/>
          </w:tcPr>
          <w:p w14:paraId="7A4C1EB3"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5542BEC6" w14:textId="77777777" w:rsidR="00163FBB" w:rsidRPr="00F11966" w:rsidRDefault="00163FBB" w:rsidP="007014FE">
            <w:pPr>
              <w:pStyle w:val="TAL"/>
              <w:rPr>
                <w:rFonts w:cs="Arial"/>
                <w:sz w:val="16"/>
                <w:szCs w:val="16"/>
              </w:rPr>
            </w:pPr>
            <w:r w:rsidRPr="00F11966">
              <w:rPr>
                <w:rFonts w:cs="Arial"/>
                <w:sz w:val="16"/>
                <w:szCs w:val="16"/>
              </w:rPr>
              <w:t>Regular Expression Patterns</w:t>
            </w:r>
          </w:p>
        </w:tc>
        <w:tc>
          <w:tcPr>
            <w:tcW w:w="691" w:type="dxa"/>
            <w:shd w:val="solid" w:color="FFFFFF" w:fill="auto"/>
          </w:tcPr>
          <w:p w14:paraId="7C9D949B" w14:textId="77777777" w:rsidR="00163FBB" w:rsidRPr="00F11966" w:rsidRDefault="00163FBB" w:rsidP="007014FE">
            <w:pPr>
              <w:pStyle w:val="TAC"/>
              <w:rPr>
                <w:sz w:val="16"/>
                <w:szCs w:val="16"/>
              </w:rPr>
            </w:pPr>
            <w:r w:rsidRPr="00F11966">
              <w:rPr>
                <w:sz w:val="16"/>
                <w:szCs w:val="16"/>
              </w:rPr>
              <w:t>15.2.0</w:t>
            </w:r>
          </w:p>
        </w:tc>
      </w:tr>
      <w:tr w:rsidR="00163FBB" w:rsidRPr="00F11966" w14:paraId="5CBA24D2" w14:textId="77777777" w:rsidTr="007014FE">
        <w:trPr>
          <w:gridAfter w:val="1"/>
          <w:wAfter w:w="17" w:type="dxa"/>
        </w:trPr>
        <w:tc>
          <w:tcPr>
            <w:tcW w:w="800" w:type="dxa"/>
            <w:shd w:val="solid" w:color="FFFFFF" w:fill="auto"/>
          </w:tcPr>
          <w:p w14:paraId="73278AA5" w14:textId="77777777" w:rsidR="00163FBB" w:rsidRPr="00F11966" w:rsidRDefault="00163FBB" w:rsidP="007014FE">
            <w:pPr>
              <w:pStyle w:val="TAC"/>
              <w:rPr>
                <w:sz w:val="16"/>
                <w:szCs w:val="16"/>
              </w:rPr>
            </w:pPr>
            <w:r w:rsidRPr="00F11966">
              <w:rPr>
                <w:sz w:val="16"/>
                <w:szCs w:val="16"/>
              </w:rPr>
              <w:t>2018-12</w:t>
            </w:r>
          </w:p>
        </w:tc>
        <w:tc>
          <w:tcPr>
            <w:tcW w:w="800" w:type="dxa"/>
            <w:shd w:val="solid" w:color="FFFFFF" w:fill="auto"/>
          </w:tcPr>
          <w:p w14:paraId="4EFED660" w14:textId="77777777" w:rsidR="00163FBB" w:rsidRPr="00F11966" w:rsidRDefault="00163FBB" w:rsidP="007014FE">
            <w:pPr>
              <w:pStyle w:val="TAC"/>
              <w:rPr>
                <w:sz w:val="16"/>
                <w:szCs w:val="16"/>
              </w:rPr>
            </w:pPr>
            <w:r w:rsidRPr="00F11966">
              <w:rPr>
                <w:sz w:val="16"/>
                <w:szCs w:val="16"/>
              </w:rPr>
              <w:t>CT#82</w:t>
            </w:r>
          </w:p>
        </w:tc>
        <w:tc>
          <w:tcPr>
            <w:tcW w:w="1094" w:type="dxa"/>
            <w:shd w:val="solid" w:color="FFFFFF" w:fill="auto"/>
          </w:tcPr>
          <w:p w14:paraId="2172F339" w14:textId="77777777" w:rsidR="00163FBB" w:rsidRPr="00F11966" w:rsidRDefault="00163FBB" w:rsidP="007014FE">
            <w:pPr>
              <w:pStyle w:val="TAC"/>
              <w:rPr>
                <w:sz w:val="16"/>
                <w:szCs w:val="16"/>
              </w:rPr>
            </w:pPr>
            <w:r w:rsidRPr="00F11966">
              <w:rPr>
                <w:sz w:val="16"/>
                <w:szCs w:val="16"/>
              </w:rPr>
              <w:t>CP-183024</w:t>
            </w:r>
          </w:p>
        </w:tc>
        <w:tc>
          <w:tcPr>
            <w:tcW w:w="567" w:type="dxa"/>
            <w:shd w:val="solid" w:color="FFFFFF" w:fill="auto"/>
          </w:tcPr>
          <w:p w14:paraId="51E99D16" w14:textId="77777777" w:rsidR="00163FBB" w:rsidRPr="00F11966" w:rsidRDefault="00163FBB" w:rsidP="007014FE">
            <w:pPr>
              <w:pStyle w:val="TAL"/>
              <w:rPr>
                <w:rFonts w:cs="Arial"/>
                <w:sz w:val="16"/>
                <w:szCs w:val="16"/>
              </w:rPr>
            </w:pPr>
            <w:r w:rsidRPr="00F11966">
              <w:rPr>
                <w:rFonts w:cs="Arial"/>
                <w:sz w:val="16"/>
                <w:szCs w:val="16"/>
              </w:rPr>
              <w:t>0048</w:t>
            </w:r>
          </w:p>
        </w:tc>
        <w:tc>
          <w:tcPr>
            <w:tcW w:w="425" w:type="dxa"/>
            <w:shd w:val="solid" w:color="FFFFFF" w:fill="auto"/>
          </w:tcPr>
          <w:p w14:paraId="0A3C247F" w14:textId="77777777" w:rsidR="00163FBB" w:rsidRPr="00F11966" w:rsidRDefault="00163FBB" w:rsidP="007014FE">
            <w:pPr>
              <w:pStyle w:val="TAR"/>
              <w:rPr>
                <w:rFonts w:cs="Arial"/>
                <w:sz w:val="16"/>
                <w:szCs w:val="16"/>
              </w:rPr>
            </w:pPr>
            <w:r w:rsidRPr="00F11966">
              <w:rPr>
                <w:rFonts w:cs="Arial"/>
                <w:sz w:val="16"/>
                <w:szCs w:val="16"/>
              </w:rPr>
              <w:t>3</w:t>
            </w:r>
          </w:p>
        </w:tc>
        <w:tc>
          <w:tcPr>
            <w:tcW w:w="425" w:type="dxa"/>
            <w:shd w:val="solid" w:color="FFFFFF" w:fill="auto"/>
          </w:tcPr>
          <w:p w14:paraId="4050C4E6"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759E7E33" w14:textId="77777777" w:rsidR="00163FBB" w:rsidRPr="00F11966" w:rsidRDefault="00163FBB" w:rsidP="007014FE">
            <w:pPr>
              <w:pStyle w:val="TAL"/>
              <w:rPr>
                <w:rFonts w:cs="Arial"/>
                <w:sz w:val="16"/>
                <w:szCs w:val="16"/>
              </w:rPr>
            </w:pPr>
            <w:r w:rsidRPr="00F11966">
              <w:rPr>
                <w:rFonts w:cs="Arial"/>
                <w:sz w:val="16"/>
                <w:szCs w:val="16"/>
              </w:rPr>
              <w:t>Alignments with NGAP</w:t>
            </w:r>
          </w:p>
        </w:tc>
        <w:tc>
          <w:tcPr>
            <w:tcW w:w="691" w:type="dxa"/>
            <w:shd w:val="solid" w:color="FFFFFF" w:fill="auto"/>
          </w:tcPr>
          <w:p w14:paraId="5C5C51C7" w14:textId="77777777" w:rsidR="00163FBB" w:rsidRPr="00F11966" w:rsidRDefault="00163FBB" w:rsidP="007014FE">
            <w:pPr>
              <w:pStyle w:val="TAC"/>
              <w:rPr>
                <w:sz w:val="16"/>
                <w:szCs w:val="16"/>
              </w:rPr>
            </w:pPr>
            <w:r w:rsidRPr="00F11966">
              <w:rPr>
                <w:sz w:val="16"/>
                <w:szCs w:val="16"/>
              </w:rPr>
              <w:t>15.2.0</w:t>
            </w:r>
          </w:p>
        </w:tc>
      </w:tr>
      <w:tr w:rsidR="00163FBB" w:rsidRPr="00F11966" w14:paraId="48E42498" w14:textId="77777777" w:rsidTr="007014FE">
        <w:trPr>
          <w:gridAfter w:val="1"/>
          <w:wAfter w:w="17" w:type="dxa"/>
        </w:trPr>
        <w:tc>
          <w:tcPr>
            <w:tcW w:w="800" w:type="dxa"/>
            <w:shd w:val="solid" w:color="FFFFFF" w:fill="auto"/>
          </w:tcPr>
          <w:p w14:paraId="6C236AD9" w14:textId="77777777" w:rsidR="00163FBB" w:rsidRPr="00F11966" w:rsidRDefault="00163FBB" w:rsidP="007014FE">
            <w:pPr>
              <w:pStyle w:val="TAC"/>
              <w:rPr>
                <w:sz w:val="16"/>
                <w:szCs w:val="16"/>
              </w:rPr>
            </w:pPr>
            <w:r w:rsidRPr="00F11966">
              <w:rPr>
                <w:sz w:val="16"/>
                <w:szCs w:val="16"/>
              </w:rPr>
              <w:t>2018-12</w:t>
            </w:r>
          </w:p>
        </w:tc>
        <w:tc>
          <w:tcPr>
            <w:tcW w:w="800" w:type="dxa"/>
            <w:shd w:val="solid" w:color="FFFFFF" w:fill="auto"/>
          </w:tcPr>
          <w:p w14:paraId="25C6E984" w14:textId="77777777" w:rsidR="00163FBB" w:rsidRPr="00F11966" w:rsidRDefault="00163FBB" w:rsidP="007014FE">
            <w:pPr>
              <w:pStyle w:val="TAC"/>
              <w:rPr>
                <w:sz w:val="16"/>
                <w:szCs w:val="16"/>
              </w:rPr>
            </w:pPr>
            <w:r w:rsidRPr="00F11966">
              <w:rPr>
                <w:sz w:val="16"/>
                <w:szCs w:val="16"/>
              </w:rPr>
              <w:t>CT#82</w:t>
            </w:r>
          </w:p>
        </w:tc>
        <w:tc>
          <w:tcPr>
            <w:tcW w:w="1094" w:type="dxa"/>
            <w:shd w:val="solid" w:color="FFFFFF" w:fill="auto"/>
          </w:tcPr>
          <w:p w14:paraId="5AF928F8" w14:textId="77777777" w:rsidR="00163FBB" w:rsidRPr="00F11966" w:rsidRDefault="00163FBB" w:rsidP="007014FE">
            <w:pPr>
              <w:pStyle w:val="TAC"/>
              <w:rPr>
                <w:sz w:val="16"/>
                <w:szCs w:val="16"/>
              </w:rPr>
            </w:pPr>
            <w:r w:rsidRPr="00F11966">
              <w:rPr>
                <w:sz w:val="16"/>
                <w:szCs w:val="16"/>
              </w:rPr>
              <w:t>CP-183168</w:t>
            </w:r>
          </w:p>
        </w:tc>
        <w:tc>
          <w:tcPr>
            <w:tcW w:w="567" w:type="dxa"/>
            <w:shd w:val="solid" w:color="FFFFFF" w:fill="auto"/>
          </w:tcPr>
          <w:p w14:paraId="23A59EE4" w14:textId="77777777" w:rsidR="00163FBB" w:rsidRPr="00F11966" w:rsidRDefault="00163FBB" w:rsidP="007014FE">
            <w:pPr>
              <w:pStyle w:val="TAL"/>
              <w:rPr>
                <w:rFonts w:cs="Arial"/>
                <w:sz w:val="16"/>
                <w:szCs w:val="16"/>
              </w:rPr>
            </w:pPr>
            <w:r w:rsidRPr="00F11966">
              <w:rPr>
                <w:rFonts w:cs="Arial"/>
                <w:sz w:val="16"/>
                <w:szCs w:val="16"/>
              </w:rPr>
              <w:t>0065</w:t>
            </w:r>
          </w:p>
        </w:tc>
        <w:tc>
          <w:tcPr>
            <w:tcW w:w="425" w:type="dxa"/>
            <w:shd w:val="solid" w:color="FFFFFF" w:fill="auto"/>
          </w:tcPr>
          <w:p w14:paraId="23CD60C7"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190684DE"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2A23F292" w14:textId="77777777" w:rsidR="00163FBB" w:rsidRPr="00F11966" w:rsidRDefault="00163FBB" w:rsidP="007014FE">
            <w:pPr>
              <w:pStyle w:val="TAL"/>
              <w:rPr>
                <w:rFonts w:cs="Arial"/>
                <w:sz w:val="16"/>
                <w:szCs w:val="16"/>
              </w:rPr>
            </w:pPr>
            <w:r w:rsidRPr="00F11966">
              <w:rPr>
                <w:rFonts w:cs="Arial"/>
                <w:sz w:val="16"/>
                <w:szCs w:val="16"/>
              </w:rPr>
              <w:t>Secondary RAT usage data reporting</w:t>
            </w:r>
          </w:p>
        </w:tc>
        <w:tc>
          <w:tcPr>
            <w:tcW w:w="691" w:type="dxa"/>
            <w:shd w:val="solid" w:color="FFFFFF" w:fill="auto"/>
          </w:tcPr>
          <w:p w14:paraId="401D8E2D" w14:textId="77777777" w:rsidR="00163FBB" w:rsidRPr="00F11966" w:rsidRDefault="00163FBB" w:rsidP="007014FE">
            <w:pPr>
              <w:pStyle w:val="TAC"/>
              <w:rPr>
                <w:sz w:val="16"/>
                <w:szCs w:val="16"/>
              </w:rPr>
            </w:pPr>
            <w:r w:rsidRPr="00F11966">
              <w:rPr>
                <w:sz w:val="16"/>
                <w:szCs w:val="16"/>
              </w:rPr>
              <w:t>15.2.0</w:t>
            </w:r>
          </w:p>
        </w:tc>
      </w:tr>
      <w:tr w:rsidR="00163FBB" w:rsidRPr="00F11966" w14:paraId="2180359F" w14:textId="77777777" w:rsidTr="007014FE">
        <w:trPr>
          <w:gridAfter w:val="1"/>
          <w:wAfter w:w="17" w:type="dxa"/>
        </w:trPr>
        <w:tc>
          <w:tcPr>
            <w:tcW w:w="800" w:type="dxa"/>
            <w:shd w:val="solid" w:color="FFFFFF" w:fill="auto"/>
          </w:tcPr>
          <w:p w14:paraId="735CC9A9" w14:textId="77777777" w:rsidR="00163FBB" w:rsidRPr="00F11966" w:rsidRDefault="00163FBB" w:rsidP="007014FE">
            <w:pPr>
              <w:pStyle w:val="TAC"/>
              <w:rPr>
                <w:sz w:val="16"/>
                <w:szCs w:val="16"/>
              </w:rPr>
            </w:pPr>
            <w:r w:rsidRPr="00F11966">
              <w:rPr>
                <w:sz w:val="16"/>
                <w:szCs w:val="16"/>
              </w:rPr>
              <w:t>2018-12</w:t>
            </w:r>
          </w:p>
        </w:tc>
        <w:tc>
          <w:tcPr>
            <w:tcW w:w="800" w:type="dxa"/>
            <w:shd w:val="solid" w:color="FFFFFF" w:fill="auto"/>
          </w:tcPr>
          <w:p w14:paraId="49B14E8E" w14:textId="77777777" w:rsidR="00163FBB" w:rsidRPr="00F11966" w:rsidRDefault="00163FBB" w:rsidP="007014FE">
            <w:pPr>
              <w:pStyle w:val="TAC"/>
              <w:rPr>
                <w:sz w:val="16"/>
                <w:szCs w:val="16"/>
              </w:rPr>
            </w:pPr>
            <w:r w:rsidRPr="00F11966">
              <w:rPr>
                <w:sz w:val="16"/>
                <w:szCs w:val="16"/>
              </w:rPr>
              <w:t>CT#82</w:t>
            </w:r>
          </w:p>
        </w:tc>
        <w:tc>
          <w:tcPr>
            <w:tcW w:w="1094" w:type="dxa"/>
            <w:shd w:val="solid" w:color="FFFFFF" w:fill="auto"/>
          </w:tcPr>
          <w:p w14:paraId="321F88A9" w14:textId="77777777" w:rsidR="00163FBB" w:rsidRPr="00F11966" w:rsidRDefault="00163FBB" w:rsidP="007014FE">
            <w:pPr>
              <w:pStyle w:val="TAC"/>
              <w:rPr>
                <w:sz w:val="16"/>
                <w:szCs w:val="16"/>
              </w:rPr>
            </w:pPr>
            <w:r w:rsidRPr="00F11966">
              <w:rPr>
                <w:sz w:val="16"/>
                <w:szCs w:val="16"/>
              </w:rPr>
              <w:t>CP-183024</w:t>
            </w:r>
          </w:p>
        </w:tc>
        <w:tc>
          <w:tcPr>
            <w:tcW w:w="567" w:type="dxa"/>
            <w:shd w:val="solid" w:color="FFFFFF" w:fill="auto"/>
          </w:tcPr>
          <w:p w14:paraId="7ECA8485" w14:textId="77777777" w:rsidR="00163FBB" w:rsidRPr="00F11966" w:rsidRDefault="00163FBB" w:rsidP="007014FE">
            <w:pPr>
              <w:pStyle w:val="TAL"/>
              <w:rPr>
                <w:rFonts w:cs="Arial"/>
                <w:sz w:val="16"/>
                <w:szCs w:val="16"/>
              </w:rPr>
            </w:pPr>
            <w:r w:rsidRPr="00F11966">
              <w:rPr>
                <w:rFonts w:cs="Arial"/>
                <w:sz w:val="16"/>
                <w:szCs w:val="16"/>
              </w:rPr>
              <w:t>0060</w:t>
            </w:r>
          </w:p>
        </w:tc>
        <w:tc>
          <w:tcPr>
            <w:tcW w:w="425" w:type="dxa"/>
            <w:shd w:val="solid" w:color="FFFFFF" w:fill="auto"/>
          </w:tcPr>
          <w:p w14:paraId="3A4AED4F"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677EC770"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05B6086E" w14:textId="77777777" w:rsidR="00163FBB" w:rsidRPr="00F11966" w:rsidRDefault="00163FBB" w:rsidP="007014FE">
            <w:pPr>
              <w:pStyle w:val="TAL"/>
              <w:rPr>
                <w:rFonts w:cs="Arial"/>
                <w:sz w:val="16"/>
                <w:szCs w:val="16"/>
              </w:rPr>
            </w:pPr>
            <w:r w:rsidRPr="00F11966">
              <w:rPr>
                <w:rFonts w:cs="Arial"/>
                <w:sz w:val="16"/>
                <w:szCs w:val="16"/>
              </w:rPr>
              <w:t>Data types associated with Subscribed and Authorized Default QoS for Default QoS Flow</w:t>
            </w:r>
          </w:p>
        </w:tc>
        <w:tc>
          <w:tcPr>
            <w:tcW w:w="691" w:type="dxa"/>
            <w:shd w:val="solid" w:color="FFFFFF" w:fill="auto"/>
          </w:tcPr>
          <w:p w14:paraId="336E174A" w14:textId="77777777" w:rsidR="00163FBB" w:rsidRPr="00F11966" w:rsidRDefault="00163FBB" w:rsidP="007014FE">
            <w:pPr>
              <w:pStyle w:val="TAC"/>
              <w:rPr>
                <w:sz w:val="16"/>
                <w:szCs w:val="16"/>
              </w:rPr>
            </w:pPr>
            <w:r w:rsidRPr="00F11966">
              <w:rPr>
                <w:sz w:val="16"/>
                <w:szCs w:val="16"/>
              </w:rPr>
              <w:t>15.2.0</w:t>
            </w:r>
          </w:p>
        </w:tc>
      </w:tr>
      <w:tr w:rsidR="00163FBB" w:rsidRPr="00F11966" w14:paraId="5B659CE3" w14:textId="77777777" w:rsidTr="007014FE">
        <w:trPr>
          <w:gridAfter w:val="1"/>
          <w:wAfter w:w="17" w:type="dxa"/>
        </w:trPr>
        <w:tc>
          <w:tcPr>
            <w:tcW w:w="800" w:type="dxa"/>
            <w:shd w:val="solid" w:color="FFFFFF" w:fill="auto"/>
          </w:tcPr>
          <w:p w14:paraId="4E95D008" w14:textId="77777777" w:rsidR="00163FBB" w:rsidRPr="00F11966" w:rsidRDefault="00163FBB" w:rsidP="007014FE">
            <w:pPr>
              <w:pStyle w:val="TAC"/>
              <w:rPr>
                <w:sz w:val="16"/>
                <w:szCs w:val="16"/>
              </w:rPr>
            </w:pPr>
            <w:r w:rsidRPr="00F11966">
              <w:rPr>
                <w:sz w:val="16"/>
                <w:szCs w:val="16"/>
              </w:rPr>
              <w:t>2018-12</w:t>
            </w:r>
          </w:p>
        </w:tc>
        <w:tc>
          <w:tcPr>
            <w:tcW w:w="800" w:type="dxa"/>
            <w:shd w:val="solid" w:color="FFFFFF" w:fill="auto"/>
          </w:tcPr>
          <w:p w14:paraId="645A9061" w14:textId="77777777" w:rsidR="00163FBB" w:rsidRPr="00F11966" w:rsidRDefault="00163FBB" w:rsidP="007014FE">
            <w:pPr>
              <w:pStyle w:val="TAC"/>
              <w:rPr>
                <w:sz w:val="16"/>
                <w:szCs w:val="16"/>
              </w:rPr>
            </w:pPr>
            <w:r w:rsidRPr="00F11966">
              <w:rPr>
                <w:sz w:val="16"/>
                <w:szCs w:val="16"/>
              </w:rPr>
              <w:t>CT#82</w:t>
            </w:r>
          </w:p>
        </w:tc>
        <w:tc>
          <w:tcPr>
            <w:tcW w:w="1094" w:type="dxa"/>
            <w:shd w:val="solid" w:color="FFFFFF" w:fill="auto"/>
          </w:tcPr>
          <w:p w14:paraId="0161D267" w14:textId="77777777" w:rsidR="00163FBB" w:rsidRPr="00F11966" w:rsidRDefault="00163FBB" w:rsidP="007014FE">
            <w:pPr>
              <w:pStyle w:val="TAC"/>
              <w:rPr>
                <w:sz w:val="16"/>
                <w:szCs w:val="16"/>
              </w:rPr>
            </w:pPr>
            <w:r w:rsidRPr="00F11966">
              <w:rPr>
                <w:sz w:val="16"/>
                <w:szCs w:val="16"/>
              </w:rPr>
              <w:t>CP-183024</w:t>
            </w:r>
          </w:p>
        </w:tc>
        <w:tc>
          <w:tcPr>
            <w:tcW w:w="567" w:type="dxa"/>
            <w:shd w:val="solid" w:color="FFFFFF" w:fill="auto"/>
          </w:tcPr>
          <w:p w14:paraId="20D161E2" w14:textId="77777777" w:rsidR="00163FBB" w:rsidRPr="00F11966" w:rsidRDefault="00163FBB" w:rsidP="007014FE">
            <w:pPr>
              <w:pStyle w:val="TAL"/>
              <w:rPr>
                <w:rFonts w:cs="Arial"/>
                <w:sz w:val="16"/>
                <w:szCs w:val="16"/>
              </w:rPr>
            </w:pPr>
            <w:r w:rsidRPr="00F11966">
              <w:rPr>
                <w:rFonts w:cs="Arial"/>
                <w:sz w:val="16"/>
                <w:szCs w:val="16"/>
              </w:rPr>
              <w:t>0042</w:t>
            </w:r>
          </w:p>
        </w:tc>
        <w:tc>
          <w:tcPr>
            <w:tcW w:w="425" w:type="dxa"/>
            <w:shd w:val="solid" w:color="FFFFFF" w:fill="auto"/>
          </w:tcPr>
          <w:p w14:paraId="1BA4D1E1" w14:textId="77777777" w:rsidR="00163FBB" w:rsidRPr="00F11966" w:rsidRDefault="00163FBB" w:rsidP="007014FE">
            <w:pPr>
              <w:pStyle w:val="TAR"/>
              <w:rPr>
                <w:rFonts w:cs="Arial"/>
                <w:sz w:val="16"/>
                <w:szCs w:val="16"/>
              </w:rPr>
            </w:pPr>
            <w:r w:rsidRPr="00F11966">
              <w:rPr>
                <w:rFonts w:cs="Arial"/>
                <w:sz w:val="16"/>
                <w:szCs w:val="16"/>
              </w:rPr>
              <w:t>3</w:t>
            </w:r>
          </w:p>
        </w:tc>
        <w:tc>
          <w:tcPr>
            <w:tcW w:w="425" w:type="dxa"/>
            <w:shd w:val="solid" w:color="FFFFFF" w:fill="auto"/>
          </w:tcPr>
          <w:p w14:paraId="1D145B40"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30FD726A" w14:textId="77777777" w:rsidR="00163FBB" w:rsidRPr="00F11966" w:rsidRDefault="00163FBB" w:rsidP="007014FE">
            <w:pPr>
              <w:pStyle w:val="TAL"/>
              <w:rPr>
                <w:rFonts w:cs="Arial"/>
                <w:sz w:val="16"/>
                <w:szCs w:val="16"/>
              </w:rPr>
            </w:pPr>
            <w:r w:rsidRPr="00F11966">
              <w:rPr>
                <w:rFonts w:cs="Arial"/>
                <w:sz w:val="16"/>
                <w:szCs w:val="16"/>
              </w:rPr>
              <w:t>Alignment of pattern for data types with "nullable" property</w:t>
            </w:r>
          </w:p>
        </w:tc>
        <w:tc>
          <w:tcPr>
            <w:tcW w:w="691" w:type="dxa"/>
            <w:shd w:val="solid" w:color="FFFFFF" w:fill="auto"/>
          </w:tcPr>
          <w:p w14:paraId="061B2BA2" w14:textId="77777777" w:rsidR="00163FBB" w:rsidRPr="00F11966" w:rsidRDefault="00163FBB" w:rsidP="007014FE">
            <w:pPr>
              <w:pStyle w:val="TAC"/>
              <w:rPr>
                <w:sz w:val="16"/>
                <w:szCs w:val="16"/>
              </w:rPr>
            </w:pPr>
            <w:r w:rsidRPr="00F11966">
              <w:rPr>
                <w:sz w:val="16"/>
                <w:szCs w:val="16"/>
              </w:rPr>
              <w:t>15.2.0</w:t>
            </w:r>
          </w:p>
        </w:tc>
      </w:tr>
      <w:tr w:rsidR="00163FBB" w:rsidRPr="00F11966" w14:paraId="6D20ACCF" w14:textId="77777777" w:rsidTr="007014FE">
        <w:trPr>
          <w:gridAfter w:val="1"/>
          <w:wAfter w:w="17" w:type="dxa"/>
        </w:trPr>
        <w:tc>
          <w:tcPr>
            <w:tcW w:w="800" w:type="dxa"/>
            <w:shd w:val="solid" w:color="FFFFFF" w:fill="auto"/>
          </w:tcPr>
          <w:p w14:paraId="6440870B" w14:textId="77777777" w:rsidR="00163FBB" w:rsidRPr="00F11966" w:rsidRDefault="00163FBB" w:rsidP="007014FE">
            <w:pPr>
              <w:pStyle w:val="TAC"/>
              <w:rPr>
                <w:sz w:val="16"/>
                <w:szCs w:val="16"/>
              </w:rPr>
            </w:pPr>
            <w:r w:rsidRPr="00F11966">
              <w:rPr>
                <w:sz w:val="16"/>
                <w:szCs w:val="16"/>
              </w:rPr>
              <w:t>2018-12</w:t>
            </w:r>
          </w:p>
        </w:tc>
        <w:tc>
          <w:tcPr>
            <w:tcW w:w="800" w:type="dxa"/>
            <w:shd w:val="solid" w:color="FFFFFF" w:fill="auto"/>
          </w:tcPr>
          <w:p w14:paraId="1A899999" w14:textId="77777777" w:rsidR="00163FBB" w:rsidRPr="00F11966" w:rsidRDefault="00163FBB" w:rsidP="007014FE">
            <w:pPr>
              <w:pStyle w:val="TAC"/>
              <w:rPr>
                <w:sz w:val="16"/>
                <w:szCs w:val="16"/>
              </w:rPr>
            </w:pPr>
            <w:r w:rsidRPr="00F11966">
              <w:rPr>
                <w:sz w:val="16"/>
                <w:szCs w:val="16"/>
              </w:rPr>
              <w:t>CT#82</w:t>
            </w:r>
          </w:p>
        </w:tc>
        <w:tc>
          <w:tcPr>
            <w:tcW w:w="1094" w:type="dxa"/>
            <w:shd w:val="solid" w:color="FFFFFF" w:fill="auto"/>
          </w:tcPr>
          <w:p w14:paraId="2BD64BF0" w14:textId="77777777" w:rsidR="00163FBB" w:rsidRPr="00F11966" w:rsidRDefault="00163FBB" w:rsidP="007014FE">
            <w:pPr>
              <w:pStyle w:val="TAC"/>
              <w:rPr>
                <w:sz w:val="16"/>
                <w:szCs w:val="16"/>
              </w:rPr>
            </w:pPr>
            <w:r w:rsidRPr="00F11966">
              <w:rPr>
                <w:sz w:val="16"/>
                <w:szCs w:val="16"/>
              </w:rPr>
              <w:t>CP-183024</w:t>
            </w:r>
          </w:p>
        </w:tc>
        <w:tc>
          <w:tcPr>
            <w:tcW w:w="567" w:type="dxa"/>
            <w:shd w:val="solid" w:color="FFFFFF" w:fill="auto"/>
          </w:tcPr>
          <w:p w14:paraId="572C095B" w14:textId="77777777" w:rsidR="00163FBB" w:rsidRPr="00F11966" w:rsidRDefault="00163FBB" w:rsidP="007014FE">
            <w:pPr>
              <w:pStyle w:val="TAL"/>
              <w:rPr>
                <w:rFonts w:cs="Arial"/>
                <w:sz w:val="16"/>
                <w:szCs w:val="16"/>
              </w:rPr>
            </w:pPr>
            <w:r w:rsidRPr="00F11966">
              <w:rPr>
                <w:rFonts w:cs="Arial"/>
                <w:sz w:val="16"/>
                <w:szCs w:val="16"/>
              </w:rPr>
              <w:t>0062</w:t>
            </w:r>
          </w:p>
        </w:tc>
        <w:tc>
          <w:tcPr>
            <w:tcW w:w="425" w:type="dxa"/>
            <w:shd w:val="solid" w:color="FFFFFF" w:fill="auto"/>
          </w:tcPr>
          <w:p w14:paraId="4F6FD9B9"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11007D1B"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5ACC21B0" w14:textId="77777777" w:rsidR="00163FBB" w:rsidRPr="00F11966" w:rsidRDefault="00163FBB" w:rsidP="007014FE">
            <w:pPr>
              <w:pStyle w:val="TAL"/>
              <w:rPr>
                <w:rFonts w:cs="Arial"/>
                <w:sz w:val="16"/>
                <w:szCs w:val="16"/>
              </w:rPr>
            </w:pPr>
            <w:r w:rsidRPr="00F11966">
              <w:rPr>
                <w:rFonts w:cs="Arial"/>
                <w:sz w:val="16"/>
                <w:szCs w:val="16"/>
              </w:rPr>
              <w:t>NF Group Id</w:t>
            </w:r>
          </w:p>
        </w:tc>
        <w:tc>
          <w:tcPr>
            <w:tcW w:w="691" w:type="dxa"/>
            <w:shd w:val="solid" w:color="FFFFFF" w:fill="auto"/>
          </w:tcPr>
          <w:p w14:paraId="64355592" w14:textId="77777777" w:rsidR="00163FBB" w:rsidRPr="00F11966" w:rsidRDefault="00163FBB" w:rsidP="007014FE">
            <w:pPr>
              <w:pStyle w:val="TAC"/>
              <w:rPr>
                <w:sz w:val="16"/>
                <w:szCs w:val="16"/>
              </w:rPr>
            </w:pPr>
            <w:r w:rsidRPr="00F11966">
              <w:rPr>
                <w:sz w:val="16"/>
                <w:szCs w:val="16"/>
              </w:rPr>
              <w:t>15.2.0</w:t>
            </w:r>
          </w:p>
        </w:tc>
      </w:tr>
      <w:tr w:rsidR="00163FBB" w:rsidRPr="00F11966" w14:paraId="300D8CFC" w14:textId="77777777" w:rsidTr="007014FE">
        <w:trPr>
          <w:gridAfter w:val="1"/>
          <w:wAfter w:w="17" w:type="dxa"/>
        </w:trPr>
        <w:tc>
          <w:tcPr>
            <w:tcW w:w="800" w:type="dxa"/>
            <w:shd w:val="solid" w:color="FFFFFF" w:fill="auto"/>
          </w:tcPr>
          <w:p w14:paraId="19927B2F" w14:textId="77777777" w:rsidR="00163FBB" w:rsidRPr="00F11966" w:rsidRDefault="00163FBB" w:rsidP="007014FE">
            <w:pPr>
              <w:pStyle w:val="TAC"/>
              <w:rPr>
                <w:sz w:val="16"/>
                <w:szCs w:val="16"/>
              </w:rPr>
            </w:pPr>
            <w:r w:rsidRPr="00F11966">
              <w:rPr>
                <w:sz w:val="16"/>
                <w:szCs w:val="16"/>
              </w:rPr>
              <w:t>2018-12</w:t>
            </w:r>
          </w:p>
        </w:tc>
        <w:tc>
          <w:tcPr>
            <w:tcW w:w="800" w:type="dxa"/>
            <w:shd w:val="solid" w:color="FFFFFF" w:fill="auto"/>
          </w:tcPr>
          <w:p w14:paraId="238C88D3" w14:textId="77777777" w:rsidR="00163FBB" w:rsidRPr="00F11966" w:rsidRDefault="00163FBB" w:rsidP="007014FE">
            <w:pPr>
              <w:pStyle w:val="TAC"/>
              <w:rPr>
                <w:sz w:val="16"/>
                <w:szCs w:val="16"/>
              </w:rPr>
            </w:pPr>
            <w:r w:rsidRPr="00F11966">
              <w:rPr>
                <w:sz w:val="16"/>
                <w:szCs w:val="16"/>
              </w:rPr>
              <w:t>CT#82</w:t>
            </w:r>
          </w:p>
        </w:tc>
        <w:tc>
          <w:tcPr>
            <w:tcW w:w="1094" w:type="dxa"/>
            <w:shd w:val="solid" w:color="FFFFFF" w:fill="auto"/>
          </w:tcPr>
          <w:p w14:paraId="6169DCD1" w14:textId="77777777" w:rsidR="00163FBB" w:rsidRPr="00F11966" w:rsidRDefault="00163FBB" w:rsidP="007014FE">
            <w:pPr>
              <w:pStyle w:val="TAC"/>
              <w:rPr>
                <w:sz w:val="16"/>
                <w:szCs w:val="16"/>
              </w:rPr>
            </w:pPr>
            <w:r w:rsidRPr="00F11966">
              <w:rPr>
                <w:sz w:val="16"/>
                <w:szCs w:val="16"/>
              </w:rPr>
              <w:t>CP-183024</w:t>
            </w:r>
          </w:p>
        </w:tc>
        <w:tc>
          <w:tcPr>
            <w:tcW w:w="567" w:type="dxa"/>
            <w:shd w:val="solid" w:color="FFFFFF" w:fill="auto"/>
          </w:tcPr>
          <w:p w14:paraId="354939C9" w14:textId="77777777" w:rsidR="00163FBB" w:rsidRPr="00F11966" w:rsidRDefault="00163FBB" w:rsidP="007014FE">
            <w:pPr>
              <w:pStyle w:val="TAL"/>
              <w:rPr>
                <w:rFonts w:cs="Arial"/>
                <w:sz w:val="16"/>
                <w:szCs w:val="16"/>
              </w:rPr>
            </w:pPr>
            <w:r w:rsidRPr="00F11966">
              <w:rPr>
                <w:rFonts w:cs="Arial"/>
                <w:sz w:val="16"/>
                <w:szCs w:val="16"/>
              </w:rPr>
              <w:t>0053</w:t>
            </w:r>
          </w:p>
        </w:tc>
        <w:tc>
          <w:tcPr>
            <w:tcW w:w="425" w:type="dxa"/>
            <w:shd w:val="solid" w:color="FFFFFF" w:fill="auto"/>
          </w:tcPr>
          <w:p w14:paraId="553A9129" w14:textId="77777777" w:rsidR="00163FBB" w:rsidRPr="00F11966" w:rsidRDefault="00163FBB" w:rsidP="007014FE">
            <w:pPr>
              <w:pStyle w:val="TAR"/>
              <w:rPr>
                <w:rFonts w:cs="Arial"/>
                <w:sz w:val="16"/>
                <w:szCs w:val="16"/>
              </w:rPr>
            </w:pPr>
            <w:r w:rsidRPr="00F11966">
              <w:rPr>
                <w:rFonts w:cs="Arial"/>
                <w:sz w:val="16"/>
                <w:szCs w:val="16"/>
              </w:rPr>
              <w:t>2</w:t>
            </w:r>
          </w:p>
        </w:tc>
        <w:tc>
          <w:tcPr>
            <w:tcW w:w="425" w:type="dxa"/>
            <w:shd w:val="solid" w:color="FFFFFF" w:fill="auto"/>
          </w:tcPr>
          <w:p w14:paraId="42DFB420"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1B0E0E7D" w14:textId="77777777" w:rsidR="00163FBB" w:rsidRPr="00F11966" w:rsidRDefault="00163FBB" w:rsidP="007014FE">
            <w:pPr>
              <w:pStyle w:val="TAL"/>
              <w:rPr>
                <w:rFonts w:cs="Arial"/>
                <w:sz w:val="16"/>
                <w:szCs w:val="16"/>
              </w:rPr>
            </w:pPr>
            <w:r w:rsidRPr="00F11966">
              <w:rPr>
                <w:rFonts w:cs="Arial"/>
                <w:sz w:val="16"/>
                <w:szCs w:val="16"/>
              </w:rPr>
              <w:t>data type for complex query expression</w:t>
            </w:r>
          </w:p>
        </w:tc>
        <w:tc>
          <w:tcPr>
            <w:tcW w:w="691" w:type="dxa"/>
            <w:shd w:val="solid" w:color="FFFFFF" w:fill="auto"/>
          </w:tcPr>
          <w:p w14:paraId="054E833E" w14:textId="77777777" w:rsidR="00163FBB" w:rsidRPr="00F11966" w:rsidRDefault="00163FBB" w:rsidP="007014FE">
            <w:pPr>
              <w:pStyle w:val="TAC"/>
              <w:rPr>
                <w:sz w:val="16"/>
                <w:szCs w:val="16"/>
              </w:rPr>
            </w:pPr>
            <w:r w:rsidRPr="00F11966">
              <w:rPr>
                <w:sz w:val="16"/>
                <w:szCs w:val="16"/>
              </w:rPr>
              <w:t>15.2.0</w:t>
            </w:r>
          </w:p>
        </w:tc>
      </w:tr>
      <w:tr w:rsidR="00163FBB" w:rsidRPr="00F11966" w14:paraId="5F599ECE" w14:textId="77777777" w:rsidTr="007014FE">
        <w:trPr>
          <w:gridAfter w:val="1"/>
          <w:wAfter w:w="17" w:type="dxa"/>
        </w:trPr>
        <w:tc>
          <w:tcPr>
            <w:tcW w:w="800" w:type="dxa"/>
            <w:shd w:val="solid" w:color="FFFFFF" w:fill="auto"/>
          </w:tcPr>
          <w:p w14:paraId="12E66083" w14:textId="77777777" w:rsidR="00163FBB" w:rsidRPr="00F11966" w:rsidRDefault="00163FBB" w:rsidP="007014FE">
            <w:pPr>
              <w:pStyle w:val="TAC"/>
              <w:rPr>
                <w:sz w:val="16"/>
                <w:szCs w:val="16"/>
              </w:rPr>
            </w:pPr>
            <w:r w:rsidRPr="00F11966">
              <w:rPr>
                <w:sz w:val="16"/>
                <w:szCs w:val="16"/>
              </w:rPr>
              <w:t>2018-12</w:t>
            </w:r>
          </w:p>
        </w:tc>
        <w:tc>
          <w:tcPr>
            <w:tcW w:w="800" w:type="dxa"/>
            <w:shd w:val="solid" w:color="FFFFFF" w:fill="auto"/>
          </w:tcPr>
          <w:p w14:paraId="2B114793" w14:textId="77777777" w:rsidR="00163FBB" w:rsidRPr="00F11966" w:rsidRDefault="00163FBB" w:rsidP="007014FE">
            <w:pPr>
              <w:pStyle w:val="TAC"/>
              <w:rPr>
                <w:sz w:val="16"/>
                <w:szCs w:val="16"/>
              </w:rPr>
            </w:pPr>
            <w:r w:rsidRPr="00F11966">
              <w:rPr>
                <w:sz w:val="16"/>
                <w:szCs w:val="16"/>
              </w:rPr>
              <w:t>CT#82</w:t>
            </w:r>
          </w:p>
        </w:tc>
        <w:tc>
          <w:tcPr>
            <w:tcW w:w="1094" w:type="dxa"/>
            <w:shd w:val="solid" w:color="FFFFFF" w:fill="auto"/>
          </w:tcPr>
          <w:p w14:paraId="50F39EE7" w14:textId="77777777" w:rsidR="00163FBB" w:rsidRPr="00F11966" w:rsidRDefault="00163FBB" w:rsidP="007014FE">
            <w:pPr>
              <w:pStyle w:val="TAC"/>
              <w:rPr>
                <w:sz w:val="16"/>
                <w:szCs w:val="16"/>
              </w:rPr>
            </w:pPr>
            <w:r w:rsidRPr="00F11966">
              <w:rPr>
                <w:sz w:val="16"/>
                <w:szCs w:val="16"/>
              </w:rPr>
              <w:t>CP-183161</w:t>
            </w:r>
          </w:p>
        </w:tc>
        <w:tc>
          <w:tcPr>
            <w:tcW w:w="567" w:type="dxa"/>
            <w:shd w:val="solid" w:color="FFFFFF" w:fill="auto"/>
          </w:tcPr>
          <w:p w14:paraId="2D23EF37" w14:textId="77777777" w:rsidR="00163FBB" w:rsidRPr="00F11966" w:rsidRDefault="00163FBB" w:rsidP="007014FE">
            <w:pPr>
              <w:pStyle w:val="TAL"/>
              <w:rPr>
                <w:rFonts w:cs="Arial"/>
                <w:sz w:val="16"/>
                <w:szCs w:val="16"/>
              </w:rPr>
            </w:pPr>
            <w:r w:rsidRPr="00F11966">
              <w:rPr>
                <w:rFonts w:cs="Arial"/>
                <w:sz w:val="16"/>
                <w:szCs w:val="16"/>
              </w:rPr>
              <w:t>0064</w:t>
            </w:r>
          </w:p>
        </w:tc>
        <w:tc>
          <w:tcPr>
            <w:tcW w:w="425" w:type="dxa"/>
            <w:shd w:val="solid" w:color="FFFFFF" w:fill="auto"/>
          </w:tcPr>
          <w:p w14:paraId="569CEF04" w14:textId="77777777" w:rsidR="00163FBB" w:rsidRPr="00F11966" w:rsidRDefault="00163FBB" w:rsidP="007014FE">
            <w:pPr>
              <w:pStyle w:val="TAR"/>
              <w:rPr>
                <w:rFonts w:cs="Arial"/>
                <w:sz w:val="16"/>
                <w:szCs w:val="16"/>
              </w:rPr>
            </w:pPr>
            <w:r w:rsidRPr="00F11966">
              <w:rPr>
                <w:rFonts w:cs="Arial"/>
                <w:sz w:val="16"/>
                <w:szCs w:val="16"/>
              </w:rPr>
              <w:t>2</w:t>
            </w:r>
          </w:p>
        </w:tc>
        <w:tc>
          <w:tcPr>
            <w:tcW w:w="425" w:type="dxa"/>
            <w:shd w:val="solid" w:color="FFFFFF" w:fill="auto"/>
          </w:tcPr>
          <w:p w14:paraId="5D8A44B8"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1C7B1FA3" w14:textId="77777777" w:rsidR="00163FBB" w:rsidRPr="00F11966" w:rsidRDefault="00163FBB" w:rsidP="007014FE">
            <w:pPr>
              <w:pStyle w:val="TAL"/>
              <w:rPr>
                <w:rFonts w:cs="Arial"/>
                <w:sz w:val="16"/>
                <w:szCs w:val="16"/>
              </w:rPr>
            </w:pPr>
            <w:proofErr w:type="spellStart"/>
            <w:r w:rsidRPr="00F11966">
              <w:rPr>
                <w:rFonts w:cs="Arial"/>
                <w:sz w:val="16"/>
                <w:szCs w:val="16"/>
              </w:rPr>
              <w:t>NgRanIdentifier</w:t>
            </w:r>
            <w:proofErr w:type="spellEnd"/>
            <w:r w:rsidRPr="00F11966">
              <w:rPr>
                <w:rFonts w:cs="Arial"/>
                <w:sz w:val="16"/>
                <w:szCs w:val="16"/>
              </w:rPr>
              <w:t xml:space="preserve"> and </w:t>
            </w:r>
            <w:proofErr w:type="spellStart"/>
            <w:r w:rsidRPr="00F11966">
              <w:rPr>
                <w:rFonts w:cs="Arial"/>
                <w:sz w:val="16"/>
                <w:szCs w:val="16"/>
              </w:rPr>
              <w:t>PresenceInfo</w:t>
            </w:r>
            <w:proofErr w:type="spellEnd"/>
          </w:p>
        </w:tc>
        <w:tc>
          <w:tcPr>
            <w:tcW w:w="691" w:type="dxa"/>
            <w:shd w:val="solid" w:color="FFFFFF" w:fill="auto"/>
          </w:tcPr>
          <w:p w14:paraId="3A796D0F" w14:textId="77777777" w:rsidR="00163FBB" w:rsidRPr="00F11966" w:rsidRDefault="00163FBB" w:rsidP="007014FE">
            <w:pPr>
              <w:pStyle w:val="TAC"/>
              <w:rPr>
                <w:sz w:val="16"/>
                <w:szCs w:val="16"/>
              </w:rPr>
            </w:pPr>
            <w:r w:rsidRPr="00F11966">
              <w:rPr>
                <w:sz w:val="16"/>
                <w:szCs w:val="16"/>
              </w:rPr>
              <w:t>15.2.0</w:t>
            </w:r>
          </w:p>
        </w:tc>
      </w:tr>
      <w:tr w:rsidR="00163FBB" w:rsidRPr="00F11966" w14:paraId="5C81F0F6" w14:textId="77777777" w:rsidTr="007014FE">
        <w:trPr>
          <w:gridAfter w:val="1"/>
          <w:wAfter w:w="17" w:type="dxa"/>
        </w:trPr>
        <w:tc>
          <w:tcPr>
            <w:tcW w:w="800" w:type="dxa"/>
            <w:shd w:val="solid" w:color="FFFFFF" w:fill="auto"/>
          </w:tcPr>
          <w:p w14:paraId="0C2E342F" w14:textId="77777777" w:rsidR="00163FBB" w:rsidRPr="00F11966" w:rsidRDefault="00163FBB" w:rsidP="007014FE">
            <w:pPr>
              <w:pStyle w:val="TAC"/>
              <w:rPr>
                <w:sz w:val="16"/>
                <w:szCs w:val="16"/>
              </w:rPr>
            </w:pPr>
            <w:r w:rsidRPr="00F11966">
              <w:rPr>
                <w:sz w:val="16"/>
                <w:szCs w:val="16"/>
              </w:rPr>
              <w:t>2018-12</w:t>
            </w:r>
          </w:p>
        </w:tc>
        <w:tc>
          <w:tcPr>
            <w:tcW w:w="800" w:type="dxa"/>
            <w:shd w:val="solid" w:color="FFFFFF" w:fill="auto"/>
          </w:tcPr>
          <w:p w14:paraId="63949F67" w14:textId="77777777" w:rsidR="00163FBB" w:rsidRPr="00F11966" w:rsidRDefault="00163FBB" w:rsidP="007014FE">
            <w:pPr>
              <w:pStyle w:val="TAC"/>
              <w:rPr>
                <w:sz w:val="16"/>
                <w:szCs w:val="16"/>
              </w:rPr>
            </w:pPr>
            <w:r w:rsidRPr="00F11966">
              <w:rPr>
                <w:sz w:val="16"/>
                <w:szCs w:val="16"/>
              </w:rPr>
              <w:t>CT#82</w:t>
            </w:r>
          </w:p>
        </w:tc>
        <w:tc>
          <w:tcPr>
            <w:tcW w:w="1094" w:type="dxa"/>
            <w:shd w:val="solid" w:color="FFFFFF" w:fill="auto"/>
          </w:tcPr>
          <w:p w14:paraId="57B41253" w14:textId="77777777" w:rsidR="00163FBB" w:rsidRPr="00F11966" w:rsidRDefault="00163FBB" w:rsidP="007014FE">
            <w:pPr>
              <w:pStyle w:val="TAC"/>
              <w:rPr>
                <w:sz w:val="16"/>
                <w:szCs w:val="16"/>
              </w:rPr>
            </w:pPr>
            <w:r w:rsidRPr="00F11966">
              <w:rPr>
                <w:sz w:val="16"/>
                <w:szCs w:val="16"/>
              </w:rPr>
              <w:t>CP-183024</w:t>
            </w:r>
          </w:p>
        </w:tc>
        <w:tc>
          <w:tcPr>
            <w:tcW w:w="567" w:type="dxa"/>
            <w:shd w:val="solid" w:color="FFFFFF" w:fill="auto"/>
          </w:tcPr>
          <w:p w14:paraId="322FE72D" w14:textId="77777777" w:rsidR="00163FBB" w:rsidRPr="00F11966" w:rsidRDefault="00163FBB" w:rsidP="007014FE">
            <w:pPr>
              <w:pStyle w:val="TAL"/>
              <w:rPr>
                <w:rFonts w:cs="Arial"/>
                <w:sz w:val="16"/>
                <w:szCs w:val="16"/>
              </w:rPr>
            </w:pPr>
            <w:r w:rsidRPr="00F11966">
              <w:rPr>
                <w:rFonts w:cs="Arial"/>
                <w:sz w:val="16"/>
                <w:szCs w:val="16"/>
              </w:rPr>
              <w:t>0068</w:t>
            </w:r>
          </w:p>
        </w:tc>
        <w:tc>
          <w:tcPr>
            <w:tcW w:w="425" w:type="dxa"/>
            <w:shd w:val="solid" w:color="FFFFFF" w:fill="auto"/>
          </w:tcPr>
          <w:p w14:paraId="72C467D6" w14:textId="77777777" w:rsidR="00163FBB" w:rsidRPr="00F11966" w:rsidRDefault="00163FBB" w:rsidP="007014FE">
            <w:pPr>
              <w:pStyle w:val="TAR"/>
              <w:rPr>
                <w:rFonts w:cs="Arial"/>
                <w:sz w:val="16"/>
                <w:szCs w:val="16"/>
              </w:rPr>
            </w:pPr>
            <w:r w:rsidRPr="00F11966">
              <w:rPr>
                <w:rFonts w:cs="Arial"/>
                <w:sz w:val="16"/>
                <w:szCs w:val="16"/>
              </w:rPr>
              <w:t> </w:t>
            </w:r>
          </w:p>
        </w:tc>
        <w:tc>
          <w:tcPr>
            <w:tcW w:w="425" w:type="dxa"/>
            <w:shd w:val="solid" w:color="FFFFFF" w:fill="auto"/>
          </w:tcPr>
          <w:p w14:paraId="73D0694F"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1D65038C" w14:textId="77777777" w:rsidR="00163FBB" w:rsidRPr="00F11966" w:rsidRDefault="00163FBB" w:rsidP="007014FE">
            <w:pPr>
              <w:pStyle w:val="TAL"/>
              <w:rPr>
                <w:rFonts w:cs="Arial"/>
                <w:sz w:val="16"/>
                <w:szCs w:val="16"/>
              </w:rPr>
            </w:pPr>
            <w:r w:rsidRPr="00F11966">
              <w:rPr>
                <w:rFonts w:cs="Arial"/>
                <w:sz w:val="16"/>
                <w:szCs w:val="16"/>
              </w:rPr>
              <w:t>Addition of HTTP status code "412 Precondition Failed"</w:t>
            </w:r>
          </w:p>
        </w:tc>
        <w:tc>
          <w:tcPr>
            <w:tcW w:w="691" w:type="dxa"/>
            <w:shd w:val="solid" w:color="FFFFFF" w:fill="auto"/>
          </w:tcPr>
          <w:p w14:paraId="4745D179" w14:textId="77777777" w:rsidR="00163FBB" w:rsidRPr="00F11966" w:rsidRDefault="00163FBB" w:rsidP="007014FE">
            <w:pPr>
              <w:pStyle w:val="TAC"/>
              <w:rPr>
                <w:sz w:val="16"/>
                <w:szCs w:val="16"/>
              </w:rPr>
            </w:pPr>
            <w:r w:rsidRPr="00F11966">
              <w:rPr>
                <w:sz w:val="16"/>
                <w:szCs w:val="16"/>
              </w:rPr>
              <w:t>15.2.0</w:t>
            </w:r>
          </w:p>
        </w:tc>
      </w:tr>
      <w:tr w:rsidR="00163FBB" w:rsidRPr="00F11966" w14:paraId="59246481" w14:textId="77777777" w:rsidTr="007014FE">
        <w:trPr>
          <w:gridAfter w:val="1"/>
          <w:wAfter w:w="17" w:type="dxa"/>
        </w:trPr>
        <w:tc>
          <w:tcPr>
            <w:tcW w:w="800" w:type="dxa"/>
            <w:shd w:val="solid" w:color="FFFFFF" w:fill="auto"/>
          </w:tcPr>
          <w:p w14:paraId="0005FDB0" w14:textId="77777777" w:rsidR="00163FBB" w:rsidRPr="00F11966" w:rsidRDefault="00163FBB" w:rsidP="007014FE">
            <w:pPr>
              <w:pStyle w:val="TAC"/>
              <w:rPr>
                <w:sz w:val="16"/>
                <w:szCs w:val="16"/>
              </w:rPr>
            </w:pPr>
            <w:r w:rsidRPr="00F11966">
              <w:rPr>
                <w:sz w:val="16"/>
                <w:szCs w:val="16"/>
              </w:rPr>
              <w:t>2018-12</w:t>
            </w:r>
          </w:p>
        </w:tc>
        <w:tc>
          <w:tcPr>
            <w:tcW w:w="800" w:type="dxa"/>
            <w:shd w:val="solid" w:color="FFFFFF" w:fill="auto"/>
          </w:tcPr>
          <w:p w14:paraId="00E20722" w14:textId="77777777" w:rsidR="00163FBB" w:rsidRPr="00F11966" w:rsidRDefault="00163FBB" w:rsidP="007014FE">
            <w:pPr>
              <w:pStyle w:val="TAC"/>
              <w:rPr>
                <w:sz w:val="16"/>
                <w:szCs w:val="16"/>
              </w:rPr>
            </w:pPr>
            <w:r w:rsidRPr="00F11966">
              <w:rPr>
                <w:sz w:val="16"/>
                <w:szCs w:val="16"/>
              </w:rPr>
              <w:t>CT#82</w:t>
            </w:r>
          </w:p>
        </w:tc>
        <w:tc>
          <w:tcPr>
            <w:tcW w:w="1094" w:type="dxa"/>
            <w:shd w:val="solid" w:color="FFFFFF" w:fill="auto"/>
          </w:tcPr>
          <w:p w14:paraId="7A384DAF" w14:textId="77777777" w:rsidR="00163FBB" w:rsidRPr="00F11966" w:rsidRDefault="00163FBB" w:rsidP="007014FE">
            <w:pPr>
              <w:pStyle w:val="TAC"/>
              <w:rPr>
                <w:sz w:val="16"/>
                <w:szCs w:val="16"/>
              </w:rPr>
            </w:pPr>
            <w:r w:rsidRPr="00F11966">
              <w:rPr>
                <w:sz w:val="16"/>
                <w:szCs w:val="16"/>
              </w:rPr>
              <w:t>CP-183024</w:t>
            </w:r>
          </w:p>
        </w:tc>
        <w:tc>
          <w:tcPr>
            <w:tcW w:w="567" w:type="dxa"/>
            <w:shd w:val="solid" w:color="FFFFFF" w:fill="auto"/>
          </w:tcPr>
          <w:p w14:paraId="5D09321E" w14:textId="77777777" w:rsidR="00163FBB" w:rsidRPr="00F11966" w:rsidRDefault="00163FBB" w:rsidP="007014FE">
            <w:pPr>
              <w:pStyle w:val="TAL"/>
              <w:rPr>
                <w:rFonts w:cs="Arial"/>
                <w:sz w:val="16"/>
                <w:szCs w:val="16"/>
              </w:rPr>
            </w:pPr>
            <w:r w:rsidRPr="00F11966">
              <w:rPr>
                <w:rFonts w:cs="Arial"/>
                <w:sz w:val="16"/>
                <w:szCs w:val="16"/>
              </w:rPr>
              <w:t>0051</w:t>
            </w:r>
          </w:p>
        </w:tc>
        <w:tc>
          <w:tcPr>
            <w:tcW w:w="425" w:type="dxa"/>
            <w:shd w:val="solid" w:color="FFFFFF" w:fill="auto"/>
          </w:tcPr>
          <w:p w14:paraId="44D49B9D" w14:textId="77777777" w:rsidR="00163FBB" w:rsidRPr="00F11966" w:rsidRDefault="00163FBB" w:rsidP="007014FE">
            <w:pPr>
              <w:pStyle w:val="TAR"/>
              <w:rPr>
                <w:rFonts w:cs="Arial"/>
                <w:sz w:val="16"/>
                <w:szCs w:val="16"/>
              </w:rPr>
            </w:pPr>
            <w:r w:rsidRPr="00F11966">
              <w:rPr>
                <w:rFonts w:cs="Arial"/>
                <w:sz w:val="16"/>
                <w:szCs w:val="16"/>
              </w:rPr>
              <w:t>3</w:t>
            </w:r>
          </w:p>
        </w:tc>
        <w:tc>
          <w:tcPr>
            <w:tcW w:w="425" w:type="dxa"/>
            <w:shd w:val="solid" w:color="FFFFFF" w:fill="auto"/>
          </w:tcPr>
          <w:p w14:paraId="2B62B366"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04890FF9" w14:textId="77777777" w:rsidR="00163FBB" w:rsidRPr="00F11966" w:rsidRDefault="00163FBB" w:rsidP="007014FE">
            <w:pPr>
              <w:pStyle w:val="TAL"/>
              <w:rPr>
                <w:rFonts w:cs="Arial"/>
                <w:sz w:val="16"/>
                <w:szCs w:val="16"/>
              </w:rPr>
            </w:pPr>
            <w:r w:rsidRPr="00F11966">
              <w:rPr>
                <w:rFonts w:cs="Arial"/>
                <w:sz w:val="16"/>
                <w:szCs w:val="16"/>
              </w:rPr>
              <w:t>Introduction of Barring of Roaming in 5GC</w:t>
            </w:r>
          </w:p>
        </w:tc>
        <w:tc>
          <w:tcPr>
            <w:tcW w:w="691" w:type="dxa"/>
            <w:shd w:val="solid" w:color="FFFFFF" w:fill="auto"/>
          </w:tcPr>
          <w:p w14:paraId="1936749D" w14:textId="77777777" w:rsidR="00163FBB" w:rsidRPr="00F11966" w:rsidRDefault="00163FBB" w:rsidP="007014FE">
            <w:pPr>
              <w:pStyle w:val="TAC"/>
              <w:rPr>
                <w:sz w:val="16"/>
                <w:szCs w:val="16"/>
              </w:rPr>
            </w:pPr>
            <w:r w:rsidRPr="00F11966">
              <w:rPr>
                <w:sz w:val="16"/>
                <w:szCs w:val="16"/>
              </w:rPr>
              <w:t>15.2.0</w:t>
            </w:r>
          </w:p>
        </w:tc>
      </w:tr>
      <w:tr w:rsidR="00163FBB" w:rsidRPr="00F11966" w14:paraId="2527C915" w14:textId="77777777" w:rsidTr="007014FE">
        <w:trPr>
          <w:gridAfter w:val="1"/>
          <w:wAfter w:w="17" w:type="dxa"/>
        </w:trPr>
        <w:tc>
          <w:tcPr>
            <w:tcW w:w="800" w:type="dxa"/>
            <w:shd w:val="solid" w:color="FFFFFF" w:fill="auto"/>
          </w:tcPr>
          <w:p w14:paraId="64308EEA" w14:textId="77777777" w:rsidR="00163FBB" w:rsidRPr="00F11966" w:rsidRDefault="00163FBB" w:rsidP="007014FE">
            <w:pPr>
              <w:pStyle w:val="TAC"/>
              <w:rPr>
                <w:sz w:val="16"/>
                <w:szCs w:val="16"/>
              </w:rPr>
            </w:pPr>
            <w:r w:rsidRPr="00F11966">
              <w:rPr>
                <w:sz w:val="16"/>
                <w:szCs w:val="16"/>
              </w:rPr>
              <w:t>2018-12</w:t>
            </w:r>
          </w:p>
        </w:tc>
        <w:tc>
          <w:tcPr>
            <w:tcW w:w="800" w:type="dxa"/>
            <w:shd w:val="solid" w:color="FFFFFF" w:fill="auto"/>
          </w:tcPr>
          <w:p w14:paraId="35E78FFC" w14:textId="77777777" w:rsidR="00163FBB" w:rsidRPr="00F11966" w:rsidRDefault="00163FBB" w:rsidP="007014FE">
            <w:pPr>
              <w:pStyle w:val="TAC"/>
              <w:rPr>
                <w:sz w:val="16"/>
                <w:szCs w:val="16"/>
              </w:rPr>
            </w:pPr>
            <w:r w:rsidRPr="00F11966">
              <w:rPr>
                <w:sz w:val="16"/>
                <w:szCs w:val="16"/>
              </w:rPr>
              <w:t>CT#82</w:t>
            </w:r>
          </w:p>
        </w:tc>
        <w:tc>
          <w:tcPr>
            <w:tcW w:w="1094" w:type="dxa"/>
            <w:shd w:val="solid" w:color="FFFFFF" w:fill="auto"/>
          </w:tcPr>
          <w:p w14:paraId="0F8B7C62" w14:textId="77777777" w:rsidR="00163FBB" w:rsidRPr="00F11966" w:rsidRDefault="00163FBB" w:rsidP="007014FE">
            <w:pPr>
              <w:pStyle w:val="TAC"/>
              <w:rPr>
                <w:sz w:val="16"/>
                <w:szCs w:val="16"/>
              </w:rPr>
            </w:pPr>
            <w:r w:rsidRPr="00F11966">
              <w:rPr>
                <w:sz w:val="16"/>
                <w:szCs w:val="16"/>
              </w:rPr>
              <w:t>CP-183024</w:t>
            </w:r>
          </w:p>
        </w:tc>
        <w:tc>
          <w:tcPr>
            <w:tcW w:w="567" w:type="dxa"/>
            <w:shd w:val="solid" w:color="FFFFFF" w:fill="auto"/>
          </w:tcPr>
          <w:p w14:paraId="752F7A2A" w14:textId="77777777" w:rsidR="00163FBB" w:rsidRPr="00F11966" w:rsidRDefault="00163FBB" w:rsidP="007014FE">
            <w:pPr>
              <w:pStyle w:val="TAL"/>
              <w:rPr>
                <w:rFonts w:cs="Arial"/>
                <w:sz w:val="16"/>
                <w:szCs w:val="16"/>
              </w:rPr>
            </w:pPr>
            <w:r w:rsidRPr="00F11966">
              <w:rPr>
                <w:rFonts w:cs="Arial"/>
                <w:sz w:val="16"/>
                <w:szCs w:val="16"/>
              </w:rPr>
              <w:t>0066</w:t>
            </w:r>
          </w:p>
        </w:tc>
        <w:tc>
          <w:tcPr>
            <w:tcW w:w="425" w:type="dxa"/>
            <w:shd w:val="solid" w:color="FFFFFF" w:fill="auto"/>
          </w:tcPr>
          <w:p w14:paraId="396E90CC"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61B5BF8B"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148224BF" w14:textId="77777777" w:rsidR="00163FBB" w:rsidRPr="00F11966" w:rsidRDefault="00163FBB" w:rsidP="007014FE">
            <w:pPr>
              <w:pStyle w:val="TAL"/>
              <w:rPr>
                <w:rFonts w:cs="Arial"/>
                <w:sz w:val="16"/>
                <w:szCs w:val="16"/>
              </w:rPr>
            </w:pPr>
            <w:r w:rsidRPr="00F11966">
              <w:rPr>
                <w:rFonts w:cs="Arial"/>
                <w:sz w:val="16"/>
                <w:szCs w:val="16"/>
              </w:rPr>
              <w:t>Service Area Restriction</w:t>
            </w:r>
          </w:p>
        </w:tc>
        <w:tc>
          <w:tcPr>
            <w:tcW w:w="691" w:type="dxa"/>
            <w:shd w:val="solid" w:color="FFFFFF" w:fill="auto"/>
          </w:tcPr>
          <w:p w14:paraId="5FC8606B" w14:textId="77777777" w:rsidR="00163FBB" w:rsidRPr="00F11966" w:rsidRDefault="00163FBB" w:rsidP="007014FE">
            <w:pPr>
              <w:pStyle w:val="TAC"/>
              <w:rPr>
                <w:sz w:val="16"/>
                <w:szCs w:val="16"/>
              </w:rPr>
            </w:pPr>
            <w:r w:rsidRPr="00F11966">
              <w:rPr>
                <w:sz w:val="16"/>
                <w:szCs w:val="16"/>
              </w:rPr>
              <w:t>15.2.0</w:t>
            </w:r>
          </w:p>
        </w:tc>
      </w:tr>
      <w:tr w:rsidR="00163FBB" w:rsidRPr="00F11966" w14:paraId="1513983C" w14:textId="77777777" w:rsidTr="007014FE">
        <w:trPr>
          <w:gridAfter w:val="1"/>
          <w:wAfter w:w="17" w:type="dxa"/>
        </w:trPr>
        <w:tc>
          <w:tcPr>
            <w:tcW w:w="800" w:type="dxa"/>
            <w:shd w:val="solid" w:color="FFFFFF" w:fill="auto"/>
          </w:tcPr>
          <w:p w14:paraId="0259E6CD" w14:textId="77777777" w:rsidR="00163FBB" w:rsidRPr="00F11966" w:rsidRDefault="00163FBB" w:rsidP="007014FE">
            <w:pPr>
              <w:pStyle w:val="TAC"/>
              <w:rPr>
                <w:sz w:val="16"/>
                <w:szCs w:val="16"/>
              </w:rPr>
            </w:pPr>
            <w:r w:rsidRPr="00F11966">
              <w:rPr>
                <w:sz w:val="16"/>
                <w:szCs w:val="16"/>
              </w:rPr>
              <w:lastRenderedPageBreak/>
              <w:t>2018-12</w:t>
            </w:r>
          </w:p>
        </w:tc>
        <w:tc>
          <w:tcPr>
            <w:tcW w:w="800" w:type="dxa"/>
            <w:shd w:val="solid" w:color="FFFFFF" w:fill="auto"/>
          </w:tcPr>
          <w:p w14:paraId="4DF7F47A" w14:textId="77777777" w:rsidR="00163FBB" w:rsidRPr="00F11966" w:rsidRDefault="00163FBB" w:rsidP="007014FE">
            <w:pPr>
              <w:pStyle w:val="TAC"/>
              <w:rPr>
                <w:sz w:val="16"/>
                <w:szCs w:val="16"/>
              </w:rPr>
            </w:pPr>
            <w:r w:rsidRPr="00F11966">
              <w:rPr>
                <w:sz w:val="16"/>
                <w:szCs w:val="16"/>
              </w:rPr>
              <w:t>CT#82</w:t>
            </w:r>
          </w:p>
        </w:tc>
        <w:tc>
          <w:tcPr>
            <w:tcW w:w="1094" w:type="dxa"/>
            <w:shd w:val="solid" w:color="FFFFFF" w:fill="auto"/>
          </w:tcPr>
          <w:p w14:paraId="3C6ADA65" w14:textId="77777777" w:rsidR="00163FBB" w:rsidRPr="00F11966" w:rsidRDefault="00163FBB" w:rsidP="007014FE">
            <w:pPr>
              <w:pStyle w:val="TAC"/>
              <w:rPr>
                <w:sz w:val="16"/>
                <w:szCs w:val="16"/>
              </w:rPr>
            </w:pPr>
            <w:r w:rsidRPr="00F11966">
              <w:rPr>
                <w:sz w:val="16"/>
                <w:szCs w:val="16"/>
              </w:rPr>
              <w:t>CP-183024</w:t>
            </w:r>
          </w:p>
        </w:tc>
        <w:tc>
          <w:tcPr>
            <w:tcW w:w="567" w:type="dxa"/>
            <w:shd w:val="solid" w:color="FFFFFF" w:fill="auto"/>
          </w:tcPr>
          <w:p w14:paraId="6A4918A6" w14:textId="77777777" w:rsidR="00163FBB" w:rsidRPr="00F11966" w:rsidRDefault="00163FBB" w:rsidP="007014FE">
            <w:pPr>
              <w:pStyle w:val="TAL"/>
              <w:rPr>
                <w:rFonts w:cs="Arial"/>
                <w:sz w:val="16"/>
                <w:szCs w:val="16"/>
              </w:rPr>
            </w:pPr>
            <w:r w:rsidRPr="00F11966">
              <w:rPr>
                <w:rFonts w:cs="Arial"/>
                <w:sz w:val="16"/>
                <w:szCs w:val="16"/>
              </w:rPr>
              <w:t>0067</w:t>
            </w:r>
          </w:p>
        </w:tc>
        <w:tc>
          <w:tcPr>
            <w:tcW w:w="425" w:type="dxa"/>
            <w:shd w:val="solid" w:color="FFFFFF" w:fill="auto"/>
          </w:tcPr>
          <w:p w14:paraId="11438ED8"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67CBB594"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0D01E90D" w14:textId="77777777" w:rsidR="00163FBB" w:rsidRPr="00F11966" w:rsidRDefault="00163FBB" w:rsidP="007014FE">
            <w:pPr>
              <w:pStyle w:val="TAL"/>
              <w:rPr>
                <w:rFonts w:cs="Arial"/>
                <w:sz w:val="16"/>
                <w:szCs w:val="16"/>
              </w:rPr>
            </w:pPr>
            <w:r w:rsidRPr="00F11966">
              <w:rPr>
                <w:rFonts w:cs="Arial"/>
                <w:sz w:val="16"/>
                <w:szCs w:val="16"/>
              </w:rPr>
              <w:t>Charging related types</w:t>
            </w:r>
          </w:p>
        </w:tc>
        <w:tc>
          <w:tcPr>
            <w:tcW w:w="691" w:type="dxa"/>
            <w:shd w:val="solid" w:color="FFFFFF" w:fill="auto"/>
          </w:tcPr>
          <w:p w14:paraId="1D565BFC" w14:textId="77777777" w:rsidR="00163FBB" w:rsidRPr="00F11966" w:rsidRDefault="00163FBB" w:rsidP="007014FE">
            <w:pPr>
              <w:pStyle w:val="TAC"/>
              <w:rPr>
                <w:sz w:val="16"/>
                <w:szCs w:val="16"/>
              </w:rPr>
            </w:pPr>
            <w:r w:rsidRPr="00F11966">
              <w:rPr>
                <w:sz w:val="16"/>
                <w:szCs w:val="16"/>
              </w:rPr>
              <w:t>15.2.0</w:t>
            </w:r>
          </w:p>
        </w:tc>
      </w:tr>
      <w:tr w:rsidR="00163FBB" w:rsidRPr="00F11966" w14:paraId="369F6D22" w14:textId="77777777" w:rsidTr="007014FE">
        <w:trPr>
          <w:gridAfter w:val="1"/>
          <w:wAfter w:w="17" w:type="dxa"/>
        </w:trPr>
        <w:tc>
          <w:tcPr>
            <w:tcW w:w="800" w:type="dxa"/>
            <w:shd w:val="solid" w:color="FFFFFF" w:fill="auto"/>
          </w:tcPr>
          <w:p w14:paraId="2BC3E66D" w14:textId="77777777" w:rsidR="00163FBB" w:rsidRPr="00F11966" w:rsidRDefault="00163FBB" w:rsidP="007014FE">
            <w:pPr>
              <w:pStyle w:val="TAC"/>
              <w:rPr>
                <w:sz w:val="16"/>
                <w:szCs w:val="16"/>
              </w:rPr>
            </w:pPr>
            <w:r w:rsidRPr="00F11966">
              <w:rPr>
                <w:sz w:val="16"/>
                <w:szCs w:val="16"/>
              </w:rPr>
              <w:t>2018-12</w:t>
            </w:r>
          </w:p>
        </w:tc>
        <w:tc>
          <w:tcPr>
            <w:tcW w:w="800" w:type="dxa"/>
            <w:shd w:val="solid" w:color="FFFFFF" w:fill="auto"/>
          </w:tcPr>
          <w:p w14:paraId="156BB905" w14:textId="77777777" w:rsidR="00163FBB" w:rsidRPr="00F11966" w:rsidRDefault="00163FBB" w:rsidP="007014FE">
            <w:pPr>
              <w:pStyle w:val="TAC"/>
              <w:rPr>
                <w:sz w:val="16"/>
                <w:szCs w:val="16"/>
              </w:rPr>
            </w:pPr>
            <w:r w:rsidRPr="00F11966">
              <w:rPr>
                <w:sz w:val="16"/>
                <w:szCs w:val="16"/>
              </w:rPr>
              <w:t>CT#82</w:t>
            </w:r>
          </w:p>
        </w:tc>
        <w:tc>
          <w:tcPr>
            <w:tcW w:w="1094" w:type="dxa"/>
            <w:shd w:val="solid" w:color="FFFFFF" w:fill="auto"/>
          </w:tcPr>
          <w:p w14:paraId="60A5AAFD" w14:textId="77777777" w:rsidR="00163FBB" w:rsidRPr="00F11966" w:rsidRDefault="00163FBB" w:rsidP="007014FE">
            <w:pPr>
              <w:pStyle w:val="TAC"/>
              <w:rPr>
                <w:sz w:val="16"/>
                <w:szCs w:val="16"/>
              </w:rPr>
            </w:pPr>
            <w:r w:rsidRPr="00F11966">
              <w:rPr>
                <w:sz w:val="16"/>
                <w:szCs w:val="16"/>
              </w:rPr>
              <w:t>CP-183024</w:t>
            </w:r>
          </w:p>
        </w:tc>
        <w:tc>
          <w:tcPr>
            <w:tcW w:w="567" w:type="dxa"/>
            <w:shd w:val="solid" w:color="FFFFFF" w:fill="auto"/>
          </w:tcPr>
          <w:p w14:paraId="4E9D9243" w14:textId="77777777" w:rsidR="00163FBB" w:rsidRPr="00F11966" w:rsidRDefault="00163FBB" w:rsidP="007014FE">
            <w:pPr>
              <w:pStyle w:val="TAL"/>
              <w:rPr>
                <w:rFonts w:cs="Arial"/>
                <w:sz w:val="16"/>
                <w:szCs w:val="16"/>
              </w:rPr>
            </w:pPr>
            <w:r w:rsidRPr="00F11966">
              <w:rPr>
                <w:rFonts w:cs="Arial"/>
                <w:sz w:val="16"/>
                <w:szCs w:val="16"/>
              </w:rPr>
              <w:t>0070</w:t>
            </w:r>
          </w:p>
        </w:tc>
        <w:tc>
          <w:tcPr>
            <w:tcW w:w="425" w:type="dxa"/>
            <w:shd w:val="solid" w:color="FFFFFF" w:fill="auto"/>
          </w:tcPr>
          <w:p w14:paraId="0E00F2D4" w14:textId="77777777" w:rsidR="00163FBB" w:rsidRPr="00F11966" w:rsidRDefault="00163FBB" w:rsidP="007014FE">
            <w:pPr>
              <w:pStyle w:val="TAR"/>
              <w:rPr>
                <w:rFonts w:cs="Arial"/>
                <w:sz w:val="16"/>
                <w:szCs w:val="16"/>
              </w:rPr>
            </w:pPr>
            <w:r w:rsidRPr="00F11966">
              <w:rPr>
                <w:rFonts w:cs="Arial"/>
                <w:sz w:val="16"/>
                <w:szCs w:val="16"/>
              </w:rPr>
              <w:t> </w:t>
            </w:r>
          </w:p>
        </w:tc>
        <w:tc>
          <w:tcPr>
            <w:tcW w:w="425" w:type="dxa"/>
            <w:shd w:val="solid" w:color="FFFFFF" w:fill="auto"/>
          </w:tcPr>
          <w:p w14:paraId="5570645D"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53C72A36" w14:textId="77777777" w:rsidR="00163FBB" w:rsidRPr="00F11966" w:rsidRDefault="00163FBB" w:rsidP="007014FE">
            <w:pPr>
              <w:pStyle w:val="TAL"/>
              <w:rPr>
                <w:rFonts w:cs="Arial"/>
                <w:sz w:val="16"/>
                <w:szCs w:val="16"/>
              </w:rPr>
            </w:pPr>
            <w:r w:rsidRPr="00F11966">
              <w:rPr>
                <w:rFonts w:cs="Arial"/>
                <w:sz w:val="16"/>
                <w:szCs w:val="16"/>
              </w:rPr>
              <w:t xml:space="preserve">Correction of the reference for the </w:t>
            </w:r>
            <w:proofErr w:type="spellStart"/>
            <w:r w:rsidRPr="00F11966">
              <w:rPr>
                <w:rFonts w:cs="Arial"/>
                <w:sz w:val="16"/>
                <w:szCs w:val="16"/>
              </w:rPr>
              <w:t>SupportedFeatures</w:t>
            </w:r>
            <w:proofErr w:type="spellEnd"/>
            <w:r w:rsidRPr="00F11966">
              <w:rPr>
                <w:rFonts w:cs="Arial"/>
                <w:sz w:val="16"/>
                <w:szCs w:val="16"/>
              </w:rPr>
              <w:t xml:space="preserve"> Data Type</w:t>
            </w:r>
          </w:p>
        </w:tc>
        <w:tc>
          <w:tcPr>
            <w:tcW w:w="691" w:type="dxa"/>
            <w:shd w:val="solid" w:color="FFFFFF" w:fill="auto"/>
          </w:tcPr>
          <w:p w14:paraId="1AAB3F13" w14:textId="77777777" w:rsidR="00163FBB" w:rsidRPr="00F11966" w:rsidRDefault="00163FBB" w:rsidP="007014FE">
            <w:pPr>
              <w:pStyle w:val="TAC"/>
              <w:rPr>
                <w:sz w:val="16"/>
                <w:szCs w:val="16"/>
              </w:rPr>
            </w:pPr>
            <w:r w:rsidRPr="00F11966">
              <w:rPr>
                <w:sz w:val="16"/>
                <w:szCs w:val="16"/>
              </w:rPr>
              <w:t>15.2.0</w:t>
            </w:r>
          </w:p>
        </w:tc>
      </w:tr>
      <w:tr w:rsidR="00163FBB" w:rsidRPr="00F11966" w14:paraId="3A84B6FE" w14:textId="77777777" w:rsidTr="007014FE">
        <w:trPr>
          <w:gridAfter w:val="1"/>
          <w:wAfter w:w="17" w:type="dxa"/>
        </w:trPr>
        <w:tc>
          <w:tcPr>
            <w:tcW w:w="800" w:type="dxa"/>
            <w:shd w:val="solid" w:color="FFFFFF" w:fill="auto"/>
          </w:tcPr>
          <w:p w14:paraId="1D2A71CB" w14:textId="77777777" w:rsidR="00163FBB" w:rsidRPr="00F11966" w:rsidRDefault="00163FBB" w:rsidP="007014FE">
            <w:pPr>
              <w:pStyle w:val="TAC"/>
              <w:rPr>
                <w:sz w:val="16"/>
                <w:szCs w:val="16"/>
              </w:rPr>
            </w:pPr>
            <w:r w:rsidRPr="00F11966">
              <w:rPr>
                <w:sz w:val="16"/>
                <w:szCs w:val="16"/>
              </w:rPr>
              <w:t>2018-12</w:t>
            </w:r>
          </w:p>
        </w:tc>
        <w:tc>
          <w:tcPr>
            <w:tcW w:w="800" w:type="dxa"/>
            <w:shd w:val="solid" w:color="FFFFFF" w:fill="auto"/>
          </w:tcPr>
          <w:p w14:paraId="005C3451" w14:textId="77777777" w:rsidR="00163FBB" w:rsidRPr="00F11966" w:rsidRDefault="00163FBB" w:rsidP="007014FE">
            <w:pPr>
              <w:pStyle w:val="TAC"/>
              <w:rPr>
                <w:sz w:val="16"/>
                <w:szCs w:val="16"/>
              </w:rPr>
            </w:pPr>
            <w:r w:rsidRPr="00F11966">
              <w:rPr>
                <w:sz w:val="16"/>
                <w:szCs w:val="16"/>
              </w:rPr>
              <w:t>CT#82</w:t>
            </w:r>
          </w:p>
        </w:tc>
        <w:tc>
          <w:tcPr>
            <w:tcW w:w="1094" w:type="dxa"/>
            <w:shd w:val="solid" w:color="FFFFFF" w:fill="auto"/>
          </w:tcPr>
          <w:p w14:paraId="6C4FCA69" w14:textId="77777777" w:rsidR="00163FBB" w:rsidRPr="00F11966" w:rsidRDefault="00163FBB" w:rsidP="007014FE">
            <w:pPr>
              <w:pStyle w:val="TAC"/>
              <w:rPr>
                <w:sz w:val="16"/>
                <w:szCs w:val="16"/>
              </w:rPr>
            </w:pPr>
            <w:r w:rsidRPr="00F11966">
              <w:rPr>
                <w:sz w:val="16"/>
                <w:szCs w:val="16"/>
              </w:rPr>
              <w:t>CP-183024</w:t>
            </w:r>
          </w:p>
        </w:tc>
        <w:tc>
          <w:tcPr>
            <w:tcW w:w="567" w:type="dxa"/>
            <w:shd w:val="solid" w:color="FFFFFF" w:fill="auto"/>
          </w:tcPr>
          <w:p w14:paraId="4C1506D2" w14:textId="77777777" w:rsidR="00163FBB" w:rsidRPr="00F11966" w:rsidRDefault="00163FBB" w:rsidP="007014FE">
            <w:pPr>
              <w:pStyle w:val="TAL"/>
              <w:rPr>
                <w:rFonts w:cs="Arial"/>
                <w:sz w:val="16"/>
                <w:szCs w:val="16"/>
              </w:rPr>
            </w:pPr>
            <w:r w:rsidRPr="00F11966">
              <w:rPr>
                <w:rFonts w:cs="Arial"/>
                <w:sz w:val="16"/>
                <w:szCs w:val="16"/>
              </w:rPr>
              <w:t>0072</w:t>
            </w:r>
          </w:p>
        </w:tc>
        <w:tc>
          <w:tcPr>
            <w:tcW w:w="425" w:type="dxa"/>
            <w:shd w:val="solid" w:color="FFFFFF" w:fill="auto"/>
          </w:tcPr>
          <w:p w14:paraId="5DB38512"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4B04FB20"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1922D092" w14:textId="77777777" w:rsidR="00163FBB" w:rsidRPr="00F11966" w:rsidRDefault="00163FBB" w:rsidP="007014FE">
            <w:pPr>
              <w:pStyle w:val="TAL"/>
              <w:rPr>
                <w:rFonts w:cs="Arial"/>
                <w:sz w:val="16"/>
                <w:szCs w:val="16"/>
              </w:rPr>
            </w:pPr>
            <w:r w:rsidRPr="00F11966">
              <w:rPr>
                <w:rFonts w:cs="Arial"/>
                <w:sz w:val="16"/>
                <w:szCs w:val="16"/>
              </w:rPr>
              <w:t>Update open API version</w:t>
            </w:r>
          </w:p>
        </w:tc>
        <w:tc>
          <w:tcPr>
            <w:tcW w:w="691" w:type="dxa"/>
            <w:shd w:val="solid" w:color="FFFFFF" w:fill="auto"/>
          </w:tcPr>
          <w:p w14:paraId="67A831A0" w14:textId="77777777" w:rsidR="00163FBB" w:rsidRPr="00F11966" w:rsidRDefault="00163FBB" w:rsidP="007014FE">
            <w:pPr>
              <w:pStyle w:val="TAC"/>
              <w:rPr>
                <w:sz w:val="16"/>
                <w:szCs w:val="16"/>
              </w:rPr>
            </w:pPr>
            <w:r w:rsidRPr="00F11966">
              <w:rPr>
                <w:sz w:val="16"/>
                <w:szCs w:val="16"/>
              </w:rPr>
              <w:t>15.2.0</w:t>
            </w:r>
          </w:p>
        </w:tc>
      </w:tr>
      <w:tr w:rsidR="00163FBB" w:rsidRPr="00F11966" w14:paraId="51C328CB" w14:textId="77777777" w:rsidTr="007014FE">
        <w:trPr>
          <w:gridAfter w:val="1"/>
          <w:wAfter w:w="17" w:type="dxa"/>
        </w:trPr>
        <w:tc>
          <w:tcPr>
            <w:tcW w:w="800" w:type="dxa"/>
            <w:shd w:val="solid" w:color="FFFFFF" w:fill="auto"/>
          </w:tcPr>
          <w:p w14:paraId="106D0F62" w14:textId="77777777" w:rsidR="00163FBB" w:rsidRPr="00F11966" w:rsidRDefault="00163FBB" w:rsidP="007014FE">
            <w:pPr>
              <w:pStyle w:val="TAC"/>
              <w:rPr>
                <w:sz w:val="16"/>
                <w:szCs w:val="16"/>
              </w:rPr>
            </w:pPr>
            <w:r w:rsidRPr="00F11966">
              <w:rPr>
                <w:sz w:val="16"/>
                <w:szCs w:val="16"/>
              </w:rPr>
              <w:t>2018-12</w:t>
            </w:r>
          </w:p>
        </w:tc>
        <w:tc>
          <w:tcPr>
            <w:tcW w:w="800" w:type="dxa"/>
            <w:shd w:val="solid" w:color="FFFFFF" w:fill="auto"/>
          </w:tcPr>
          <w:p w14:paraId="42F3E5AA" w14:textId="77777777" w:rsidR="00163FBB" w:rsidRPr="00F11966" w:rsidRDefault="00163FBB" w:rsidP="007014FE">
            <w:pPr>
              <w:pStyle w:val="TAC"/>
              <w:rPr>
                <w:sz w:val="16"/>
                <w:szCs w:val="16"/>
              </w:rPr>
            </w:pPr>
            <w:r w:rsidRPr="00F11966">
              <w:rPr>
                <w:sz w:val="16"/>
                <w:szCs w:val="16"/>
              </w:rPr>
              <w:t>CT#82</w:t>
            </w:r>
          </w:p>
        </w:tc>
        <w:tc>
          <w:tcPr>
            <w:tcW w:w="1094" w:type="dxa"/>
            <w:shd w:val="solid" w:color="FFFFFF" w:fill="auto"/>
          </w:tcPr>
          <w:p w14:paraId="21BE740A" w14:textId="77777777" w:rsidR="00163FBB" w:rsidRPr="00F11966" w:rsidRDefault="00163FBB" w:rsidP="007014FE">
            <w:pPr>
              <w:pStyle w:val="TAC"/>
              <w:rPr>
                <w:sz w:val="16"/>
                <w:szCs w:val="16"/>
              </w:rPr>
            </w:pPr>
            <w:r w:rsidRPr="00F11966">
              <w:rPr>
                <w:sz w:val="16"/>
                <w:szCs w:val="16"/>
              </w:rPr>
              <w:t>CP-183024</w:t>
            </w:r>
          </w:p>
        </w:tc>
        <w:tc>
          <w:tcPr>
            <w:tcW w:w="567" w:type="dxa"/>
            <w:shd w:val="solid" w:color="FFFFFF" w:fill="auto"/>
          </w:tcPr>
          <w:p w14:paraId="22766FD6" w14:textId="77777777" w:rsidR="00163FBB" w:rsidRPr="00F11966" w:rsidRDefault="00163FBB" w:rsidP="007014FE">
            <w:pPr>
              <w:pStyle w:val="TAL"/>
              <w:rPr>
                <w:rFonts w:cs="Arial"/>
                <w:sz w:val="16"/>
                <w:szCs w:val="16"/>
              </w:rPr>
            </w:pPr>
            <w:r w:rsidRPr="00F11966">
              <w:rPr>
                <w:rFonts w:cs="Arial"/>
                <w:sz w:val="16"/>
                <w:szCs w:val="16"/>
              </w:rPr>
              <w:t>0073</w:t>
            </w:r>
          </w:p>
        </w:tc>
        <w:tc>
          <w:tcPr>
            <w:tcW w:w="425" w:type="dxa"/>
            <w:shd w:val="solid" w:color="FFFFFF" w:fill="auto"/>
          </w:tcPr>
          <w:p w14:paraId="34AD342B" w14:textId="77777777" w:rsidR="00163FBB" w:rsidRPr="00F11966" w:rsidRDefault="00163FBB" w:rsidP="007014FE">
            <w:pPr>
              <w:pStyle w:val="TAR"/>
              <w:rPr>
                <w:rFonts w:cs="Arial"/>
                <w:sz w:val="16"/>
                <w:szCs w:val="16"/>
              </w:rPr>
            </w:pPr>
            <w:r w:rsidRPr="00F11966">
              <w:rPr>
                <w:rFonts w:cs="Arial"/>
                <w:sz w:val="16"/>
                <w:szCs w:val="16"/>
              </w:rPr>
              <w:t> </w:t>
            </w:r>
          </w:p>
        </w:tc>
        <w:tc>
          <w:tcPr>
            <w:tcW w:w="425" w:type="dxa"/>
            <w:shd w:val="solid" w:color="FFFFFF" w:fill="auto"/>
          </w:tcPr>
          <w:p w14:paraId="73B71DC6"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52FE320F" w14:textId="77777777" w:rsidR="00163FBB" w:rsidRPr="00F11966" w:rsidRDefault="00163FBB" w:rsidP="007014FE">
            <w:pPr>
              <w:pStyle w:val="TAL"/>
              <w:rPr>
                <w:rFonts w:cs="Arial"/>
                <w:sz w:val="16"/>
                <w:szCs w:val="16"/>
              </w:rPr>
            </w:pPr>
            <w:proofErr w:type="spellStart"/>
            <w:r w:rsidRPr="00F11966">
              <w:rPr>
                <w:rFonts w:cs="Arial"/>
                <w:sz w:val="16"/>
                <w:szCs w:val="16"/>
              </w:rPr>
              <w:t>ExternalDoc</w:t>
            </w:r>
            <w:proofErr w:type="spellEnd"/>
            <w:r w:rsidRPr="00F11966">
              <w:rPr>
                <w:rFonts w:cs="Arial"/>
                <w:sz w:val="16"/>
                <w:szCs w:val="16"/>
              </w:rPr>
              <w:t xml:space="preserve"> update</w:t>
            </w:r>
          </w:p>
        </w:tc>
        <w:tc>
          <w:tcPr>
            <w:tcW w:w="691" w:type="dxa"/>
            <w:shd w:val="solid" w:color="FFFFFF" w:fill="auto"/>
          </w:tcPr>
          <w:p w14:paraId="7CD35079" w14:textId="77777777" w:rsidR="00163FBB" w:rsidRPr="00F11966" w:rsidRDefault="00163FBB" w:rsidP="007014FE">
            <w:pPr>
              <w:pStyle w:val="TAC"/>
              <w:rPr>
                <w:sz w:val="16"/>
                <w:szCs w:val="16"/>
              </w:rPr>
            </w:pPr>
            <w:r w:rsidRPr="00F11966">
              <w:rPr>
                <w:sz w:val="16"/>
                <w:szCs w:val="16"/>
              </w:rPr>
              <w:t>15.2.0</w:t>
            </w:r>
          </w:p>
        </w:tc>
      </w:tr>
      <w:tr w:rsidR="00163FBB" w:rsidRPr="00F11966" w14:paraId="1622FEBD" w14:textId="77777777" w:rsidTr="007014FE">
        <w:trPr>
          <w:gridAfter w:val="1"/>
          <w:wAfter w:w="17" w:type="dxa"/>
        </w:trPr>
        <w:tc>
          <w:tcPr>
            <w:tcW w:w="800" w:type="dxa"/>
            <w:shd w:val="solid" w:color="FFFFFF" w:fill="auto"/>
          </w:tcPr>
          <w:p w14:paraId="4700D0E2" w14:textId="77777777" w:rsidR="00163FBB" w:rsidRPr="00F11966" w:rsidRDefault="00163FBB" w:rsidP="007014FE">
            <w:pPr>
              <w:pStyle w:val="TAC"/>
              <w:rPr>
                <w:sz w:val="16"/>
                <w:szCs w:val="16"/>
              </w:rPr>
            </w:pPr>
            <w:r w:rsidRPr="00F11966">
              <w:rPr>
                <w:sz w:val="16"/>
                <w:szCs w:val="16"/>
              </w:rPr>
              <w:t>2019-03</w:t>
            </w:r>
          </w:p>
        </w:tc>
        <w:tc>
          <w:tcPr>
            <w:tcW w:w="800" w:type="dxa"/>
            <w:shd w:val="solid" w:color="FFFFFF" w:fill="auto"/>
          </w:tcPr>
          <w:p w14:paraId="055A3F7A" w14:textId="77777777" w:rsidR="00163FBB" w:rsidRPr="00F11966" w:rsidRDefault="00163FBB" w:rsidP="007014FE">
            <w:pPr>
              <w:pStyle w:val="TAC"/>
              <w:rPr>
                <w:sz w:val="16"/>
                <w:szCs w:val="16"/>
              </w:rPr>
            </w:pPr>
            <w:r w:rsidRPr="00F11966">
              <w:rPr>
                <w:sz w:val="16"/>
                <w:szCs w:val="16"/>
              </w:rPr>
              <w:t>CT#83</w:t>
            </w:r>
          </w:p>
        </w:tc>
        <w:tc>
          <w:tcPr>
            <w:tcW w:w="1094" w:type="dxa"/>
            <w:shd w:val="solid" w:color="FFFFFF" w:fill="auto"/>
          </w:tcPr>
          <w:p w14:paraId="7241E8D5" w14:textId="77777777" w:rsidR="00163FBB" w:rsidRPr="00F11966" w:rsidRDefault="00163FBB" w:rsidP="007014FE">
            <w:pPr>
              <w:pStyle w:val="TAC"/>
              <w:rPr>
                <w:sz w:val="16"/>
                <w:szCs w:val="16"/>
              </w:rPr>
            </w:pPr>
            <w:r w:rsidRPr="00F11966">
              <w:rPr>
                <w:sz w:val="16"/>
                <w:szCs w:val="16"/>
              </w:rPr>
              <w:t>CP-190029</w:t>
            </w:r>
          </w:p>
        </w:tc>
        <w:tc>
          <w:tcPr>
            <w:tcW w:w="567" w:type="dxa"/>
            <w:shd w:val="solid" w:color="FFFFFF" w:fill="auto"/>
          </w:tcPr>
          <w:p w14:paraId="658E3873" w14:textId="77777777" w:rsidR="00163FBB" w:rsidRPr="00F11966" w:rsidRDefault="00163FBB" w:rsidP="007014FE">
            <w:pPr>
              <w:pStyle w:val="TAL"/>
              <w:rPr>
                <w:rFonts w:cs="Arial"/>
                <w:sz w:val="16"/>
                <w:szCs w:val="16"/>
              </w:rPr>
            </w:pPr>
            <w:r w:rsidRPr="00F11966">
              <w:rPr>
                <w:rFonts w:cs="Arial"/>
                <w:sz w:val="16"/>
                <w:szCs w:val="16"/>
              </w:rPr>
              <w:t>0075</w:t>
            </w:r>
          </w:p>
        </w:tc>
        <w:tc>
          <w:tcPr>
            <w:tcW w:w="425" w:type="dxa"/>
            <w:shd w:val="solid" w:color="FFFFFF" w:fill="auto"/>
          </w:tcPr>
          <w:p w14:paraId="1C188466" w14:textId="77777777" w:rsidR="00163FBB" w:rsidRPr="00F11966" w:rsidRDefault="00163FBB" w:rsidP="007014FE">
            <w:pPr>
              <w:pStyle w:val="TAR"/>
              <w:rPr>
                <w:rFonts w:cs="Arial"/>
                <w:sz w:val="16"/>
                <w:szCs w:val="16"/>
              </w:rPr>
            </w:pPr>
            <w:r w:rsidRPr="00F11966">
              <w:rPr>
                <w:rFonts w:cs="Arial"/>
                <w:sz w:val="16"/>
                <w:szCs w:val="16"/>
              </w:rPr>
              <w:t>3</w:t>
            </w:r>
          </w:p>
        </w:tc>
        <w:tc>
          <w:tcPr>
            <w:tcW w:w="425" w:type="dxa"/>
            <w:shd w:val="solid" w:color="FFFFFF" w:fill="auto"/>
          </w:tcPr>
          <w:p w14:paraId="739BF0C1"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407002B1" w14:textId="77777777" w:rsidR="00163FBB" w:rsidRPr="00F11966" w:rsidRDefault="00163FBB" w:rsidP="007014FE">
            <w:pPr>
              <w:pStyle w:val="TAL"/>
              <w:rPr>
                <w:rFonts w:cs="Arial"/>
                <w:sz w:val="16"/>
                <w:szCs w:val="16"/>
              </w:rPr>
            </w:pPr>
            <w:r w:rsidRPr="00F11966">
              <w:t>Corrections on subscribed Priority</w:t>
            </w:r>
          </w:p>
        </w:tc>
        <w:tc>
          <w:tcPr>
            <w:tcW w:w="691" w:type="dxa"/>
            <w:shd w:val="solid" w:color="FFFFFF" w:fill="auto"/>
          </w:tcPr>
          <w:p w14:paraId="24240D67" w14:textId="77777777" w:rsidR="00163FBB" w:rsidRPr="00F11966" w:rsidRDefault="00163FBB" w:rsidP="007014FE">
            <w:pPr>
              <w:pStyle w:val="TAC"/>
              <w:rPr>
                <w:sz w:val="16"/>
                <w:szCs w:val="16"/>
              </w:rPr>
            </w:pPr>
            <w:r w:rsidRPr="00F11966">
              <w:rPr>
                <w:sz w:val="16"/>
                <w:szCs w:val="16"/>
              </w:rPr>
              <w:t>15.3.0</w:t>
            </w:r>
          </w:p>
        </w:tc>
      </w:tr>
      <w:tr w:rsidR="00163FBB" w:rsidRPr="00F11966" w14:paraId="2D8BF46E" w14:textId="77777777" w:rsidTr="007014FE">
        <w:trPr>
          <w:gridAfter w:val="1"/>
          <w:wAfter w:w="17" w:type="dxa"/>
        </w:trPr>
        <w:tc>
          <w:tcPr>
            <w:tcW w:w="800" w:type="dxa"/>
            <w:shd w:val="solid" w:color="FFFFFF" w:fill="auto"/>
          </w:tcPr>
          <w:p w14:paraId="579355BA" w14:textId="77777777" w:rsidR="00163FBB" w:rsidRPr="00F11966" w:rsidRDefault="00163FBB" w:rsidP="007014FE">
            <w:pPr>
              <w:pStyle w:val="TAC"/>
              <w:rPr>
                <w:sz w:val="16"/>
                <w:szCs w:val="16"/>
              </w:rPr>
            </w:pPr>
            <w:r w:rsidRPr="00F11966">
              <w:rPr>
                <w:sz w:val="16"/>
                <w:szCs w:val="16"/>
              </w:rPr>
              <w:t>2019-03</w:t>
            </w:r>
          </w:p>
        </w:tc>
        <w:tc>
          <w:tcPr>
            <w:tcW w:w="800" w:type="dxa"/>
            <w:shd w:val="solid" w:color="FFFFFF" w:fill="auto"/>
          </w:tcPr>
          <w:p w14:paraId="4A4C9BD5" w14:textId="77777777" w:rsidR="00163FBB" w:rsidRPr="00F11966" w:rsidRDefault="00163FBB" w:rsidP="007014FE">
            <w:pPr>
              <w:pStyle w:val="TAC"/>
              <w:rPr>
                <w:sz w:val="16"/>
                <w:szCs w:val="16"/>
              </w:rPr>
            </w:pPr>
            <w:r w:rsidRPr="00F11966">
              <w:rPr>
                <w:sz w:val="16"/>
                <w:szCs w:val="16"/>
              </w:rPr>
              <w:t>CT#83</w:t>
            </w:r>
          </w:p>
        </w:tc>
        <w:tc>
          <w:tcPr>
            <w:tcW w:w="1094" w:type="dxa"/>
            <w:shd w:val="solid" w:color="FFFFFF" w:fill="auto"/>
          </w:tcPr>
          <w:p w14:paraId="78031D5B" w14:textId="77777777" w:rsidR="00163FBB" w:rsidRPr="00F11966" w:rsidRDefault="00163FBB" w:rsidP="007014FE">
            <w:pPr>
              <w:pStyle w:val="TAC"/>
              <w:rPr>
                <w:sz w:val="16"/>
                <w:szCs w:val="16"/>
              </w:rPr>
            </w:pPr>
            <w:r w:rsidRPr="00F11966">
              <w:rPr>
                <w:sz w:val="16"/>
                <w:szCs w:val="16"/>
              </w:rPr>
              <w:t>CP-190029</w:t>
            </w:r>
          </w:p>
        </w:tc>
        <w:tc>
          <w:tcPr>
            <w:tcW w:w="567" w:type="dxa"/>
            <w:shd w:val="solid" w:color="FFFFFF" w:fill="auto"/>
          </w:tcPr>
          <w:p w14:paraId="2A8A2A3D" w14:textId="77777777" w:rsidR="00163FBB" w:rsidRPr="00F11966" w:rsidRDefault="00163FBB" w:rsidP="007014FE">
            <w:pPr>
              <w:pStyle w:val="TAL"/>
              <w:rPr>
                <w:rFonts w:cs="Arial"/>
                <w:sz w:val="16"/>
                <w:szCs w:val="16"/>
              </w:rPr>
            </w:pPr>
            <w:r w:rsidRPr="00F11966">
              <w:rPr>
                <w:rFonts w:cs="Arial"/>
                <w:sz w:val="16"/>
                <w:szCs w:val="16"/>
              </w:rPr>
              <w:t>0076</w:t>
            </w:r>
          </w:p>
        </w:tc>
        <w:tc>
          <w:tcPr>
            <w:tcW w:w="425" w:type="dxa"/>
            <w:shd w:val="solid" w:color="FFFFFF" w:fill="auto"/>
          </w:tcPr>
          <w:p w14:paraId="11833B82"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728E996E"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63A0FB6F" w14:textId="77777777" w:rsidR="00163FBB" w:rsidRPr="00F11966" w:rsidRDefault="00163FBB" w:rsidP="007014FE">
            <w:pPr>
              <w:pStyle w:val="TAL"/>
              <w:rPr>
                <w:rFonts w:cs="Arial"/>
                <w:sz w:val="16"/>
                <w:szCs w:val="16"/>
              </w:rPr>
            </w:pPr>
            <w:proofErr w:type="spellStart"/>
            <w:r w:rsidRPr="00F11966">
              <w:t>AmfRegionId</w:t>
            </w:r>
            <w:proofErr w:type="spellEnd"/>
            <w:r w:rsidRPr="00F11966">
              <w:t xml:space="preserve"> and </w:t>
            </w:r>
            <w:proofErr w:type="spellStart"/>
            <w:r w:rsidRPr="00F11966">
              <w:t>AmfSetId</w:t>
            </w:r>
            <w:proofErr w:type="spellEnd"/>
          </w:p>
        </w:tc>
        <w:tc>
          <w:tcPr>
            <w:tcW w:w="691" w:type="dxa"/>
            <w:shd w:val="solid" w:color="FFFFFF" w:fill="auto"/>
          </w:tcPr>
          <w:p w14:paraId="31DAAF83" w14:textId="77777777" w:rsidR="00163FBB" w:rsidRPr="00F11966" w:rsidRDefault="00163FBB" w:rsidP="007014FE">
            <w:pPr>
              <w:pStyle w:val="TAC"/>
              <w:rPr>
                <w:sz w:val="16"/>
                <w:szCs w:val="16"/>
              </w:rPr>
            </w:pPr>
            <w:r w:rsidRPr="00F11966">
              <w:rPr>
                <w:sz w:val="16"/>
                <w:szCs w:val="16"/>
              </w:rPr>
              <w:t>15.3.0</w:t>
            </w:r>
          </w:p>
        </w:tc>
      </w:tr>
      <w:tr w:rsidR="00163FBB" w:rsidRPr="00F11966" w14:paraId="655F4737" w14:textId="77777777" w:rsidTr="007014FE">
        <w:trPr>
          <w:gridAfter w:val="1"/>
          <w:wAfter w:w="17" w:type="dxa"/>
        </w:trPr>
        <w:tc>
          <w:tcPr>
            <w:tcW w:w="800" w:type="dxa"/>
            <w:shd w:val="solid" w:color="FFFFFF" w:fill="auto"/>
          </w:tcPr>
          <w:p w14:paraId="6D2CF082" w14:textId="77777777" w:rsidR="00163FBB" w:rsidRPr="00F11966" w:rsidRDefault="00163FBB" w:rsidP="007014FE">
            <w:pPr>
              <w:pStyle w:val="TAC"/>
              <w:rPr>
                <w:sz w:val="16"/>
                <w:szCs w:val="16"/>
              </w:rPr>
            </w:pPr>
            <w:r w:rsidRPr="00F11966">
              <w:rPr>
                <w:sz w:val="16"/>
                <w:szCs w:val="16"/>
              </w:rPr>
              <w:t>2019-03</w:t>
            </w:r>
          </w:p>
        </w:tc>
        <w:tc>
          <w:tcPr>
            <w:tcW w:w="800" w:type="dxa"/>
            <w:shd w:val="solid" w:color="FFFFFF" w:fill="auto"/>
          </w:tcPr>
          <w:p w14:paraId="70138F2E" w14:textId="77777777" w:rsidR="00163FBB" w:rsidRPr="00F11966" w:rsidRDefault="00163FBB" w:rsidP="007014FE">
            <w:pPr>
              <w:pStyle w:val="TAC"/>
              <w:rPr>
                <w:sz w:val="16"/>
                <w:szCs w:val="16"/>
              </w:rPr>
            </w:pPr>
            <w:r w:rsidRPr="00F11966">
              <w:rPr>
                <w:sz w:val="16"/>
                <w:szCs w:val="16"/>
              </w:rPr>
              <w:t>CT#83</w:t>
            </w:r>
          </w:p>
        </w:tc>
        <w:tc>
          <w:tcPr>
            <w:tcW w:w="1094" w:type="dxa"/>
            <w:shd w:val="solid" w:color="FFFFFF" w:fill="auto"/>
          </w:tcPr>
          <w:p w14:paraId="3968BD8A" w14:textId="77777777" w:rsidR="00163FBB" w:rsidRPr="00F11966" w:rsidRDefault="00163FBB" w:rsidP="007014FE">
            <w:pPr>
              <w:pStyle w:val="TAC"/>
              <w:rPr>
                <w:sz w:val="16"/>
                <w:szCs w:val="16"/>
              </w:rPr>
            </w:pPr>
            <w:r w:rsidRPr="00F11966">
              <w:rPr>
                <w:sz w:val="16"/>
                <w:szCs w:val="16"/>
              </w:rPr>
              <w:t>CP-190029</w:t>
            </w:r>
          </w:p>
        </w:tc>
        <w:tc>
          <w:tcPr>
            <w:tcW w:w="567" w:type="dxa"/>
            <w:shd w:val="solid" w:color="FFFFFF" w:fill="auto"/>
          </w:tcPr>
          <w:p w14:paraId="023C2B48" w14:textId="77777777" w:rsidR="00163FBB" w:rsidRPr="00F11966" w:rsidRDefault="00163FBB" w:rsidP="007014FE">
            <w:pPr>
              <w:pStyle w:val="TAL"/>
              <w:rPr>
                <w:rFonts w:cs="Arial"/>
                <w:sz w:val="16"/>
                <w:szCs w:val="16"/>
              </w:rPr>
            </w:pPr>
            <w:r w:rsidRPr="00F11966">
              <w:rPr>
                <w:rFonts w:cs="Arial"/>
                <w:sz w:val="16"/>
                <w:szCs w:val="16"/>
              </w:rPr>
              <w:t>0077</w:t>
            </w:r>
          </w:p>
        </w:tc>
        <w:tc>
          <w:tcPr>
            <w:tcW w:w="425" w:type="dxa"/>
            <w:shd w:val="solid" w:color="FFFFFF" w:fill="auto"/>
          </w:tcPr>
          <w:p w14:paraId="59551BF5" w14:textId="77777777" w:rsidR="00163FBB" w:rsidRPr="00F11966" w:rsidRDefault="00163FBB" w:rsidP="007014FE">
            <w:pPr>
              <w:pStyle w:val="TAR"/>
              <w:rPr>
                <w:rFonts w:cs="Arial"/>
                <w:sz w:val="16"/>
                <w:szCs w:val="16"/>
              </w:rPr>
            </w:pPr>
            <w:r w:rsidRPr="00F11966">
              <w:rPr>
                <w:rFonts w:cs="Arial"/>
                <w:sz w:val="16"/>
                <w:szCs w:val="16"/>
              </w:rPr>
              <w:t>2</w:t>
            </w:r>
          </w:p>
        </w:tc>
        <w:tc>
          <w:tcPr>
            <w:tcW w:w="425" w:type="dxa"/>
            <w:shd w:val="solid" w:color="FFFFFF" w:fill="auto"/>
          </w:tcPr>
          <w:p w14:paraId="311E65B1"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7630000E" w14:textId="77777777" w:rsidR="00163FBB" w:rsidRPr="00F11966" w:rsidRDefault="00163FBB" w:rsidP="007014FE">
            <w:pPr>
              <w:pStyle w:val="TAL"/>
              <w:rPr>
                <w:rFonts w:cs="Arial"/>
                <w:sz w:val="16"/>
                <w:szCs w:val="16"/>
              </w:rPr>
            </w:pPr>
            <w:r w:rsidRPr="00F11966">
              <w:t>Supported features</w:t>
            </w:r>
          </w:p>
        </w:tc>
        <w:tc>
          <w:tcPr>
            <w:tcW w:w="691" w:type="dxa"/>
            <w:shd w:val="solid" w:color="FFFFFF" w:fill="auto"/>
          </w:tcPr>
          <w:p w14:paraId="2A7F013D" w14:textId="77777777" w:rsidR="00163FBB" w:rsidRPr="00F11966" w:rsidRDefault="00163FBB" w:rsidP="007014FE">
            <w:pPr>
              <w:pStyle w:val="TAC"/>
              <w:rPr>
                <w:sz w:val="16"/>
                <w:szCs w:val="16"/>
              </w:rPr>
            </w:pPr>
            <w:r w:rsidRPr="00F11966">
              <w:rPr>
                <w:sz w:val="16"/>
                <w:szCs w:val="16"/>
              </w:rPr>
              <w:t>15.3.0</w:t>
            </w:r>
          </w:p>
        </w:tc>
      </w:tr>
      <w:tr w:rsidR="00163FBB" w:rsidRPr="00F11966" w14:paraId="60F2D6E7" w14:textId="77777777" w:rsidTr="007014FE">
        <w:trPr>
          <w:gridAfter w:val="1"/>
          <w:wAfter w:w="17" w:type="dxa"/>
        </w:trPr>
        <w:tc>
          <w:tcPr>
            <w:tcW w:w="800" w:type="dxa"/>
            <w:shd w:val="solid" w:color="FFFFFF" w:fill="auto"/>
          </w:tcPr>
          <w:p w14:paraId="133C02D1" w14:textId="77777777" w:rsidR="00163FBB" w:rsidRPr="00F11966" w:rsidRDefault="00163FBB" w:rsidP="007014FE">
            <w:pPr>
              <w:pStyle w:val="TAC"/>
              <w:rPr>
                <w:sz w:val="16"/>
                <w:szCs w:val="16"/>
              </w:rPr>
            </w:pPr>
            <w:r w:rsidRPr="00F11966">
              <w:rPr>
                <w:sz w:val="16"/>
                <w:szCs w:val="16"/>
              </w:rPr>
              <w:t>2019-03</w:t>
            </w:r>
          </w:p>
        </w:tc>
        <w:tc>
          <w:tcPr>
            <w:tcW w:w="800" w:type="dxa"/>
            <w:shd w:val="solid" w:color="FFFFFF" w:fill="auto"/>
          </w:tcPr>
          <w:p w14:paraId="0044CCBE" w14:textId="77777777" w:rsidR="00163FBB" w:rsidRPr="00F11966" w:rsidRDefault="00163FBB" w:rsidP="007014FE">
            <w:pPr>
              <w:pStyle w:val="TAC"/>
              <w:rPr>
                <w:sz w:val="16"/>
                <w:szCs w:val="16"/>
              </w:rPr>
            </w:pPr>
            <w:r w:rsidRPr="00F11966">
              <w:rPr>
                <w:sz w:val="16"/>
                <w:szCs w:val="16"/>
              </w:rPr>
              <w:t>CT#83</w:t>
            </w:r>
          </w:p>
        </w:tc>
        <w:tc>
          <w:tcPr>
            <w:tcW w:w="1094" w:type="dxa"/>
            <w:shd w:val="solid" w:color="FFFFFF" w:fill="auto"/>
          </w:tcPr>
          <w:p w14:paraId="6A6F4D11" w14:textId="77777777" w:rsidR="00163FBB" w:rsidRPr="00F11966" w:rsidRDefault="00163FBB" w:rsidP="007014FE">
            <w:pPr>
              <w:pStyle w:val="TAC"/>
              <w:rPr>
                <w:sz w:val="16"/>
                <w:szCs w:val="16"/>
              </w:rPr>
            </w:pPr>
            <w:r w:rsidRPr="00F11966">
              <w:rPr>
                <w:sz w:val="16"/>
                <w:szCs w:val="16"/>
              </w:rPr>
              <w:t>CP-190029</w:t>
            </w:r>
          </w:p>
        </w:tc>
        <w:tc>
          <w:tcPr>
            <w:tcW w:w="567" w:type="dxa"/>
            <w:shd w:val="solid" w:color="FFFFFF" w:fill="auto"/>
          </w:tcPr>
          <w:p w14:paraId="4AEC8049" w14:textId="77777777" w:rsidR="00163FBB" w:rsidRPr="00F11966" w:rsidRDefault="00163FBB" w:rsidP="007014FE">
            <w:pPr>
              <w:pStyle w:val="TAL"/>
              <w:rPr>
                <w:rFonts w:cs="Arial"/>
                <w:sz w:val="16"/>
                <w:szCs w:val="16"/>
              </w:rPr>
            </w:pPr>
            <w:r w:rsidRPr="00F11966">
              <w:rPr>
                <w:rFonts w:cs="Arial"/>
                <w:sz w:val="16"/>
                <w:szCs w:val="16"/>
              </w:rPr>
              <w:t>0078</w:t>
            </w:r>
          </w:p>
        </w:tc>
        <w:tc>
          <w:tcPr>
            <w:tcW w:w="425" w:type="dxa"/>
            <w:shd w:val="solid" w:color="FFFFFF" w:fill="auto"/>
          </w:tcPr>
          <w:p w14:paraId="6E024317" w14:textId="77777777" w:rsidR="00163FBB" w:rsidRPr="00F11966" w:rsidRDefault="00163FBB" w:rsidP="007014FE">
            <w:pPr>
              <w:pStyle w:val="TAR"/>
              <w:rPr>
                <w:rFonts w:cs="Arial"/>
                <w:sz w:val="16"/>
                <w:szCs w:val="16"/>
              </w:rPr>
            </w:pPr>
            <w:r w:rsidRPr="00F11966">
              <w:rPr>
                <w:rFonts w:cs="Arial"/>
                <w:sz w:val="16"/>
                <w:szCs w:val="16"/>
              </w:rPr>
              <w:t>2</w:t>
            </w:r>
          </w:p>
        </w:tc>
        <w:tc>
          <w:tcPr>
            <w:tcW w:w="425" w:type="dxa"/>
            <w:shd w:val="solid" w:color="FFFFFF" w:fill="auto"/>
          </w:tcPr>
          <w:p w14:paraId="67D4A9A3"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647CBBC9" w14:textId="77777777" w:rsidR="00163FBB" w:rsidRPr="00F11966" w:rsidRDefault="00163FBB" w:rsidP="007014FE">
            <w:pPr>
              <w:pStyle w:val="TAL"/>
              <w:rPr>
                <w:rFonts w:cs="Arial"/>
                <w:sz w:val="16"/>
                <w:szCs w:val="16"/>
              </w:rPr>
            </w:pPr>
            <w:r w:rsidRPr="00F11966">
              <w:t>Corrections on n3iwf Id</w:t>
            </w:r>
          </w:p>
        </w:tc>
        <w:tc>
          <w:tcPr>
            <w:tcW w:w="691" w:type="dxa"/>
            <w:shd w:val="solid" w:color="FFFFFF" w:fill="auto"/>
          </w:tcPr>
          <w:p w14:paraId="203D0B9A" w14:textId="77777777" w:rsidR="00163FBB" w:rsidRPr="00F11966" w:rsidRDefault="00163FBB" w:rsidP="007014FE">
            <w:pPr>
              <w:pStyle w:val="TAC"/>
              <w:rPr>
                <w:sz w:val="16"/>
                <w:szCs w:val="16"/>
              </w:rPr>
            </w:pPr>
            <w:r w:rsidRPr="00F11966">
              <w:rPr>
                <w:sz w:val="16"/>
                <w:szCs w:val="16"/>
              </w:rPr>
              <w:t>15.3.0</w:t>
            </w:r>
          </w:p>
        </w:tc>
      </w:tr>
      <w:tr w:rsidR="00163FBB" w:rsidRPr="00F11966" w14:paraId="5F011000" w14:textId="77777777" w:rsidTr="007014FE">
        <w:trPr>
          <w:gridAfter w:val="1"/>
          <w:wAfter w:w="17" w:type="dxa"/>
        </w:trPr>
        <w:tc>
          <w:tcPr>
            <w:tcW w:w="800" w:type="dxa"/>
            <w:shd w:val="solid" w:color="FFFFFF" w:fill="auto"/>
          </w:tcPr>
          <w:p w14:paraId="5F2B5274" w14:textId="77777777" w:rsidR="00163FBB" w:rsidRPr="00F11966" w:rsidRDefault="00163FBB" w:rsidP="007014FE">
            <w:pPr>
              <w:pStyle w:val="TAC"/>
              <w:rPr>
                <w:sz w:val="16"/>
                <w:szCs w:val="16"/>
              </w:rPr>
            </w:pPr>
            <w:r w:rsidRPr="00F11966">
              <w:rPr>
                <w:sz w:val="16"/>
                <w:szCs w:val="16"/>
              </w:rPr>
              <w:t>2019-03</w:t>
            </w:r>
          </w:p>
        </w:tc>
        <w:tc>
          <w:tcPr>
            <w:tcW w:w="800" w:type="dxa"/>
            <w:shd w:val="solid" w:color="FFFFFF" w:fill="auto"/>
          </w:tcPr>
          <w:p w14:paraId="1C07139E" w14:textId="77777777" w:rsidR="00163FBB" w:rsidRPr="00F11966" w:rsidRDefault="00163FBB" w:rsidP="007014FE">
            <w:pPr>
              <w:pStyle w:val="TAC"/>
              <w:rPr>
                <w:sz w:val="16"/>
                <w:szCs w:val="16"/>
              </w:rPr>
            </w:pPr>
            <w:r w:rsidRPr="00F11966">
              <w:rPr>
                <w:sz w:val="16"/>
                <w:szCs w:val="16"/>
              </w:rPr>
              <w:t>CT#83</w:t>
            </w:r>
          </w:p>
        </w:tc>
        <w:tc>
          <w:tcPr>
            <w:tcW w:w="1094" w:type="dxa"/>
            <w:shd w:val="solid" w:color="FFFFFF" w:fill="auto"/>
          </w:tcPr>
          <w:p w14:paraId="56886851" w14:textId="77777777" w:rsidR="00163FBB" w:rsidRPr="00F11966" w:rsidRDefault="00163FBB" w:rsidP="007014FE">
            <w:pPr>
              <w:pStyle w:val="TAC"/>
              <w:rPr>
                <w:sz w:val="16"/>
                <w:szCs w:val="16"/>
              </w:rPr>
            </w:pPr>
            <w:r w:rsidRPr="00F11966">
              <w:rPr>
                <w:sz w:val="16"/>
                <w:szCs w:val="16"/>
              </w:rPr>
              <w:t>CP-190029</w:t>
            </w:r>
          </w:p>
        </w:tc>
        <w:tc>
          <w:tcPr>
            <w:tcW w:w="567" w:type="dxa"/>
            <w:shd w:val="solid" w:color="FFFFFF" w:fill="auto"/>
          </w:tcPr>
          <w:p w14:paraId="4A16D60C" w14:textId="77777777" w:rsidR="00163FBB" w:rsidRPr="00F11966" w:rsidRDefault="00163FBB" w:rsidP="007014FE">
            <w:pPr>
              <w:pStyle w:val="TAL"/>
              <w:rPr>
                <w:rFonts w:cs="Arial"/>
                <w:sz w:val="16"/>
                <w:szCs w:val="16"/>
              </w:rPr>
            </w:pPr>
            <w:r w:rsidRPr="00F11966">
              <w:rPr>
                <w:rFonts w:cs="Arial"/>
                <w:sz w:val="16"/>
                <w:szCs w:val="16"/>
              </w:rPr>
              <w:t>0079</w:t>
            </w:r>
          </w:p>
        </w:tc>
        <w:tc>
          <w:tcPr>
            <w:tcW w:w="425" w:type="dxa"/>
            <w:shd w:val="solid" w:color="FFFFFF" w:fill="auto"/>
          </w:tcPr>
          <w:p w14:paraId="691E7667" w14:textId="77777777" w:rsidR="00163FBB" w:rsidRPr="00F11966" w:rsidRDefault="00163FBB" w:rsidP="007014FE">
            <w:pPr>
              <w:pStyle w:val="TAR"/>
              <w:rPr>
                <w:rFonts w:cs="Arial"/>
                <w:sz w:val="16"/>
                <w:szCs w:val="16"/>
              </w:rPr>
            </w:pPr>
            <w:r w:rsidRPr="00F11966">
              <w:rPr>
                <w:rFonts w:cs="Arial"/>
                <w:sz w:val="16"/>
                <w:szCs w:val="16"/>
              </w:rPr>
              <w:t>2</w:t>
            </w:r>
          </w:p>
        </w:tc>
        <w:tc>
          <w:tcPr>
            <w:tcW w:w="425" w:type="dxa"/>
            <w:shd w:val="solid" w:color="FFFFFF" w:fill="auto"/>
          </w:tcPr>
          <w:p w14:paraId="50B14AC6"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3C8E6359" w14:textId="77777777" w:rsidR="00163FBB" w:rsidRPr="00F11966" w:rsidRDefault="00163FBB" w:rsidP="007014FE">
            <w:pPr>
              <w:pStyle w:val="TAL"/>
              <w:rPr>
                <w:rFonts w:cs="Arial"/>
                <w:sz w:val="16"/>
                <w:szCs w:val="16"/>
              </w:rPr>
            </w:pPr>
            <w:r w:rsidRPr="00F11966">
              <w:t>Corrections on the encoding of bit string</w:t>
            </w:r>
          </w:p>
        </w:tc>
        <w:tc>
          <w:tcPr>
            <w:tcW w:w="691" w:type="dxa"/>
            <w:shd w:val="solid" w:color="FFFFFF" w:fill="auto"/>
          </w:tcPr>
          <w:p w14:paraId="3D8629DE" w14:textId="77777777" w:rsidR="00163FBB" w:rsidRPr="00F11966" w:rsidRDefault="00163FBB" w:rsidP="007014FE">
            <w:pPr>
              <w:pStyle w:val="TAC"/>
              <w:rPr>
                <w:sz w:val="16"/>
                <w:szCs w:val="16"/>
              </w:rPr>
            </w:pPr>
            <w:r w:rsidRPr="00F11966">
              <w:rPr>
                <w:sz w:val="16"/>
                <w:szCs w:val="16"/>
              </w:rPr>
              <w:t>15.3.0</w:t>
            </w:r>
          </w:p>
        </w:tc>
      </w:tr>
      <w:tr w:rsidR="00163FBB" w:rsidRPr="00F11966" w14:paraId="293383FA" w14:textId="77777777" w:rsidTr="007014FE">
        <w:trPr>
          <w:gridAfter w:val="1"/>
          <w:wAfter w:w="17" w:type="dxa"/>
        </w:trPr>
        <w:tc>
          <w:tcPr>
            <w:tcW w:w="800" w:type="dxa"/>
            <w:shd w:val="solid" w:color="FFFFFF" w:fill="auto"/>
          </w:tcPr>
          <w:p w14:paraId="46CFAE7C" w14:textId="77777777" w:rsidR="00163FBB" w:rsidRPr="00F11966" w:rsidRDefault="00163FBB" w:rsidP="007014FE">
            <w:pPr>
              <w:pStyle w:val="TAC"/>
              <w:rPr>
                <w:sz w:val="16"/>
                <w:szCs w:val="16"/>
              </w:rPr>
            </w:pPr>
            <w:r w:rsidRPr="00F11966">
              <w:rPr>
                <w:sz w:val="16"/>
                <w:szCs w:val="16"/>
              </w:rPr>
              <w:t>2019-03</w:t>
            </w:r>
          </w:p>
        </w:tc>
        <w:tc>
          <w:tcPr>
            <w:tcW w:w="800" w:type="dxa"/>
            <w:shd w:val="solid" w:color="FFFFFF" w:fill="auto"/>
          </w:tcPr>
          <w:p w14:paraId="2865A6C3" w14:textId="77777777" w:rsidR="00163FBB" w:rsidRPr="00F11966" w:rsidRDefault="00163FBB" w:rsidP="007014FE">
            <w:pPr>
              <w:pStyle w:val="TAC"/>
              <w:rPr>
                <w:sz w:val="16"/>
                <w:szCs w:val="16"/>
              </w:rPr>
            </w:pPr>
            <w:r w:rsidRPr="00F11966">
              <w:rPr>
                <w:sz w:val="16"/>
                <w:szCs w:val="16"/>
              </w:rPr>
              <w:t>CT#83</w:t>
            </w:r>
          </w:p>
        </w:tc>
        <w:tc>
          <w:tcPr>
            <w:tcW w:w="1094" w:type="dxa"/>
            <w:shd w:val="solid" w:color="FFFFFF" w:fill="auto"/>
          </w:tcPr>
          <w:p w14:paraId="5EBB46E7" w14:textId="77777777" w:rsidR="00163FBB" w:rsidRPr="00F11966" w:rsidRDefault="00163FBB" w:rsidP="007014FE">
            <w:pPr>
              <w:pStyle w:val="TAC"/>
              <w:rPr>
                <w:sz w:val="16"/>
                <w:szCs w:val="16"/>
              </w:rPr>
            </w:pPr>
            <w:r w:rsidRPr="00F11966">
              <w:rPr>
                <w:sz w:val="16"/>
                <w:szCs w:val="16"/>
              </w:rPr>
              <w:t>CP-190029</w:t>
            </w:r>
          </w:p>
        </w:tc>
        <w:tc>
          <w:tcPr>
            <w:tcW w:w="567" w:type="dxa"/>
            <w:shd w:val="solid" w:color="FFFFFF" w:fill="auto"/>
          </w:tcPr>
          <w:p w14:paraId="519BF15F" w14:textId="77777777" w:rsidR="00163FBB" w:rsidRPr="00F11966" w:rsidRDefault="00163FBB" w:rsidP="007014FE">
            <w:pPr>
              <w:pStyle w:val="TAL"/>
              <w:rPr>
                <w:rFonts w:cs="Arial"/>
                <w:sz w:val="16"/>
                <w:szCs w:val="16"/>
              </w:rPr>
            </w:pPr>
            <w:r w:rsidRPr="00F11966">
              <w:rPr>
                <w:rFonts w:cs="Arial"/>
                <w:sz w:val="16"/>
                <w:szCs w:val="16"/>
              </w:rPr>
              <w:t>0081</w:t>
            </w:r>
          </w:p>
        </w:tc>
        <w:tc>
          <w:tcPr>
            <w:tcW w:w="425" w:type="dxa"/>
            <w:shd w:val="solid" w:color="FFFFFF" w:fill="auto"/>
          </w:tcPr>
          <w:p w14:paraId="6687A11A" w14:textId="77777777" w:rsidR="00163FBB" w:rsidRPr="00F11966" w:rsidRDefault="00163FBB" w:rsidP="007014FE">
            <w:pPr>
              <w:pStyle w:val="TAR"/>
              <w:rPr>
                <w:rFonts w:cs="Arial"/>
                <w:sz w:val="16"/>
                <w:szCs w:val="16"/>
              </w:rPr>
            </w:pPr>
            <w:r w:rsidRPr="00F11966">
              <w:rPr>
                <w:rFonts w:cs="Arial"/>
                <w:sz w:val="16"/>
                <w:szCs w:val="16"/>
              </w:rPr>
              <w:t>2</w:t>
            </w:r>
          </w:p>
        </w:tc>
        <w:tc>
          <w:tcPr>
            <w:tcW w:w="425" w:type="dxa"/>
            <w:shd w:val="solid" w:color="FFFFFF" w:fill="auto"/>
          </w:tcPr>
          <w:p w14:paraId="7C3C493E"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2FD2D7D2" w14:textId="77777777" w:rsidR="00163FBB" w:rsidRPr="00F11966" w:rsidRDefault="00163FBB" w:rsidP="007014FE">
            <w:pPr>
              <w:pStyle w:val="TAL"/>
              <w:rPr>
                <w:rFonts w:cs="Arial"/>
                <w:sz w:val="16"/>
                <w:szCs w:val="16"/>
              </w:rPr>
            </w:pPr>
            <w:r w:rsidRPr="00F11966">
              <w:t xml:space="preserve">Corrections on Type </w:t>
            </w:r>
            <w:proofErr w:type="spellStart"/>
            <w:r w:rsidRPr="00F11966">
              <w:t>RouteToLocation</w:t>
            </w:r>
            <w:proofErr w:type="spellEnd"/>
          </w:p>
        </w:tc>
        <w:tc>
          <w:tcPr>
            <w:tcW w:w="691" w:type="dxa"/>
            <w:shd w:val="solid" w:color="FFFFFF" w:fill="auto"/>
          </w:tcPr>
          <w:p w14:paraId="46AE565A" w14:textId="77777777" w:rsidR="00163FBB" w:rsidRPr="00F11966" w:rsidRDefault="00163FBB" w:rsidP="007014FE">
            <w:pPr>
              <w:pStyle w:val="TAC"/>
              <w:rPr>
                <w:sz w:val="16"/>
                <w:szCs w:val="16"/>
              </w:rPr>
            </w:pPr>
            <w:r w:rsidRPr="00F11966">
              <w:rPr>
                <w:sz w:val="16"/>
                <w:szCs w:val="16"/>
              </w:rPr>
              <w:t>15.3.0</w:t>
            </w:r>
          </w:p>
        </w:tc>
      </w:tr>
      <w:tr w:rsidR="00163FBB" w:rsidRPr="00F11966" w14:paraId="51F0AD85" w14:textId="77777777" w:rsidTr="007014FE">
        <w:trPr>
          <w:gridAfter w:val="1"/>
          <w:wAfter w:w="17" w:type="dxa"/>
        </w:trPr>
        <w:tc>
          <w:tcPr>
            <w:tcW w:w="800" w:type="dxa"/>
            <w:shd w:val="solid" w:color="FFFFFF" w:fill="auto"/>
          </w:tcPr>
          <w:p w14:paraId="385ADA06" w14:textId="77777777" w:rsidR="00163FBB" w:rsidRPr="00F11966" w:rsidRDefault="00163FBB" w:rsidP="007014FE">
            <w:pPr>
              <w:pStyle w:val="TAC"/>
              <w:rPr>
                <w:sz w:val="16"/>
                <w:szCs w:val="16"/>
              </w:rPr>
            </w:pPr>
            <w:r w:rsidRPr="00F11966">
              <w:rPr>
                <w:sz w:val="16"/>
                <w:szCs w:val="16"/>
              </w:rPr>
              <w:t>2019-03</w:t>
            </w:r>
          </w:p>
        </w:tc>
        <w:tc>
          <w:tcPr>
            <w:tcW w:w="800" w:type="dxa"/>
            <w:shd w:val="solid" w:color="FFFFFF" w:fill="auto"/>
          </w:tcPr>
          <w:p w14:paraId="106AE79B" w14:textId="77777777" w:rsidR="00163FBB" w:rsidRPr="00F11966" w:rsidRDefault="00163FBB" w:rsidP="007014FE">
            <w:pPr>
              <w:pStyle w:val="TAC"/>
              <w:rPr>
                <w:sz w:val="16"/>
                <w:szCs w:val="16"/>
              </w:rPr>
            </w:pPr>
            <w:r w:rsidRPr="00F11966">
              <w:rPr>
                <w:sz w:val="16"/>
                <w:szCs w:val="16"/>
              </w:rPr>
              <w:t>CT#83</w:t>
            </w:r>
          </w:p>
        </w:tc>
        <w:tc>
          <w:tcPr>
            <w:tcW w:w="1094" w:type="dxa"/>
            <w:shd w:val="solid" w:color="FFFFFF" w:fill="auto"/>
          </w:tcPr>
          <w:p w14:paraId="7043ED76" w14:textId="77777777" w:rsidR="00163FBB" w:rsidRPr="00F11966" w:rsidRDefault="00163FBB" w:rsidP="007014FE">
            <w:pPr>
              <w:pStyle w:val="TAC"/>
              <w:rPr>
                <w:sz w:val="16"/>
                <w:szCs w:val="16"/>
              </w:rPr>
            </w:pPr>
            <w:r w:rsidRPr="00F11966">
              <w:rPr>
                <w:sz w:val="16"/>
                <w:szCs w:val="16"/>
              </w:rPr>
              <w:t>CP-190029</w:t>
            </w:r>
          </w:p>
        </w:tc>
        <w:tc>
          <w:tcPr>
            <w:tcW w:w="567" w:type="dxa"/>
            <w:shd w:val="solid" w:color="FFFFFF" w:fill="auto"/>
          </w:tcPr>
          <w:p w14:paraId="78F9C4FF" w14:textId="77777777" w:rsidR="00163FBB" w:rsidRPr="00F11966" w:rsidRDefault="00163FBB" w:rsidP="007014FE">
            <w:pPr>
              <w:pStyle w:val="TAL"/>
              <w:rPr>
                <w:rFonts w:cs="Arial"/>
                <w:sz w:val="16"/>
                <w:szCs w:val="16"/>
              </w:rPr>
            </w:pPr>
            <w:r w:rsidRPr="00F11966">
              <w:rPr>
                <w:rFonts w:cs="Arial"/>
                <w:sz w:val="16"/>
                <w:szCs w:val="16"/>
              </w:rPr>
              <w:t>0082</w:t>
            </w:r>
          </w:p>
        </w:tc>
        <w:tc>
          <w:tcPr>
            <w:tcW w:w="425" w:type="dxa"/>
            <w:shd w:val="solid" w:color="FFFFFF" w:fill="auto"/>
          </w:tcPr>
          <w:p w14:paraId="210751AA"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30D4B74F"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6B890F4A" w14:textId="77777777" w:rsidR="00163FBB" w:rsidRPr="00F11966" w:rsidRDefault="00163FBB" w:rsidP="007014FE">
            <w:pPr>
              <w:pStyle w:val="TAL"/>
              <w:rPr>
                <w:rFonts w:cs="Arial"/>
                <w:sz w:val="16"/>
                <w:szCs w:val="16"/>
              </w:rPr>
            </w:pPr>
            <w:r w:rsidRPr="00F11966">
              <w:t>ODB correction</w:t>
            </w:r>
          </w:p>
        </w:tc>
        <w:tc>
          <w:tcPr>
            <w:tcW w:w="691" w:type="dxa"/>
            <w:shd w:val="solid" w:color="FFFFFF" w:fill="auto"/>
          </w:tcPr>
          <w:p w14:paraId="041C6F91" w14:textId="77777777" w:rsidR="00163FBB" w:rsidRPr="00F11966" w:rsidRDefault="00163FBB" w:rsidP="007014FE">
            <w:pPr>
              <w:pStyle w:val="TAC"/>
              <w:rPr>
                <w:sz w:val="16"/>
                <w:szCs w:val="16"/>
              </w:rPr>
            </w:pPr>
            <w:r w:rsidRPr="00F11966">
              <w:rPr>
                <w:sz w:val="16"/>
                <w:szCs w:val="16"/>
              </w:rPr>
              <w:t>15.3.0</w:t>
            </w:r>
          </w:p>
        </w:tc>
      </w:tr>
      <w:tr w:rsidR="00163FBB" w:rsidRPr="00F11966" w14:paraId="60BAAE61" w14:textId="77777777" w:rsidTr="007014FE">
        <w:trPr>
          <w:gridAfter w:val="1"/>
          <w:wAfter w:w="17" w:type="dxa"/>
        </w:trPr>
        <w:tc>
          <w:tcPr>
            <w:tcW w:w="800" w:type="dxa"/>
            <w:shd w:val="solid" w:color="FFFFFF" w:fill="auto"/>
          </w:tcPr>
          <w:p w14:paraId="193DA8BA" w14:textId="77777777" w:rsidR="00163FBB" w:rsidRPr="00F11966" w:rsidRDefault="00163FBB" w:rsidP="007014FE">
            <w:pPr>
              <w:pStyle w:val="TAC"/>
              <w:rPr>
                <w:sz w:val="16"/>
                <w:szCs w:val="16"/>
              </w:rPr>
            </w:pPr>
            <w:r w:rsidRPr="00F11966">
              <w:rPr>
                <w:sz w:val="16"/>
                <w:szCs w:val="16"/>
              </w:rPr>
              <w:t>2019-03</w:t>
            </w:r>
          </w:p>
        </w:tc>
        <w:tc>
          <w:tcPr>
            <w:tcW w:w="800" w:type="dxa"/>
            <w:shd w:val="solid" w:color="FFFFFF" w:fill="auto"/>
          </w:tcPr>
          <w:p w14:paraId="6D7EA024" w14:textId="77777777" w:rsidR="00163FBB" w:rsidRPr="00F11966" w:rsidRDefault="00163FBB" w:rsidP="007014FE">
            <w:pPr>
              <w:pStyle w:val="TAC"/>
              <w:rPr>
                <w:sz w:val="16"/>
                <w:szCs w:val="16"/>
              </w:rPr>
            </w:pPr>
            <w:r w:rsidRPr="00F11966">
              <w:rPr>
                <w:sz w:val="16"/>
                <w:szCs w:val="16"/>
              </w:rPr>
              <w:t>CT#83</w:t>
            </w:r>
          </w:p>
        </w:tc>
        <w:tc>
          <w:tcPr>
            <w:tcW w:w="1094" w:type="dxa"/>
            <w:shd w:val="solid" w:color="FFFFFF" w:fill="auto"/>
          </w:tcPr>
          <w:p w14:paraId="2DD2643D" w14:textId="77777777" w:rsidR="00163FBB" w:rsidRPr="00F11966" w:rsidRDefault="00163FBB" w:rsidP="007014FE">
            <w:pPr>
              <w:pStyle w:val="TAC"/>
              <w:rPr>
                <w:sz w:val="16"/>
                <w:szCs w:val="16"/>
              </w:rPr>
            </w:pPr>
            <w:r w:rsidRPr="00F11966">
              <w:rPr>
                <w:sz w:val="16"/>
                <w:szCs w:val="16"/>
              </w:rPr>
              <w:t>CP-190029</w:t>
            </w:r>
          </w:p>
        </w:tc>
        <w:tc>
          <w:tcPr>
            <w:tcW w:w="567" w:type="dxa"/>
            <w:shd w:val="solid" w:color="FFFFFF" w:fill="auto"/>
          </w:tcPr>
          <w:p w14:paraId="7B5C4602" w14:textId="77777777" w:rsidR="00163FBB" w:rsidRPr="00F11966" w:rsidRDefault="00163FBB" w:rsidP="007014FE">
            <w:pPr>
              <w:pStyle w:val="TAL"/>
              <w:rPr>
                <w:rFonts w:cs="Arial"/>
                <w:sz w:val="16"/>
                <w:szCs w:val="16"/>
              </w:rPr>
            </w:pPr>
            <w:r w:rsidRPr="00F11966">
              <w:rPr>
                <w:rFonts w:cs="Arial"/>
                <w:sz w:val="16"/>
                <w:szCs w:val="16"/>
              </w:rPr>
              <w:t>0083</w:t>
            </w:r>
          </w:p>
        </w:tc>
        <w:tc>
          <w:tcPr>
            <w:tcW w:w="425" w:type="dxa"/>
            <w:shd w:val="solid" w:color="FFFFFF" w:fill="auto"/>
          </w:tcPr>
          <w:p w14:paraId="1DF6B05E" w14:textId="77777777" w:rsidR="00163FBB" w:rsidRPr="00F11966" w:rsidRDefault="00163FBB" w:rsidP="007014FE">
            <w:pPr>
              <w:pStyle w:val="TAR"/>
              <w:rPr>
                <w:rFonts w:cs="Arial"/>
                <w:sz w:val="16"/>
                <w:szCs w:val="16"/>
              </w:rPr>
            </w:pPr>
          </w:p>
        </w:tc>
        <w:tc>
          <w:tcPr>
            <w:tcW w:w="425" w:type="dxa"/>
            <w:shd w:val="solid" w:color="FFFFFF" w:fill="auto"/>
          </w:tcPr>
          <w:p w14:paraId="1BD8C085"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655E74E6" w14:textId="77777777" w:rsidR="00163FBB" w:rsidRPr="00F11966" w:rsidRDefault="00163FBB" w:rsidP="007014FE">
            <w:pPr>
              <w:pStyle w:val="TAL"/>
              <w:rPr>
                <w:rFonts w:cs="Arial"/>
                <w:sz w:val="16"/>
                <w:szCs w:val="16"/>
              </w:rPr>
            </w:pPr>
            <w:r w:rsidRPr="00F11966">
              <w:t>3GPP TS</w:t>
            </w:r>
            <w:r>
              <w:t> </w:t>
            </w:r>
            <w:r w:rsidRPr="00F11966">
              <w:t>29.571 API version update</w:t>
            </w:r>
          </w:p>
        </w:tc>
        <w:tc>
          <w:tcPr>
            <w:tcW w:w="691" w:type="dxa"/>
            <w:shd w:val="solid" w:color="FFFFFF" w:fill="auto"/>
          </w:tcPr>
          <w:p w14:paraId="73B77970" w14:textId="77777777" w:rsidR="00163FBB" w:rsidRPr="00F11966" w:rsidRDefault="00163FBB" w:rsidP="007014FE">
            <w:pPr>
              <w:pStyle w:val="TAC"/>
              <w:rPr>
                <w:sz w:val="16"/>
                <w:szCs w:val="16"/>
              </w:rPr>
            </w:pPr>
            <w:r w:rsidRPr="00F11966">
              <w:rPr>
                <w:sz w:val="16"/>
                <w:szCs w:val="16"/>
              </w:rPr>
              <w:t>15.3.0</w:t>
            </w:r>
          </w:p>
        </w:tc>
      </w:tr>
      <w:tr w:rsidR="00163FBB" w:rsidRPr="00F11966" w14:paraId="1C93E71C" w14:textId="77777777" w:rsidTr="007014FE">
        <w:trPr>
          <w:gridAfter w:val="1"/>
          <w:wAfter w:w="17" w:type="dxa"/>
        </w:trPr>
        <w:tc>
          <w:tcPr>
            <w:tcW w:w="800" w:type="dxa"/>
            <w:shd w:val="solid" w:color="FFFFFF" w:fill="auto"/>
          </w:tcPr>
          <w:p w14:paraId="74C0A044" w14:textId="77777777" w:rsidR="00163FBB" w:rsidRPr="00F11966" w:rsidRDefault="00163FBB" w:rsidP="007014FE">
            <w:pPr>
              <w:pStyle w:val="TAC"/>
              <w:rPr>
                <w:sz w:val="16"/>
                <w:szCs w:val="16"/>
              </w:rPr>
            </w:pPr>
            <w:r w:rsidRPr="00F11966">
              <w:rPr>
                <w:sz w:val="16"/>
                <w:szCs w:val="16"/>
              </w:rPr>
              <w:t>2019-06</w:t>
            </w:r>
          </w:p>
        </w:tc>
        <w:tc>
          <w:tcPr>
            <w:tcW w:w="800" w:type="dxa"/>
            <w:shd w:val="solid" w:color="FFFFFF" w:fill="auto"/>
          </w:tcPr>
          <w:p w14:paraId="1CD15986" w14:textId="77777777" w:rsidR="00163FBB" w:rsidRPr="00F11966" w:rsidRDefault="00163FBB" w:rsidP="007014FE">
            <w:pPr>
              <w:pStyle w:val="TAC"/>
              <w:rPr>
                <w:sz w:val="16"/>
                <w:szCs w:val="16"/>
              </w:rPr>
            </w:pPr>
            <w:r w:rsidRPr="00F11966">
              <w:rPr>
                <w:sz w:val="16"/>
                <w:szCs w:val="16"/>
              </w:rPr>
              <w:t>CT#84</w:t>
            </w:r>
          </w:p>
        </w:tc>
        <w:tc>
          <w:tcPr>
            <w:tcW w:w="1094" w:type="dxa"/>
            <w:shd w:val="solid" w:color="FFFFFF" w:fill="auto"/>
          </w:tcPr>
          <w:p w14:paraId="2664373B" w14:textId="77777777" w:rsidR="00163FBB" w:rsidRPr="00F11966" w:rsidRDefault="00163FBB" w:rsidP="007014FE">
            <w:pPr>
              <w:pStyle w:val="TAC"/>
              <w:rPr>
                <w:sz w:val="16"/>
                <w:szCs w:val="16"/>
              </w:rPr>
            </w:pPr>
            <w:r w:rsidRPr="00F11966">
              <w:rPr>
                <w:sz w:val="16"/>
                <w:szCs w:val="16"/>
              </w:rPr>
              <w:t>CP-191041</w:t>
            </w:r>
          </w:p>
        </w:tc>
        <w:tc>
          <w:tcPr>
            <w:tcW w:w="567" w:type="dxa"/>
            <w:shd w:val="solid" w:color="FFFFFF" w:fill="auto"/>
          </w:tcPr>
          <w:p w14:paraId="6DA7AC32" w14:textId="77777777" w:rsidR="00163FBB" w:rsidRPr="00F11966" w:rsidRDefault="00163FBB" w:rsidP="007014FE">
            <w:pPr>
              <w:pStyle w:val="TAL"/>
              <w:rPr>
                <w:rFonts w:cs="Arial"/>
                <w:sz w:val="16"/>
                <w:szCs w:val="16"/>
              </w:rPr>
            </w:pPr>
            <w:r w:rsidRPr="00F11966">
              <w:rPr>
                <w:rFonts w:cs="Arial"/>
                <w:sz w:val="16"/>
                <w:szCs w:val="16"/>
              </w:rPr>
              <w:t>0077</w:t>
            </w:r>
          </w:p>
        </w:tc>
        <w:tc>
          <w:tcPr>
            <w:tcW w:w="425" w:type="dxa"/>
            <w:shd w:val="solid" w:color="FFFFFF" w:fill="auto"/>
          </w:tcPr>
          <w:p w14:paraId="5485EB3B" w14:textId="77777777" w:rsidR="00163FBB" w:rsidRPr="00F11966" w:rsidRDefault="00163FBB" w:rsidP="007014FE">
            <w:pPr>
              <w:pStyle w:val="TAR"/>
              <w:rPr>
                <w:rFonts w:cs="Arial"/>
                <w:sz w:val="16"/>
                <w:szCs w:val="16"/>
              </w:rPr>
            </w:pPr>
            <w:r w:rsidRPr="00F11966">
              <w:rPr>
                <w:rFonts w:cs="Arial"/>
                <w:sz w:val="16"/>
                <w:szCs w:val="16"/>
              </w:rPr>
              <w:t>3</w:t>
            </w:r>
          </w:p>
        </w:tc>
        <w:tc>
          <w:tcPr>
            <w:tcW w:w="425" w:type="dxa"/>
            <w:shd w:val="solid" w:color="FFFFFF" w:fill="auto"/>
          </w:tcPr>
          <w:p w14:paraId="309E1405"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3B72D8A3" w14:textId="77777777" w:rsidR="00163FBB" w:rsidRPr="00F11966" w:rsidRDefault="00163FBB" w:rsidP="007014FE">
            <w:pPr>
              <w:pStyle w:val="TAL"/>
            </w:pPr>
            <w:r w:rsidRPr="00F11966">
              <w:t>CR not implemented – Supported Features</w:t>
            </w:r>
          </w:p>
        </w:tc>
        <w:tc>
          <w:tcPr>
            <w:tcW w:w="691" w:type="dxa"/>
            <w:shd w:val="solid" w:color="FFFFFF" w:fill="auto"/>
          </w:tcPr>
          <w:p w14:paraId="3FEDB05E" w14:textId="77777777" w:rsidR="00163FBB" w:rsidRPr="00F11966" w:rsidRDefault="00163FBB" w:rsidP="007014FE">
            <w:pPr>
              <w:pStyle w:val="TAC"/>
              <w:rPr>
                <w:sz w:val="16"/>
                <w:szCs w:val="16"/>
              </w:rPr>
            </w:pPr>
            <w:r w:rsidRPr="00F11966">
              <w:rPr>
                <w:sz w:val="16"/>
                <w:szCs w:val="16"/>
              </w:rPr>
              <w:t>15.4.0</w:t>
            </w:r>
          </w:p>
        </w:tc>
      </w:tr>
      <w:tr w:rsidR="00163FBB" w:rsidRPr="00F11966" w14:paraId="78E70F47" w14:textId="77777777" w:rsidTr="007014FE">
        <w:trPr>
          <w:gridAfter w:val="1"/>
          <w:wAfter w:w="17" w:type="dxa"/>
        </w:trPr>
        <w:tc>
          <w:tcPr>
            <w:tcW w:w="800" w:type="dxa"/>
            <w:shd w:val="solid" w:color="FFFFFF" w:fill="auto"/>
          </w:tcPr>
          <w:p w14:paraId="7115D24B" w14:textId="77777777" w:rsidR="00163FBB" w:rsidRPr="00F11966" w:rsidRDefault="00163FBB" w:rsidP="007014FE">
            <w:pPr>
              <w:pStyle w:val="TAC"/>
              <w:rPr>
                <w:sz w:val="16"/>
                <w:szCs w:val="16"/>
              </w:rPr>
            </w:pPr>
            <w:r w:rsidRPr="00F11966">
              <w:rPr>
                <w:sz w:val="16"/>
                <w:szCs w:val="16"/>
              </w:rPr>
              <w:t>2019-06</w:t>
            </w:r>
          </w:p>
        </w:tc>
        <w:tc>
          <w:tcPr>
            <w:tcW w:w="800" w:type="dxa"/>
            <w:shd w:val="solid" w:color="FFFFFF" w:fill="auto"/>
          </w:tcPr>
          <w:p w14:paraId="6D317F21" w14:textId="77777777" w:rsidR="00163FBB" w:rsidRPr="00F11966" w:rsidRDefault="00163FBB" w:rsidP="007014FE">
            <w:pPr>
              <w:pStyle w:val="TAC"/>
              <w:rPr>
                <w:sz w:val="16"/>
                <w:szCs w:val="16"/>
              </w:rPr>
            </w:pPr>
            <w:r w:rsidRPr="00F11966">
              <w:rPr>
                <w:sz w:val="16"/>
                <w:szCs w:val="16"/>
              </w:rPr>
              <w:t>CT#84</w:t>
            </w:r>
          </w:p>
        </w:tc>
        <w:tc>
          <w:tcPr>
            <w:tcW w:w="1094" w:type="dxa"/>
            <w:shd w:val="solid" w:color="FFFFFF" w:fill="auto"/>
          </w:tcPr>
          <w:p w14:paraId="1EE706CF" w14:textId="77777777" w:rsidR="00163FBB" w:rsidRPr="00F11966" w:rsidRDefault="00163FBB" w:rsidP="007014FE">
            <w:pPr>
              <w:pStyle w:val="TAC"/>
              <w:rPr>
                <w:sz w:val="16"/>
                <w:szCs w:val="16"/>
              </w:rPr>
            </w:pPr>
            <w:r w:rsidRPr="00F11966">
              <w:rPr>
                <w:sz w:val="16"/>
                <w:szCs w:val="16"/>
              </w:rPr>
              <w:t>CP-191041</w:t>
            </w:r>
          </w:p>
        </w:tc>
        <w:tc>
          <w:tcPr>
            <w:tcW w:w="567" w:type="dxa"/>
            <w:shd w:val="solid" w:color="FFFFFF" w:fill="auto"/>
          </w:tcPr>
          <w:p w14:paraId="1FFCE361" w14:textId="77777777" w:rsidR="00163FBB" w:rsidRPr="00F11966" w:rsidRDefault="00163FBB" w:rsidP="007014FE">
            <w:pPr>
              <w:pStyle w:val="TAL"/>
              <w:rPr>
                <w:rFonts w:cs="Arial"/>
                <w:sz w:val="16"/>
                <w:szCs w:val="16"/>
              </w:rPr>
            </w:pPr>
            <w:r w:rsidRPr="00F11966">
              <w:rPr>
                <w:rFonts w:cs="Arial"/>
                <w:sz w:val="16"/>
                <w:szCs w:val="16"/>
              </w:rPr>
              <w:t>0084</w:t>
            </w:r>
          </w:p>
        </w:tc>
        <w:tc>
          <w:tcPr>
            <w:tcW w:w="425" w:type="dxa"/>
            <w:shd w:val="solid" w:color="FFFFFF" w:fill="auto"/>
          </w:tcPr>
          <w:p w14:paraId="43ABD236"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31AC3085"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35CE1C0F" w14:textId="77777777" w:rsidR="00163FBB" w:rsidRPr="00F11966" w:rsidRDefault="00163FBB" w:rsidP="007014FE">
            <w:pPr>
              <w:pStyle w:val="TAL"/>
            </w:pPr>
            <w:r w:rsidRPr="00F11966">
              <w:rPr>
                <w:noProof/>
              </w:rPr>
              <w:t>Service Area Restriction</w:t>
            </w:r>
          </w:p>
        </w:tc>
        <w:tc>
          <w:tcPr>
            <w:tcW w:w="691" w:type="dxa"/>
            <w:shd w:val="solid" w:color="FFFFFF" w:fill="auto"/>
          </w:tcPr>
          <w:p w14:paraId="3F1738B3" w14:textId="77777777" w:rsidR="00163FBB" w:rsidRPr="00F11966" w:rsidRDefault="00163FBB" w:rsidP="007014FE">
            <w:pPr>
              <w:pStyle w:val="TAC"/>
              <w:rPr>
                <w:sz w:val="16"/>
                <w:szCs w:val="16"/>
              </w:rPr>
            </w:pPr>
            <w:r w:rsidRPr="00F11966">
              <w:rPr>
                <w:sz w:val="16"/>
                <w:szCs w:val="16"/>
              </w:rPr>
              <w:t>15.4.0</w:t>
            </w:r>
          </w:p>
        </w:tc>
      </w:tr>
      <w:tr w:rsidR="00163FBB" w:rsidRPr="00F11966" w14:paraId="5D8A81D7" w14:textId="77777777" w:rsidTr="007014FE">
        <w:trPr>
          <w:gridAfter w:val="1"/>
          <w:wAfter w:w="17" w:type="dxa"/>
        </w:trPr>
        <w:tc>
          <w:tcPr>
            <w:tcW w:w="800" w:type="dxa"/>
            <w:shd w:val="solid" w:color="FFFFFF" w:fill="auto"/>
          </w:tcPr>
          <w:p w14:paraId="53421858" w14:textId="77777777" w:rsidR="00163FBB" w:rsidRPr="00F11966" w:rsidRDefault="00163FBB" w:rsidP="007014FE">
            <w:pPr>
              <w:pStyle w:val="TAC"/>
              <w:rPr>
                <w:sz w:val="16"/>
                <w:szCs w:val="16"/>
              </w:rPr>
            </w:pPr>
            <w:r w:rsidRPr="00F11966">
              <w:rPr>
                <w:sz w:val="16"/>
                <w:szCs w:val="16"/>
              </w:rPr>
              <w:t>2019-06</w:t>
            </w:r>
          </w:p>
        </w:tc>
        <w:tc>
          <w:tcPr>
            <w:tcW w:w="800" w:type="dxa"/>
            <w:shd w:val="solid" w:color="FFFFFF" w:fill="auto"/>
          </w:tcPr>
          <w:p w14:paraId="29ACC40F" w14:textId="77777777" w:rsidR="00163FBB" w:rsidRPr="00F11966" w:rsidRDefault="00163FBB" w:rsidP="007014FE">
            <w:pPr>
              <w:pStyle w:val="TAC"/>
              <w:rPr>
                <w:sz w:val="16"/>
                <w:szCs w:val="16"/>
              </w:rPr>
            </w:pPr>
            <w:r w:rsidRPr="00F11966">
              <w:rPr>
                <w:sz w:val="16"/>
                <w:szCs w:val="16"/>
              </w:rPr>
              <w:t>CT#84</w:t>
            </w:r>
          </w:p>
        </w:tc>
        <w:tc>
          <w:tcPr>
            <w:tcW w:w="1094" w:type="dxa"/>
            <w:shd w:val="solid" w:color="FFFFFF" w:fill="auto"/>
          </w:tcPr>
          <w:p w14:paraId="63EA2FFD" w14:textId="77777777" w:rsidR="00163FBB" w:rsidRPr="00F11966" w:rsidRDefault="00163FBB" w:rsidP="007014FE">
            <w:pPr>
              <w:pStyle w:val="TAC"/>
              <w:rPr>
                <w:sz w:val="16"/>
                <w:szCs w:val="16"/>
              </w:rPr>
            </w:pPr>
            <w:r w:rsidRPr="00F11966">
              <w:rPr>
                <w:sz w:val="16"/>
                <w:szCs w:val="16"/>
              </w:rPr>
              <w:t>CP-191041</w:t>
            </w:r>
          </w:p>
        </w:tc>
        <w:tc>
          <w:tcPr>
            <w:tcW w:w="567" w:type="dxa"/>
            <w:shd w:val="solid" w:color="FFFFFF" w:fill="auto"/>
          </w:tcPr>
          <w:p w14:paraId="2A3FF41F" w14:textId="77777777" w:rsidR="00163FBB" w:rsidRPr="00F11966" w:rsidRDefault="00163FBB" w:rsidP="007014FE">
            <w:pPr>
              <w:pStyle w:val="TAL"/>
              <w:rPr>
                <w:rFonts w:cs="Arial"/>
                <w:sz w:val="16"/>
                <w:szCs w:val="16"/>
              </w:rPr>
            </w:pPr>
            <w:r w:rsidRPr="00F11966">
              <w:rPr>
                <w:rFonts w:cs="Arial"/>
                <w:sz w:val="16"/>
                <w:szCs w:val="16"/>
              </w:rPr>
              <w:t>0087</w:t>
            </w:r>
          </w:p>
        </w:tc>
        <w:tc>
          <w:tcPr>
            <w:tcW w:w="425" w:type="dxa"/>
            <w:shd w:val="solid" w:color="FFFFFF" w:fill="auto"/>
          </w:tcPr>
          <w:p w14:paraId="728522B9"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78920EC3"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164D3CEA" w14:textId="77777777" w:rsidR="00163FBB" w:rsidRPr="00F11966" w:rsidRDefault="00163FBB" w:rsidP="007014FE">
            <w:pPr>
              <w:pStyle w:val="TAL"/>
            </w:pPr>
            <w:proofErr w:type="spellStart"/>
            <w:r w:rsidRPr="00F11966">
              <w:t>ChangeItem</w:t>
            </w:r>
            <w:proofErr w:type="spellEnd"/>
            <w:r w:rsidRPr="00F11966">
              <w:t xml:space="preserve"> Indicating Complete Resource Creation or Removal</w:t>
            </w:r>
          </w:p>
        </w:tc>
        <w:tc>
          <w:tcPr>
            <w:tcW w:w="691" w:type="dxa"/>
            <w:shd w:val="solid" w:color="FFFFFF" w:fill="auto"/>
          </w:tcPr>
          <w:p w14:paraId="2C268A0B" w14:textId="77777777" w:rsidR="00163FBB" w:rsidRPr="00F11966" w:rsidRDefault="00163FBB" w:rsidP="007014FE">
            <w:pPr>
              <w:pStyle w:val="TAC"/>
              <w:rPr>
                <w:sz w:val="16"/>
                <w:szCs w:val="16"/>
              </w:rPr>
            </w:pPr>
            <w:r w:rsidRPr="00F11966">
              <w:rPr>
                <w:sz w:val="16"/>
                <w:szCs w:val="16"/>
              </w:rPr>
              <w:t>15.4.0</w:t>
            </w:r>
          </w:p>
        </w:tc>
      </w:tr>
      <w:tr w:rsidR="00163FBB" w:rsidRPr="00F11966" w14:paraId="5946AB5F" w14:textId="77777777" w:rsidTr="007014FE">
        <w:trPr>
          <w:gridAfter w:val="1"/>
          <w:wAfter w:w="17" w:type="dxa"/>
        </w:trPr>
        <w:tc>
          <w:tcPr>
            <w:tcW w:w="800" w:type="dxa"/>
            <w:shd w:val="solid" w:color="FFFFFF" w:fill="auto"/>
          </w:tcPr>
          <w:p w14:paraId="25A3F7A3" w14:textId="77777777" w:rsidR="00163FBB" w:rsidRPr="00F11966" w:rsidRDefault="00163FBB" w:rsidP="007014FE">
            <w:pPr>
              <w:pStyle w:val="TAC"/>
              <w:rPr>
                <w:sz w:val="16"/>
                <w:szCs w:val="16"/>
              </w:rPr>
            </w:pPr>
            <w:r w:rsidRPr="00F11966">
              <w:rPr>
                <w:sz w:val="16"/>
                <w:szCs w:val="16"/>
              </w:rPr>
              <w:t>2019-06</w:t>
            </w:r>
          </w:p>
        </w:tc>
        <w:tc>
          <w:tcPr>
            <w:tcW w:w="800" w:type="dxa"/>
            <w:shd w:val="solid" w:color="FFFFFF" w:fill="auto"/>
          </w:tcPr>
          <w:p w14:paraId="1E5FFC96" w14:textId="77777777" w:rsidR="00163FBB" w:rsidRPr="00F11966" w:rsidRDefault="00163FBB" w:rsidP="007014FE">
            <w:pPr>
              <w:pStyle w:val="TAC"/>
              <w:rPr>
                <w:sz w:val="16"/>
                <w:szCs w:val="16"/>
              </w:rPr>
            </w:pPr>
            <w:r w:rsidRPr="00F11966">
              <w:rPr>
                <w:sz w:val="16"/>
                <w:szCs w:val="16"/>
              </w:rPr>
              <w:t>CT#84</w:t>
            </w:r>
          </w:p>
        </w:tc>
        <w:tc>
          <w:tcPr>
            <w:tcW w:w="1094" w:type="dxa"/>
            <w:shd w:val="solid" w:color="FFFFFF" w:fill="auto"/>
          </w:tcPr>
          <w:p w14:paraId="6369CE32" w14:textId="77777777" w:rsidR="00163FBB" w:rsidRPr="00F11966" w:rsidRDefault="00163FBB" w:rsidP="007014FE">
            <w:pPr>
              <w:pStyle w:val="TAC"/>
              <w:rPr>
                <w:sz w:val="16"/>
                <w:szCs w:val="16"/>
              </w:rPr>
            </w:pPr>
            <w:r w:rsidRPr="00F11966">
              <w:rPr>
                <w:sz w:val="16"/>
                <w:szCs w:val="16"/>
              </w:rPr>
              <w:t>CP-191041</w:t>
            </w:r>
          </w:p>
        </w:tc>
        <w:tc>
          <w:tcPr>
            <w:tcW w:w="567" w:type="dxa"/>
            <w:shd w:val="solid" w:color="FFFFFF" w:fill="auto"/>
          </w:tcPr>
          <w:p w14:paraId="6D184DD8" w14:textId="77777777" w:rsidR="00163FBB" w:rsidRPr="00F11966" w:rsidRDefault="00163FBB" w:rsidP="007014FE">
            <w:pPr>
              <w:pStyle w:val="TAL"/>
              <w:rPr>
                <w:rFonts w:cs="Arial"/>
                <w:sz w:val="16"/>
                <w:szCs w:val="16"/>
              </w:rPr>
            </w:pPr>
            <w:r w:rsidRPr="00F11966">
              <w:rPr>
                <w:rFonts w:cs="Arial"/>
                <w:sz w:val="16"/>
                <w:szCs w:val="16"/>
              </w:rPr>
              <w:t>0089</w:t>
            </w:r>
          </w:p>
        </w:tc>
        <w:tc>
          <w:tcPr>
            <w:tcW w:w="425" w:type="dxa"/>
            <w:shd w:val="solid" w:color="FFFFFF" w:fill="auto"/>
          </w:tcPr>
          <w:p w14:paraId="586F5712" w14:textId="77777777" w:rsidR="00163FBB" w:rsidRPr="00F11966" w:rsidRDefault="00163FBB" w:rsidP="007014FE">
            <w:pPr>
              <w:pStyle w:val="TAR"/>
              <w:rPr>
                <w:rFonts w:cs="Arial"/>
                <w:sz w:val="16"/>
                <w:szCs w:val="16"/>
              </w:rPr>
            </w:pPr>
            <w:r w:rsidRPr="00F11966">
              <w:rPr>
                <w:rFonts w:cs="Arial"/>
                <w:sz w:val="16"/>
                <w:szCs w:val="16"/>
              </w:rPr>
              <w:t>2</w:t>
            </w:r>
          </w:p>
        </w:tc>
        <w:tc>
          <w:tcPr>
            <w:tcW w:w="425" w:type="dxa"/>
            <w:shd w:val="solid" w:color="FFFFFF" w:fill="auto"/>
          </w:tcPr>
          <w:p w14:paraId="426C3444"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4C1DEFAA" w14:textId="77777777" w:rsidR="00163FBB" w:rsidRPr="00F11966" w:rsidRDefault="00163FBB" w:rsidP="007014FE">
            <w:pPr>
              <w:pStyle w:val="TAL"/>
            </w:pPr>
            <w:r>
              <w:fldChar w:fldCharType="begin"/>
            </w:r>
            <w:r>
              <w:instrText xml:space="preserve"> DOCPROPERTY  CrTitle  \* MERGEFORMAT </w:instrText>
            </w:r>
            <w:r>
              <w:fldChar w:fldCharType="separate"/>
            </w:r>
            <w:r w:rsidRPr="00F11966">
              <w:t xml:space="preserve">Storage of </w:t>
            </w:r>
            <w:proofErr w:type="spellStart"/>
            <w:r w:rsidRPr="00F11966">
              <w:t>OpenAPI</w:t>
            </w:r>
            <w:proofErr w:type="spellEnd"/>
            <w:r w:rsidRPr="00F11966">
              <w:t xml:space="preserve"> specification files</w:t>
            </w:r>
            <w:r>
              <w:fldChar w:fldCharType="end"/>
            </w:r>
          </w:p>
        </w:tc>
        <w:tc>
          <w:tcPr>
            <w:tcW w:w="691" w:type="dxa"/>
            <w:shd w:val="solid" w:color="FFFFFF" w:fill="auto"/>
          </w:tcPr>
          <w:p w14:paraId="33803A3B" w14:textId="77777777" w:rsidR="00163FBB" w:rsidRPr="00F11966" w:rsidRDefault="00163FBB" w:rsidP="007014FE">
            <w:pPr>
              <w:pStyle w:val="TAC"/>
              <w:rPr>
                <w:sz w:val="16"/>
                <w:szCs w:val="16"/>
              </w:rPr>
            </w:pPr>
            <w:r w:rsidRPr="00F11966">
              <w:rPr>
                <w:sz w:val="16"/>
                <w:szCs w:val="16"/>
              </w:rPr>
              <w:t>15.4.0</w:t>
            </w:r>
          </w:p>
        </w:tc>
      </w:tr>
      <w:tr w:rsidR="00163FBB" w:rsidRPr="00F11966" w14:paraId="093B7234" w14:textId="77777777" w:rsidTr="007014FE">
        <w:trPr>
          <w:gridAfter w:val="1"/>
          <w:wAfter w:w="17" w:type="dxa"/>
        </w:trPr>
        <w:tc>
          <w:tcPr>
            <w:tcW w:w="800" w:type="dxa"/>
            <w:shd w:val="solid" w:color="FFFFFF" w:fill="auto"/>
          </w:tcPr>
          <w:p w14:paraId="07292F5C" w14:textId="77777777" w:rsidR="00163FBB" w:rsidRPr="00F11966" w:rsidRDefault="00163FBB" w:rsidP="007014FE">
            <w:pPr>
              <w:pStyle w:val="TAC"/>
              <w:rPr>
                <w:sz w:val="16"/>
                <w:szCs w:val="16"/>
              </w:rPr>
            </w:pPr>
            <w:r w:rsidRPr="00F11966">
              <w:rPr>
                <w:sz w:val="16"/>
                <w:szCs w:val="16"/>
              </w:rPr>
              <w:t>2019-06</w:t>
            </w:r>
          </w:p>
        </w:tc>
        <w:tc>
          <w:tcPr>
            <w:tcW w:w="800" w:type="dxa"/>
            <w:shd w:val="solid" w:color="FFFFFF" w:fill="auto"/>
          </w:tcPr>
          <w:p w14:paraId="520A99B6" w14:textId="77777777" w:rsidR="00163FBB" w:rsidRPr="00F11966" w:rsidRDefault="00163FBB" w:rsidP="007014FE">
            <w:pPr>
              <w:pStyle w:val="TAC"/>
              <w:rPr>
                <w:sz w:val="16"/>
                <w:szCs w:val="16"/>
              </w:rPr>
            </w:pPr>
            <w:r w:rsidRPr="00F11966">
              <w:rPr>
                <w:sz w:val="16"/>
                <w:szCs w:val="16"/>
              </w:rPr>
              <w:t>CT#84</w:t>
            </w:r>
          </w:p>
        </w:tc>
        <w:tc>
          <w:tcPr>
            <w:tcW w:w="1094" w:type="dxa"/>
            <w:shd w:val="solid" w:color="FFFFFF" w:fill="auto"/>
          </w:tcPr>
          <w:p w14:paraId="7BB7CB48" w14:textId="77777777" w:rsidR="00163FBB" w:rsidRPr="00F11966" w:rsidRDefault="00163FBB" w:rsidP="007014FE">
            <w:pPr>
              <w:pStyle w:val="TAC"/>
              <w:rPr>
                <w:sz w:val="16"/>
                <w:szCs w:val="16"/>
              </w:rPr>
            </w:pPr>
            <w:r w:rsidRPr="00F11966">
              <w:rPr>
                <w:sz w:val="16"/>
                <w:szCs w:val="16"/>
              </w:rPr>
              <w:t>CP-191041</w:t>
            </w:r>
          </w:p>
        </w:tc>
        <w:tc>
          <w:tcPr>
            <w:tcW w:w="567" w:type="dxa"/>
            <w:shd w:val="solid" w:color="FFFFFF" w:fill="auto"/>
          </w:tcPr>
          <w:p w14:paraId="54FE8623" w14:textId="77777777" w:rsidR="00163FBB" w:rsidRPr="00F11966" w:rsidRDefault="00163FBB" w:rsidP="007014FE">
            <w:pPr>
              <w:pStyle w:val="TAL"/>
              <w:rPr>
                <w:rFonts w:cs="Arial"/>
                <w:sz w:val="16"/>
                <w:szCs w:val="16"/>
              </w:rPr>
            </w:pPr>
            <w:r w:rsidRPr="00F11966">
              <w:rPr>
                <w:rFonts w:cs="Arial"/>
                <w:sz w:val="16"/>
                <w:szCs w:val="16"/>
              </w:rPr>
              <w:t>0090</w:t>
            </w:r>
          </w:p>
        </w:tc>
        <w:tc>
          <w:tcPr>
            <w:tcW w:w="425" w:type="dxa"/>
            <w:shd w:val="solid" w:color="FFFFFF" w:fill="auto"/>
          </w:tcPr>
          <w:p w14:paraId="436CC5A8"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3EE788CF"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537851AD" w14:textId="77777777" w:rsidR="00163FBB" w:rsidRPr="00F11966" w:rsidRDefault="00163FBB" w:rsidP="007014FE">
            <w:pPr>
              <w:pStyle w:val="TAL"/>
            </w:pPr>
            <w:r w:rsidRPr="00F11966">
              <w:rPr>
                <w:rFonts w:hint="eastAsia"/>
                <w:noProof/>
                <w:lang w:eastAsia="zh-CN"/>
              </w:rPr>
              <w:t>Clarificaiton on Universal Matching Pattern Schema</w:t>
            </w:r>
          </w:p>
        </w:tc>
        <w:tc>
          <w:tcPr>
            <w:tcW w:w="691" w:type="dxa"/>
            <w:shd w:val="solid" w:color="FFFFFF" w:fill="auto"/>
          </w:tcPr>
          <w:p w14:paraId="49E249F1" w14:textId="77777777" w:rsidR="00163FBB" w:rsidRPr="00F11966" w:rsidRDefault="00163FBB" w:rsidP="007014FE">
            <w:pPr>
              <w:pStyle w:val="TAC"/>
              <w:rPr>
                <w:sz w:val="16"/>
                <w:szCs w:val="16"/>
              </w:rPr>
            </w:pPr>
            <w:r w:rsidRPr="00F11966">
              <w:rPr>
                <w:sz w:val="16"/>
                <w:szCs w:val="16"/>
              </w:rPr>
              <w:t>15.4.0</w:t>
            </w:r>
          </w:p>
        </w:tc>
      </w:tr>
      <w:tr w:rsidR="00163FBB" w:rsidRPr="00F11966" w14:paraId="632DA837" w14:textId="77777777" w:rsidTr="007014FE">
        <w:trPr>
          <w:gridAfter w:val="1"/>
          <w:wAfter w:w="17" w:type="dxa"/>
        </w:trPr>
        <w:tc>
          <w:tcPr>
            <w:tcW w:w="800" w:type="dxa"/>
            <w:shd w:val="solid" w:color="FFFFFF" w:fill="auto"/>
          </w:tcPr>
          <w:p w14:paraId="4898EB97" w14:textId="77777777" w:rsidR="00163FBB" w:rsidRPr="00F11966" w:rsidRDefault="00163FBB" w:rsidP="007014FE">
            <w:pPr>
              <w:pStyle w:val="TAC"/>
              <w:rPr>
                <w:sz w:val="16"/>
                <w:szCs w:val="16"/>
              </w:rPr>
            </w:pPr>
            <w:r w:rsidRPr="00F11966">
              <w:rPr>
                <w:sz w:val="16"/>
                <w:szCs w:val="16"/>
              </w:rPr>
              <w:t>2019-06</w:t>
            </w:r>
          </w:p>
        </w:tc>
        <w:tc>
          <w:tcPr>
            <w:tcW w:w="800" w:type="dxa"/>
            <w:shd w:val="solid" w:color="FFFFFF" w:fill="auto"/>
          </w:tcPr>
          <w:p w14:paraId="2D92CA43" w14:textId="77777777" w:rsidR="00163FBB" w:rsidRPr="00F11966" w:rsidRDefault="00163FBB" w:rsidP="007014FE">
            <w:pPr>
              <w:pStyle w:val="TAC"/>
              <w:rPr>
                <w:sz w:val="16"/>
                <w:szCs w:val="16"/>
              </w:rPr>
            </w:pPr>
            <w:r w:rsidRPr="00F11966">
              <w:rPr>
                <w:sz w:val="16"/>
                <w:szCs w:val="16"/>
              </w:rPr>
              <w:t>CT#84</w:t>
            </w:r>
          </w:p>
        </w:tc>
        <w:tc>
          <w:tcPr>
            <w:tcW w:w="1094" w:type="dxa"/>
            <w:shd w:val="solid" w:color="FFFFFF" w:fill="auto"/>
          </w:tcPr>
          <w:p w14:paraId="73662DF9" w14:textId="77777777" w:rsidR="00163FBB" w:rsidRPr="00F11966" w:rsidRDefault="00163FBB" w:rsidP="007014FE">
            <w:pPr>
              <w:pStyle w:val="TAC"/>
              <w:rPr>
                <w:sz w:val="16"/>
                <w:szCs w:val="16"/>
              </w:rPr>
            </w:pPr>
            <w:r w:rsidRPr="00F11966">
              <w:rPr>
                <w:sz w:val="16"/>
                <w:szCs w:val="16"/>
              </w:rPr>
              <w:t>CP-191041</w:t>
            </w:r>
          </w:p>
        </w:tc>
        <w:tc>
          <w:tcPr>
            <w:tcW w:w="567" w:type="dxa"/>
            <w:shd w:val="solid" w:color="FFFFFF" w:fill="auto"/>
          </w:tcPr>
          <w:p w14:paraId="31FEAE28" w14:textId="77777777" w:rsidR="00163FBB" w:rsidRPr="00F11966" w:rsidRDefault="00163FBB" w:rsidP="007014FE">
            <w:pPr>
              <w:pStyle w:val="TAL"/>
              <w:rPr>
                <w:rFonts w:cs="Arial"/>
                <w:sz w:val="16"/>
                <w:szCs w:val="16"/>
              </w:rPr>
            </w:pPr>
            <w:r w:rsidRPr="00F11966">
              <w:rPr>
                <w:rFonts w:cs="Arial"/>
                <w:sz w:val="16"/>
                <w:szCs w:val="16"/>
              </w:rPr>
              <w:t>0086</w:t>
            </w:r>
          </w:p>
        </w:tc>
        <w:tc>
          <w:tcPr>
            <w:tcW w:w="425" w:type="dxa"/>
            <w:shd w:val="solid" w:color="FFFFFF" w:fill="auto"/>
          </w:tcPr>
          <w:p w14:paraId="126C0263" w14:textId="77777777" w:rsidR="00163FBB" w:rsidRPr="00F11966" w:rsidRDefault="00163FBB" w:rsidP="007014FE">
            <w:pPr>
              <w:pStyle w:val="TAR"/>
              <w:rPr>
                <w:rFonts w:cs="Arial"/>
                <w:sz w:val="16"/>
                <w:szCs w:val="16"/>
              </w:rPr>
            </w:pPr>
            <w:r w:rsidRPr="00F11966">
              <w:rPr>
                <w:rFonts w:cs="Arial"/>
                <w:sz w:val="16"/>
                <w:szCs w:val="16"/>
              </w:rPr>
              <w:t>2</w:t>
            </w:r>
          </w:p>
        </w:tc>
        <w:tc>
          <w:tcPr>
            <w:tcW w:w="425" w:type="dxa"/>
            <w:shd w:val="solid" w:color="FFFFFF" w:fill="auto"/>
          </w:tcPr>
          <w:p w14:paraId="54A438E0"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3B26C9F5" w14:textId="77777777" w:rsidR="00163FBB" w:rsidRPr="00F11966" w:rsidRDefault="00163FBB" w:rsidP="007014FE">
            <w:pPr>
              <w:pStyle w:val="TAL"/>
            </w:pPr>
            <w:r w:rsidRPr="00F11966">
              <w:rPr>
                <w:rFonts w:cs="Arial"/>
                <w:color w:val="000000"/>
                <w:lang w:eastAsia="zh-CN"/>
              </w:rPr>
              <w:t xml:space="preserve">Correct the </w:t>
            </w:r>
            <w:proofErr w:type="spellStart"/>
            <w:r w:rsidRPr="00F11966">
              <w:rPr>
                <w:rFonts w:cs="Arial"/>
                <w:color w:val="000000"/>
                <w:lang w:eastAsia="zh-CN"/>
              </w:rPr>
              <w:t>discription</w:t>
            </w:r>
            <w:proofErr w:type="spellEnd"/>
            <w:r w:rsidRPr="00F11966">
              <w:rPr>
                <w:rFonts w:cs="Arial"/>
                <w:color w:val="000000"/>
                <w:lang w:eastAsia="zh-CN"/>
              </w:rPr>
              <w:t xml:space="preserve"> of 5qi in </w:t>
            </w:r>
            <w:proofErr w:type="spellStart"/>
            <w:r w:rsidRPr="00F11966">
              <w:rPr>
                <w:rFonts w:cs="Arial"/>
                <w:color w:val="000000"/>
                <w:lang w:eastAsia="zh-CN"/>
              </w:rPr>
              <w:t>SubscribedDefaultQos</w:t>
            </w:r>
            <w:proofErr w:type="spellEnd"/>
          </w:p>
        </w:tc>
        <w:tc>
          <w:tcPr>
            <w:tcW w:w="691" w:type="dxa"/>
            <w:shd w:val="solid" w:color="FFFFFF" w:fill="auto"/>
          </w:tcPr>
          <w:p w14:paraId="5A1E9B03" w14:textId="77777777" w:rsidR="00163FBB" w:rsidRPr="00F11966" w:rsidRDefault="00163FBB" w:rsidP="007014FE">
            <w:pPr>
              <w:pStyle w:val="TAC"/>
              <w:rPr>
                <w:sz w:val="16"/>
                <w:szCs w:val="16"/>
              </w:rPr>
            </w:pPr>
            <w:r w:rsidRPr="00F11966">
              <w:rPr>
                <w:sz w:val="16"/>
                <w:szCs w:val="16"/>
              </w:rPr>
              <w:t>15.4.0</w:t>
            </w:r>
          </w:p>
        </w:tc>
      </w:tr>
      <w:tr w:rsidR="00163FBB" w:rsidRPr="00F11966" w14:paraId="30F9A62D" w14:textId="77777777" w:rsidTr="007014FE">
        <w:trPr>
          <w:gridAfter w:val="1"/>
          <w:wAfter w:w="17" w:type="dxa"/>
        </w:trPr>
        <w:tc>
          <w:tcPr>
            <w:tcW w:w="800" w:type="dxa"/>
            <w:shd w:val="solid" w:color="FFFFFF" w:fill="auto"/>
          </w:tcPr>
          <w:p w14:paraId="699B35EC" w14:textId="77777777" w:rsidR="00163FBB" w:rsidRPr="00F11966" w:rsidRDefault="00163FBB" w:rsidP="007014FE">
            <w:pPr>
              <w:pStyle w:val="TAC"/>
              <w:rPr>
                <w:sz w:val="16"/>
                <w:szCs w:val="16"/>
              </w:rPr>
            </w:pPr>
            <w:r w:rsidRPr="00F11966">
              <w:rPr>
                <w:sz w:val="16"/>
                <w:szCs w:val="16"/>
              </w:rPr>
              <w:t>2019-06</w:t>
            </w:r>
          </w:p>
        </w:tc>
        <w:tc>
          <w:tcPr>
            <w:tcW w:w="800" w:type="dxa"/>
            <w:shd w:val="solid" w:color="FFFFFF" w:fill="auto"/>
          </w:tcPr>
          <w:p w14:paraId="027086D0" w14:textId="77777777" w:rsidR="00163FBB" w:rsidRPr="00F11966" w:rsidRDefault="00163FBB" w:rsidP="007014FE">
            <w:pPr>
              <w:pStyle w:val="TAC"/>
              <w:rPr>
                <w:sz w:val="16"/>
                <w:szCs w:val="16"/>
              </w:rPr>
            </w:pPr>
            <w:r w:rsidRPr="00F11966">
              <w:rPr>
                <w:sz w:val="16"/>
                <w:szCs w:val="16"/>
              </w:rPr>
              <w:t>CT#84</w:t>
            </w:r>
          </w:p>
        </w:tc>
        <w:tc>
          <w:tcPr>
            <w:tcW w:w="1094" w:type="dxa"/>
            <w:shd w:val="solid" w:color="FFFFFF" w:fill="auto"/>
          </w:tcPr>
          <w:p w14:paraId="31F09881" w14:textId="77777777" w:rsidR="00163FBB" w:rsidRPr="00F11966" w:rsidRDefault="00163FBB" w:rsidP="007014FE">
            <w:pPr>
              <w:pStyle w:val="TAC"/>
              <w:rPr>
                <w:sz w:val="16"/>
                <w:szCs w:val="16"/>
              </w:rPr>
            </w:pPr>
            <w:r w:rsidRPr="00F11966">
              <w:rPr>
                <w:sz w:val="16"/>
                <w:szCs w:val="16"/>
              </w:rPr>
              <w:t>CP-191041</w:t>
            </w:r>
          </w:p>
        </w:tc>
        <w:tc>
          <w:tcPr>
            <w:tcW w:w="567" w:type="dxa"/>
            <w:shd w:val="solid" w:color="FFFFFF" w:fill="auto"/>
          </w:tcPr>
          <w:p w14:paraId="76175684" w14:textId="77777777" w:rsidR="00163FBB" w:rsidRPr="00F11966" w:rsidRDefault="00163FBB" w:rsidP="007014FE">
            <w:pPr>
              <w:pStyle w:val="TAL"/>
              <w:rPr>
                <w:rFonts w:cs="Arial"/>
                <w:sz w:val="16"/>
                <w:szCs w:val="16"/>
              </w:rPr>
            </w:pPr>
            <w:r w:rsidRPr="00F11966">
              <w:rPr>
                <w:rFonts w:cs="Arial"/>
                <w:sz w:val="16"/>
                <w:szCs w:val="16"/>
              </w:rPr>
              <w:t>0097</w:t>
            </w:r>
          </w:p>
        </w:tc>
        <w:tc>
          <w:tcPr>
            <w:tcW w:w="425" w:type="dxa"/>
            <w:shd w:val="solid" w:color="FFFFFF" w:fill="auto"/>
          </w:tcPr>
          <w:p w14:paraId="785F0BFF" w14:textId="77777777" w:rsidR="00163FBB" w:rsidRPr="00F11966" w:rsidRDefault="00163FBB" w:rsidP="007014FE">
            <w:pPr>
              <w:pStyle w:val="TAR"/>
              <w:rPr>
                <w:rFonts w:cs="Arial"/>
                <w:sz w:val="16"/>
                <w:szCs w:val="16"/>
              </w:rPr>
            </w:pPr>
          </w:p>
        </w:tc>
        <w:tc>
          <w:tcPr>
            <w:tcW w:w="425" w:type="dxa"/>
            <w:shd w:val="solid" w:color="FFFFFF" w:fill="auto"/>
          </w:tcPr>
          <w:p w14:paraId="715C3430"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794B0DB2" w14:textId="77777777" w:rsidR="00163FBB" w:rsidRPr="00F11966" w:rsidRDefault="00163FBB" w:rsidP="007014FE">
            <w:pPr>
              <w:pStyle w:val="TAL"/>
              <w:rPr>
                <w:rFonts w:cs="Arial"/>
                <w:color w:val="000000"/>
                <w:lang w:eastAsia="zh-CN"/>
              </w:rPr>
            </w:pPr>
            <w:r w:rsidRPr="00F11966">
              <w:rPr>
                <w:noProof/>
              </w:rPr>
              <w:t>AreaCode</w:t>
            </w:r>
          </w:p>
        </w:tc>
        <w:tc>
          <w:tcPr>
            <w:tcW w:w="691" w:type="dxa"/>
            <w:shd w:val="solid" w:color="FFFFFF" w:fill="auto"/>
          </w:tcPr>
          <w:p w14:paraId="4F595408" w14:textId="77777777" w:rsidR="00163FBB" w:rsidRPr="00F11966" w:rsidRDefault="00163FBB" w:rsidP="007014FE">
            <w:pPr>
              <w:pStyle w:val="TAC"/>
              <w:rPr>
                <w:sz w:val="16"/>
                <w:szCs w:val="16"/>
              </w:rPr>
            </w:pPr>
            <w:r w:rsidRPr="00F11966">
              <w:rPr>
                <w:sz w:val="16"/>
                <w:szCs w:val="16"/>
              </w:rPr>
              <w:t>15.4.0</w:t>
            </w:r>
          </w:p>
        </w:tc>
      </w:tr>
      <w:tr w:rsidR="00163FBB" w:rsidRPr="00F11966" w14:paraId="6769DCF7" w14:textId="77777777" w:rsidTr="007014FE">
        <w:trPr>
          <w:gridAfter w:val="1"/>
          <w:wAfter w:w="17" w:type="dxa"/>
        </w:trPr>
        <w:tc>
          <w:tcPr>
            <w:tcW w:w="800" w:type="dxa"/>
            <w:shd w:val="solid" w:color="FFFFFF" w:fill="auto"/>
          </w:tcPr>
          <w:p w14:paraId="7468DC12" w14:textId="77777777" w:rsidR="00163FBB" w:rsidRPr="00F11966" w:rsidRDefault="00163FBB" w:rsidP="007014FE">
            <w:pPr>
              <w:pStyle w:val="TAC"/>
              <w:rPr>
                <w:sz w:val="16"/>
                <w:szCs w:val="16"/>
              </w:rPr>
            </w:pPr>
            <w:r w:rsidRPr="00F11966">
              <w:rPr>
                <w:sz w:val="16"/>
                <w:szCs w:val="16"/>
              </w:rPr>
              <w:t>2019-06</w:t>
            </w:r>
          </w:p>
        </w:tc>
        <w:tc>
          <w:tcPr>
            <w:tcW w:w="800" w:type="dxa"/>
            <w:shd w:val="solid" w:color="FFFFFF" w:fill="auto"/>
          </w:tcPr>
          <w:p w14:paraId="75CF8291" w14:textId="77777777" w:rsidR="00163FBB" w:rsidRPr="00F11966" w:rsidRDefault="00163FBB" w:rsidP="007014FE">
            <w:pPr>
              <w:pStyle w:val="TAC"/>
              <w:rPr>
                <w:sz w:val="16"/>
                <w:szCs w:val="16"/>
              </w:rPr>
            </w:pPr>
            <w:r w:rsidRPr="00F11966">
              <w:rPr>
                <w:sz w:val="16"/>
                <w:szCs w:val="16"/>
              </w:rPr>
              <w:t>CT#84</w:t>
            </w:r>
          </w:p>
        </w:tc>
        <w:tc>
          <w:tcPr>
            <w:tcW w:w="1094" w:type="dxa"/>
            <w:shd w:val="solid" w:color="FFFFFF" w:fill="auto"/>
          </w:tcPr>
          <w:p w14:paraId="34D0E166" w14:textId="77777777" w:rsidR="00163FBB" w:rsidRPr="00F11966" w:rsidRDefault="00163FBB" w:rsidP="007014FE">
            <w:pPr>
              <w:pStyle w:val="TAC"/>
              <w:rPr>
                <w:sz w:val="16"/>
                <w:szCs w:val="16"/>
              </w:rPr>
            </w:pPr>
            <w:r w:rsidRPr="00F11966">
              <w:rPr>
                <w:sz w:val="16"/>
                <w:szCs w:val="16"/>
              </w:rPr>
              <w:t>CP-191041</w:t>
            </w:r>
          </w:p>
        </w:tc>
        <w:tc>
          <w:tcPr>
            <w:tcW w:w="567" w:type="dxa"/>
            <w:shd w:val="solid" w:color="FFFFFF" w:fill="auto"/>
          </w:tcPr>
          <w:p w14:paraId="4C63CF1C" w14:textId="77777777" w:rsidR="00163FBB" w:rsidRPr="00F11966" w:rsidRDefault="00163FBB" w:rsidP="007014FE">
            <w:pPr>
              <w:pStyle w:val="TAL"/>
              <w:rPr>
                <w:rFonts w:cs="Arial"/>
                <w:sz w:val="16"/>
                <w:szCs w:val="16"/>
              </w:rPr>
            </w:pPr>
            <w:r w:rsidRPr="00F11966">
              <w:rPr>
                <w:rFonts w:cs="Arial"/>
                <w:sz w:val="16"/>
                <w:szCs w:val="16"/>
              </w:rPr>
              <w:t>0094</w:t>
            </w:r>
          </w:p>
        </w:tc>
        <w:tc>
          <w:tcPr>
            <w:tcW w:w="425" w:type="dxa"/>
            <w:shd w:val="solid" w:color="FFFFFF" w:fill="auto"/>
          </w:tcPr>
          <w:p w14:paraId="2C0D42D5"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13C9C12B"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3E0455A7" w14:textId="77777777" w:rsidR="00163FBB" w:rsidRPr="00F11966" w:rsidRDefault="00163FBB" w:rsidP="007014FE">
            <w:pPr>
              <w:pStyle w:val="TAL"/>
              <w:rPr>
                <w:noProof/>
              </w:rPr>
            </w:pPr>
            <w:r w:rsidRPr="00F11966">
              <w:t xml:space="preserve">Required attributes in </w:t>
            </w:r>
            <w:proofErr w:type="spellStart"/>
            <w:r w:rsidRPr="00F11966">
              <w:t>NotifyItem</w:t>
            </w:r>
            <w:proofErr w:type="spellEnd"/>
          </w:p>
        </w:tc>
        <w:tc>
          <w:tcPr>
            <w:tcW w:w="691" w:type="dxa"/>
            <w:shd w:val="solid" w:color="FFFFFF" w:fill="auto"/>
          </w:tcPr>
          <w:p w14:paraId="4756C900" w14:textId="77777777" w:rsidR="00163FBB" w:rsidRPr="00F11966" w:rsidRDefault="00163FBB" w:rsidP="007014FE">
            <w:pPr>
              <w:pStyle w:val="TAC"/>
              <w:rPr>
                <w:sz w:val="16"/>
                <w:szCs w:val="16"/>
              </w:rPr>
            </w:pPr>
            <w:r w:rsidRPr="00F11966">
              <w:rPr>
                <w:sz w:val="16"/>
                <w:szCs w:val="16"/>
              </w:rPr>
              <w:t>15.4.0</w:t>
            </w:r>
          </w:p>
        </w:tc>
      </w:tr>
      <w:tr w:rsidR="00163FBB" w:rsidRPr="00F11966" w14:paraId="2CB3D2B7" w14:textId="77777777" w:rsidTr="007014FE">
        <w:trPr>
          <w:gridAfter w:val="1"/>
          <w:wAfter w:w="17" w:type="dxa"/>
        </w:trPr>
        <w:tc>
          <w:tcPr>
            <w:tcW w:w="800" w:type="dxa"/>
            <w:shd w:val="solid" w:color="FFFFFF" w:fill="auto"/>
          </w:tcPr>
          <w:p w14:paraId="634ED302" w14:textId="77777777" w:rsidR="00163FBB" w:rsidRPr="00F11966" w:rsidRDefault="00163FBB" w:rsidP="007014FE">
            <w:pPr>
              <w:pStyle w:val="TAC"/>
              <w:rPr>
                <w:sz w:val="16"/>
                <w:szCs w:val="16"/>
              </w:rPr>
            </w:pPr>
            <w:r w:rsidRPr="00F11966">
              <w:rPr>
                <w:sz w:val="16"/>
                <w:szCs w:val="16"/>
              </w:rPr>
              <w:t>2019-06</w:t>
            </w:r>
          </w:p>
        </w:tc>
        <w:tc>
          <w:tcPr>
            <w:tcW w:w="800" w:type="dxa"/>
            <w:shd w:val="solid" w:color="FFFFFF" w:fill="auto"/>
          </w:tcPr>
          <w:p w14:paraId="6201E76A" w14:textId="77777777" w:rsidR="00163FBB" w:rsidRPr="00F11966" w:rsidRDefault="00163FBB" w:rsidP="007014FE">
            <w:pPr>
              <w:pStyle w:val="TAC"/>
              <w:rPr>
                <w:sz w:val="16"/>
                <w:szCs w:val="16"/>
              </w:rPr>
            </w:pPr>
            <w:r w:rsidRPr="00F11966">
              <w:rPr>
                <w:sz w:val="16"/>
                <w:szCs w:val="16"/>
              </w:rPr>
              <w:t>CT#84</w:t>
            </w:r>
          </w:p>
        </w:tc>
        <w:tc>
          <w:tcPr>
            <w:tcW w:w="1094" w:type="dxa"/>
            <w:shd w:val="solid" w:color="FFFFFF" w:fill="auto"/>
          </w:tcPr>
          <w:p w14:paraId="7E17B8BA" w14:textId="77777777" w:rsidR="00163FBB" w:rsidRPr="00F11966" w:rsidRDefault="00163FBB" w:rsidP="007014FE">
            <w:pPr>
              <w:pStyle w:val="TAC"/>
              <w:rPr>
                <w:sz w:val="16"/>
                <w:szCs w:val="16"/>
              </w:rPr>
            </w:pPr>
            <w:r w:rsidRPr="00F11966">
              <w:rPr>
                <w:sz w:val="16"/>
                <w:szCs w:val="16"/>
              </w:rPr>
              <w:t>CP-191041</w:t>
            </w:r>
          </w:p>
        </w:tc>
        <w:tc>
          <w:tcPr>
            <w:tcW w:w="567" w:type="dxa"/>
            <w:shd w:val="solid" w:color="FFFFFF" w:fill="auto"/>
          </w:tcPr>
          <w:p w14:paraId="6F16B4FF" w14:textId="77777777" w:rsidR="00163FBB" w:rsidRPr="00F11966" w:rsidRDefault="00163FBB" w:rsidP="007014FE">
            <w:pPr>
              <w:pStyle w:val="TAL"/>
              <w:rPr>
                <w:rFonts w:cs="Arial"/>
                <w:sz w:val="16"/>
                <w:szCs w:val="16"/>
              </w:rPr>
            </w:pPr>
            <w:r w:rsidRPr="00F11966">
              <w:rPr>
                <w:rFonts w:cs="Arial"/>
                <w:sz w:val="16"/>
                <w:szCs w:val="16"/>
              </w:rPr>
              <w:t>0095</w:t>
            </w:r>
          </w:p>
        </w:tc>
        <w:tc>
          <w:tcPr>
            <w:tcW w:w="425" w:type="dxa"/>
            <w:shd w:val="solid" w:color="FFFFFF" w:fill="auto"/>
          </w:tcPr>
          <w:p w14:paraId="552A9D89"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5EEA7732"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63EB9E9D" w14:textId="77777777" w:rsidR="00163FBB" w:rsidRPr="00F11966" w:rsidRDefault="00163FBB" w:rsidP="007014FE">
            <w:pPr>
              <w:pStyle w:val="TAL"/>
              <w:rPr>
                <w:noProof/>
              </w:rPr>
            </w:pPr>
            <w:r w:rsidRPr="00F11966">
              <w:t xml:space="preserve">Regular Expression Pattern of </w:t>
            </w:r>
            <w:proofErr w:type="spellStart"/>
            <w:r w:rsidRPr="00F11966">
              <w:t>DiameterIdentity</w:t>
            </w:r>
            <w:proofErr w:type="spellEnd"/>
          </w:p>
        </w:tc>
        <w:tc>
          <w:tcPr>
            <w:tcW w:w="691" w:type="dxa"/>
            <w:shd w:val="solid" w:color="FFFFFF" w:fill="auto"/>
          </w:tcPr>
          <w:p w14:paraId="6130EAFD" w14:textId="77777777" w:rsidR="00163FBB" w:rsidRPr="00F11966" w:rsidRDefault="00163FBB" w:rsidP="007014FE">
            <w:pPr>
              <w:pStyle w:val="TAC"/>
              <w:rPr>
                <w:sz w:val="16"/>
                <w:szCs w:val="16"/>
              </w:rPr>
            </w:pPr>
            <w:r w:rsidRPr="00F11966">
              <w:rPr>
                <w:sz w:val="16"/>
                <w:szCs w:val="16"/>
              </w:rPr>
              <w:t>15.4.0</w:t>
            </w:r>
          </w:p>
        </w:tc>
      </w:tr>
      <w:tr w:rsidR="00163FBB" w:rsidRPr="00F11966" w14:paraId="52851452" w14:textId="77777777" w:rsidTr="007014FE">
        <w:trPr>
          <w:gridAfter w:val="1"/>
          <w:wAfter w:w="17" w:type="dxa"/>
        </w:trPr>
        <w:tc>
          <w:tcPr>
            <w:tcW w:w="800" w:type="dxa"/>
            <w:shd w:val="solid" w:color="FFFFFF" w:fill="auto"/>
          </w:tcPr>
          <w:p w14:paraId="09A7720D" w14:textId="77777777" w:rsidR="00163FBB" w:rsidRPr="00F11966" w:rsidRDefault="00163FBB" w:rsidP="007014FE">
            <w:pPr>
              <w:pStyle w:val="TAC"/>
              <w:rPr>
                <w:sz w:val="16"/>
                <w:szCs w:val="16"/>
              </w:rPr>
            </w:pPr>
            <w:r w:rsidRPr="00F11966">
              <w:rPr>
                <w:sz w:val="16"/>
                <w:szCs w:val="16"/>
              </w:rPr>
              <w:t>2019-06</w:t>
            </w:r>
          </w:p>
        </w:tc>
        <w:tc>
          <w:tcPr>
            <w:tcW w:w="800" w:type="dxa"/>
            <w:shd w:val="solid" w:color="FFFFFF" w:fill="auto"/>
          </w:tcPr>
          <w:p w14:paraId="77CF1FB5" w14:textId="77777777" w:rsidR="00163FBB" w:rsidRPr="00F11966" w:rsidRDefault="00163FBB" w:rsidP="007014FE">
            <w:pPr>
              <w:pStyle w:val="TAC"/>
              <w:rPr>
                <w:sz w:val="16"/>
                <w:szCs w:val="16"/>
              </w:rPr>
            </w:pPr>
            <w:r w:rsidRPr="00F11966">
              <w:rPr>
                <w:sz w:val="16"/>
                <w:szCs w:val="16"/>
              </w:rPr>
              <w:t>CT#84</w:t>
            </w:r>
          </w:p>
        </w:tc>
        <w:tc>
          <w:tcPr>
            <w:tcW w:w="1094" w:type="dxa"/>
            <w:shd w:val="solid" w:color="FFFFFF" w:fill="auto"/>
          </w:tcPr>
          <w:p w14:paraId="60004B6D" w14:textId="77777777" w:rsidR="00163FBB" w:rsidRPr="00F11966" w:rsidRDefault="00163FBB" w:rsidP="007014FE">
            <w:pPr>
              <w:pStyle w:val="TAC"/>
              <w:rPr>
                <w:sz w:val="16"/>
                <w:szCs w:val="16"/>
              </w:rPr>
            </w:pPr>
            <w:r w:rsidRPr="00F11966">
              <w:rPr>
                <w:sz w:val="16"/>
                <w:szCs w:val="16"/>
              </w:rPr>
              <w:t>CP-191041</w:t>
            </w:r>
          </w:p>
        </w:tc>
        <w:tc>
          <w:tcPr>
            <w:tcW w:w="567" w:type="dxa"/>
            <w:shd w:val="solid" w:color="FFFFFF" w:fill="auto"/>
          </w:tcPr>
          <w:p w14:paraId="065A8B5D" w14:textId="77777777" w:rsidR="00163FBB" w:rsidRPr="00F11966" w:rsidRDefault="00163FBB" w:rsidP="007014FE">
            <w:pPr>
              <w:pStyle w:val="TAL"/>
              <w:rPr>
                <w:rFonts w:cs="Arial"/>
                <w:sz w:val="16"/>
                <w:szCs w:val="16"/>
              </w:rPr>
            </w:pPr>
            <w:r w:rsidRPr="00F11966">
              <w:rPr>
                <w:rFonts w:cs="Arial"/>
                <w:sz w:val="16"/>
                <w:szCs w:val="16"/>
              </w:rPr>
              <w:t>0096</w:t>
            </w:r>
          </w:p>
        </w:tc>
        <w:tc>
          <w:tcPr>
            <w:tcW w:w="425" w:type="dxa"/>
            <w:shd w:val="solid" w:color="FFFFFF" w:fill="auto"/>
          </w:tcPr>
          <w:p w14:paraId="5AA11E70"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72199C9B"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5B99D20E" w14:textId="77777777" w:rsidR="00163FBB" w:rsidRPr="00F11966" w:rsidRDefault="00163FBB" w:rsidP="007014FE">
            <w:pPr>
              <w:pStyle w:val="TAL"/>
            </w:pPr>
            <w:r w:rsidRPr="00F11966">
              <w:rPr>
                <w:rFonts w:cs="Arial"/>
                <w:szCs w:val="18"/>
              </w:rPr>
              <w:t>Secondary RAT Usage reporting at PDU session level</w:t>
            </w:r>
          </w:p>
        </w:tc>
        <w:tc>
          <w:tcPr>
            <w:tcW w:w="691" w:type="dxa"/>
            <w:shd w:val="solid" w:color="FFFFFF" w:fill="auto"/>
          </w:tcPr>
          <w:p w14:paraId="371C44B8" w14:textId="77777777" w:rsidR="00163FBB" w:rsidRPr="00F11966" w:rsidRDefault="00163FBB" w:rsidP="007014FE">
            <w:pPr>
              <w:pStyle w:val="TAC"/>
              <w:rPr>
                <w:sz w:val="16"/>
                <w:szCs w:val="16"/>
              </w:rPr>
            </w:pPr>
            <w:r w:rsidRPr="00F11966">
              <w:rPr>
                <w:sz w:val="16"/>
                <w:szCs w:val="16"/>
              </w:rPr>
              <w:t>15.4.0</w:t>
            </w:r>
          </w:p>
        </w:tc>
      </w:tr>
      <w:tr w:rsidR="00163FBB" w:rsidRPr="00F11966" w14:paraId="5A558EB7" w14:textId="77777777" w:rsidTr="007014FE">
        <w:trPr>
          <w:gridAfter w:val="1"/>
          <w:wAfter w:w="17" w:type="dxa"/>
        </w:trPr>
        <w:tc>
          <w:tcPr>
            <w:tcW w:w="800" w:type="dxa"/>
            <w:shd w:val="solid" w:color="FFFFFF" w:fill="auto"/>
          </w:tcPr>
          <w:p w14:paraId="56696095" w14:textId="77777777" w:rsidR="00163FBB" w:rsidRPr="00F11966" w:rsidRDefault="00163FBB" w:rsidP="007014FE">
            <w:pPr>
              <w:pStyle w:val="TAC"/>
              <w:rPr>
                <w:sz w:val="16"/>
                <w:szCs w:val="16"/>
              </w:rPr>
            </w:pPr>
            <w:r w:rsidRPr="00F11966">
              <w:rPr>
                <w:sz w:val="16"/>
                <w:szCs w:val="16"/>
              </w:rPr>
              <w:t>2019-06</w:t>
            </w:r>
          </w:p>
        </w:tc>
        <w:tc>
          <w:tcPr>
            <w:tcW w:w="800" w:type="dxa"/>
            <w:shd w:val="solid" w:color="FFFFFF" w:fill="auto"/>
          </w:tcPr>
          <w:p w14:paraId="23AB2952" w14:textId="77777777" w:rsidR="00163FBB" w:rsidRPr="00F11966" w:rsidRDefault="00163FBB" w:rsidP="007014FE">
            <w:pPr>
              <w:pStyle w:val="TAC"/>
              <w:rPr>
                <w:sz w:val="16"/>
                <w:szCs w:val="16"/>
              </w:rPr>
            </w:pPr>
            <w:r w:rsidRPr="00F11966">
              <w:rPr>
                <w:sz w:val="16"/>
                <w:szCs w:val="16"/>
              </w:rPr>
              <w:t>CT#84</w:t>
            </w:r>
          </w:p>
        </w:tc>
        <w:tc>
          <w:tcPr>
            <w:tcW w:w="1094" w:type="dxa"/>
            <w:shd w:val="solid" w:color="FFFFFF" w:fill="auto"/>
          </w:tcPr>
          <w:p w14:paraId="785CE58F" w14:textId="77777777" w:rsidR="00163FBB" w:rsidRPr="00F11966" w:rsidRDefault="00163FBB" w:rsidP="007014FE">
            <w:pPr>
              <w:pStyle w:val="TAC"/>
              <w:rPr>
                <w:sz w:val="16"/>
                <w:szCs w:val="16"/>
              </w:rPr>
            </w:pPr>
            <w:r w:rsidRPr="00F11966">
              <w:rPr>
                <w:sz w:val="16"/>
                <w:szCs w:val="16"/>
              </w:rPr>
              <w:t>CP-191041</w:t>
            </w:r>
          </w:p>
        </w:tc>
        <w:tc>
          <w:tcPr>
            <w:tcW w:w="567" w:type="dxa"/>
            <w:shd w:val="solid" w:color="FFFFFF" w:fill="auto"/>
          </w:tcPr>
          <w:p w14:paraId="1EDF96B0" w14:textId="77777777" w:rsidR="00163FBB" w:rsidRPr="00F11966" w:rsidRDefault="00163FBB" w:rsidP="007014FE">
            <w:pPr>
              <w:pStyle w:val="TAL"/>
              <w:rPr>
                <w:rFonts w:cs="Arial"/>
                <w:sz w:val="16"/>
                <w:szCs w:val="16"/>
              </w:rPr>
            </w:pPr>
            <w:r w:rsidRPr="00F11966">
              <w:rPr>
                <w:rFonts w:cs="Arial"/>
                <w:sz w:val="16"/>
                <w:szCs w:val="16"/>
              </w:rPr>
              <w:t>0099</w:t>
            </w:r>
          </w:p>
        </w:tc>
        <w:tc>
          <w:tcPr>
            <w:tcW w:w="425" w:type="dxa"/>
            <w:shd w:val="solid" w:color="FFFFFF" w:fill="auto"/>
          </w:tcPr>
          <w:p w14:paraId="02A49B9C" w14:textId="77777777" w:rsidR="00163FBB" w:rsidRPr="00F11966" w:rsidRDefault="00163FBB" w:rsidP="007014FE">
            <w:pPr>
              <w:pStyle w:val="TAR"/>
              <w:rPr>
                <w:rFonts w:cs="Arial"/>
                <w:sz w:val="16"/>
                <w:szCs w:val="16"/>
              </w:rPr>
            </w:pPr>
            <w:r w:rsidRPr="00F11966">
              <w:rPr>
                <w:rFonts w:cs="Arial"/>
                <w:sz w:val="16"/>
                <w:szCs w:val="16"/>
              </w:rPr>
              <w:t>2</w:t>
            </w:r>
          </w:p>
        </w:tc>
        <w:tc>
          <w:tcPr>
            <w:tcW w:w="425" w:type="dxa"/>
            <w:shd w:val="solid" w:color="FFFFFF" w:fill="auto"/>
          </w:tcPr>
          <w:p w14:paraId="7FF24F96"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0DE43C3C" w14:textId="77777777" w:rsidR="00163FBB" w:rsidRPr="00F11966" w:rsidRDefault="00163FBB" w:rsidP="007014FE">
            <w:pPr>
              <w:pStyle w:val="TAL"/>
              <w:rPr>
                <w:rFonts w:cs="Arial"/>
                <w:szCs w:val="18"/>
              </w:rPr>
            </w:pPr>
            <w:r w:rsidRPr="00F11966">
              <w:t>Copyright Note in YAML file</w:t>
            </w:r>
          </w:p>
        </w:tc>
        <w:tc>
          <w:tcPr>
            <w:tcW w:w="691" w:type="dxa"/>
            <w:shd w:val="solid" w:color="FFFFFF" w:fill="auto"/>
          </w:tcPr>
          <w:p w14:paraId="07E79541" w14:textId="77777777" w:rsidR="00163FBB" w:rsidRPr="00F11966" w:rsidRDefault="00163FBB" w:rsidP="007014FE">
            <w:pPr>
              <w:pStyle w:val="TAC"/>
              <w:rPr>
                <w:sz w:val="16"/>
                <w:szCs w:val="16"/>
              </w:rPr>
            </w:pPr>
            <w:r w:rsidRPr="00F11966">
              <w:rPr>
                <w:sz w:val="16"/>
                <w:szCs w:val="16"/>
              </w:rPr>
              <w:t>15.4.0</w:t>
            </w:r>
          </w:p>
        </w:tc>
      </w:tr>
      <w:tr w:rsidR="00163FBB" w:rsidRPr="00F11966" w14:paraId="0AA4A36C" w14:textId="77777777" w:rsidTr="007014FE">
        <w:trPr>
          <w:gridAfter w:val="1"/>
          <w:wAfter w:w="17" w:type="dxa"/>
        </w:trPr>
        <w:tc>
          <w:tcPr>
            <w:tcW w:w="800" w:type="dxa"/>
            <w:shd w:val="solid" w:color="FFFFFF" w:fill="auto"/>
          </w:tcPr>
          <w:p w14:paraId="1F50F3D9" w14:textId="77777777" w:rsidR="00163FBB" w:rsidRPr="00F11966" w:rsidRDefault="00163FBB" w:rsidP="007014FE">
            <w:pPr>
              <w:pStyle w:val="TAC"/>
              <w:rPr>
                <w:sz w:val="16"/>
                <w:szCs w:val="16"/>
              </w:rPr>
            </w:pPr>
            <w:r w:rsidRPr="00F11966">
              <w:rPr>
                <w:sz w:val="16"/>
                <w:szCs w:val="16"/>
              </w:rPr>
              <w:t>2019-06</w:t>
            </w:r>
          </w:p>
        </w:tc>
        <w:tc>
          <w:tcPr>
            <w:tcW w:w="800" w:type="dxa"/>
            <w:shd w:val="solid" w:color="FFFFFF" w:fill="auto"/>
          </w:tcPr>
          <w:p w14:paraId="7FA79ED9" w14:textId="77777777" w:rsidR="00163FBB" w:rsidRPr="00F11966" w:rsidRDefault="00163FBB" w:rsidP="007014FE">
            <w:pPr>
              <w:pStyle w:val="TAC"/>
              <w:rPr>
                <w:sz w:val="16"/>
                <w:szCs w:val="16"/>
              </w:rPr>
            </w:pPr>
            <w:r w:rsidRPr="00F11966">
              <w:rPr>
                <w:sz w:val="16"/>
                <w:szCs w:val="16"/>
              </w:rPr>
              <w:t>CT#84</w:t>
            </w:r>
          </w:p>
        </w:tc>
        <w:tc>
          <w:tcPr>
            <w:tcW w:w="1094" w:type="dxa"/>
            <w:shd w:val="solid" w:color="FFFFFF" w:fill="auto"/>
          </w:tcPr>
          <w:p w14:paraId="5C85F4EC" w14:textId="77777777" w:rsidR="00163FBB" w:rsidRPr="00F11966" w:rsidRDefault="00163FBB" w:rsidP="007014FE">
            <w:pPr>
              <w:pStyle w:val="TAC"/>
              <w:rPr>
                <w:sz w:val="16"/>
                <w:szCs w:val="16"/>
              </w:rPr>
            </w:pPr>
            <w:r w:rsidRPr="00F11966">
              <w:rPr>
                <w:sz w:val="16"/>
                <w:szCs w:val="16"/>
              </w:rPr>
              <w:t>CP-191048</w:t>
            </w:r>
          </w:p>
        </w:tc>
        <w:tc>
          <w:tcPr>
            <w:tcW w:w="567" w:type="dxa"/>
            <w:shd w:val="solid" w:color="FFFFFF" w:fill="auto"/>
          </w:tcPr>
          <w:p w14:paraId="1A11F8F3" w14:textId="77777777" w:rsidR="00163FBB" w:rsidRPr="00F11966" w:rsidRDefault="00163FBB" w:rsidP="007014FE">
            <w:pPr>
              <w:pStyle w:val="TAL"/>
              <w:rPr>
                <w:rFonts w:cs="Arial"/>
                <w:sz w:val="16"/>
                <w:szCs w:val="16"/>
              </w:rPr>
            </w:pPr>
            <w:r w:rsidRPr="00F11966">
              <w:rPr>
                <w:rFonts w:cs="Arial"/>
                <w:sz w:val="16"/>
                <w:szCs w:val="16"/>
              </w:rPr>
              <w:t>0100</w:t>
            </w:r>
          </w:p>
        </w:tc>
        <w:tc>
          <w:tcPr>
            <w:tcW w:w="425" w:type="dxa"/>
            <w:shd w:val="solid" w:color="FFFFFF" w:fill="auto"/>
          </w:tcPr>
          <w:p w14:paraId="3E883561"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0A749F6F"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37152CF5" w14:textId="77777777" w:rsidR="00163FBB" w:rsidRPr="00F11966" w:rsidRDefault="00163FBB" w:rsidP="007014FE">
            <w:pPr>
              <w:pStyle w:val="TAL"/>
            </w:pPr>
            <w:r w:rsidRPr="00F11966">
              <w:t>3GPP TS</w:t>
            </w:r>
            <w:r>
              <w:t> </w:t>
            </w:r>
            <w:r w:rsidRPr="00F11966">
              <w:t>29.571 API version update</w:t>
            </w:r>
          </w:p>
        </w:tc>
        <w:tc>
          <w:tcPr>
            <w:tcW w:w="691" w:type="dxa"/>
            <w:shd w:val="solid" w:color="FFFFFF" w:fill="auto"/>
          </w:tcPr>
          <w:p w14:paraId="426A7F5B" w14:textId="77777777" w:rsidR="00163FBB" w:rsidRPr="00F11966" w:rsidRDefault="00163FBB" w:rsidP="007014FE">
            <w:pPr>
              <w:pStyle w:val="TAC"/>
              <w:rPr>
                <w:sz w:val="16"/>
                <w:szCs w:val="16"/>
              </w:rPr>
            </w:pPr>
            <w:r w:rsidRPr="00F11966">
              <w:rPr>
                <w:sz w:val="16"/>
                <w:szCs w:val="16"/>
              </w:rPr>
              <w:t>16.0.0</w:t>
            </w:r>
          </w:p>
        </w:tc>
      </w:tr>
      <w:tr w:rsidR="00163FBB" w:rsidRPr="00F11966" w14:paraId="36306232" w14:textId="77777777" w:rsidTr="007014FE">
        <w:trPr>
          <w:gridAfter w:val="1"/>
          <w:wAfter w:w="17" w:type="dxa"/>
        </w:trPr>
        <w:tc>
          <w:tcPr>
            <w:tcW w:w="800" w:type="dxa"/>
            <w:shd w:val="solid" w:color="FFFFFF" w:fill="auto"/>
          </w:tcPr>
          <w:p w14:paraId="691E2625" w14:textId="77777777" w:rsidR="00163FBB" w:rsidRPr="00F11966" w:rsidRDefault="00163FBB" w:rsidP="007014FE">
            <w:pPr>
              <w:pStyle w:val="TAC"/>
              <w:rPr>
                <w:sz w:val="16"/>
                <w:szCs w:val="16"/>
              </w:rPr>
            </w:pPr>
            <w:r w:rsidRPr="00F11966">
              <w:rPr>
                <w:sz w:val="16"/>
                <w:szCs w:val="16"/>
              </w:rPr>
              <w:t>2019-06</w:t>
            </w:r>
          </w:p>
        </w:tc>
        <w:tc>
          <w:tcPr>
            <w:tcW w:w="800" w:type="dxa"/>
            <w:shd w:val="solid" w:color="FFFFFF" w:fill="auto"/>
          </w:tcPr>
          <w:p w14:paraId="44AA5752" w14:textId="77777777" w:rsidR="00163FBB" w:rsidRPr="00F11966" w:rsidRDefault="00163FBB" w:rsidP="007014FE">
            <w:pPr>
              <w:pStyle w:val="TAC"/>
              <w:rPr>
                <w:sz w:val="16"/>
                <w:szCs w:val="16"/>
              </w:rPr>
            </w:pPr>
            <w:r w:rsidRPr="00F11966">
              <w:rPr>
                <w:sz w:val="16"/>
                <w:szCs w:val="16"/>
              </w:rPr>
              <w:t>CT#84</w:t>
            </w:r>
          </w:p>
        </w:tc>
        <w:tc>
          <w:tcPr>
            <w:tcW w:w="1094" w:type="dxa"/>
            <w:shd w:val="solid" w:color="FFFFFF" w:fill="auto"/>
          </w:tcPr>
          <w:p w14:paraId="55E4C49F" w14:textId="77777777" w:rsidR="00163FBB" w:rsidRPr="00F11966" w:rsidRDefault="00163FBB" w:rsidP="007014FE">
            <w:pPr>
              <w:pStyle w:val="TAC"/>
              <w:rPr>
                <w:sz w:val="16"/>
                <w:szCs w:val="16"/>
              </w:rPr>
            </w:pPr>
            <w:r w:rsidRPr="00F11966">
              <w:rPr>
                <w:sz w:val="16"/>
                <w:szCs w:val="16"/>
              </w:rPr>
              <w:t>CP-191050</w:t>
            </w:r>
          </w:p>
        </w:tc>
        <w:tc>
          <w:tcPr>
            <w:tcW w:w="567" w:type="dxa"/>
            <w:shd w:val="solid" w:color="FFFFFF" w:fill="auto"/>
          </w:tcPr>
          <w:p w14:paraId="4457EDD0" w14:textId="77777777" w:rsidR="00163FBB" w:rsidRPr="00F11966" w:rsidRDefault="00163FBB" w:rsidP="007014FE">
            <w:pPr>
              <w:pStyle w:val="TAL"/>
              <w:rPr>
                <w:rFonts w:cs="Arial"/>
                <w:sz w:val="16"/>
                <w:szCs w:val="16"/>
              </w:rPr>
            </w:pPr>
            <w:r w:rsidRPr="00F11966">
              <w:rPr>
                <w:rFonts w:cs="Arial"/>
                <w:sz w:val="16"/>
                <w:szCs w:val="16"/>
              </w:rPr>
              <w:t>0093</w:t>
            </w:r>
          </w:p>
        </w:tc>
        <w:tc>
          <w:tcPr>
            <w:tcW w:w="425" w:type="dxa"/>
            <w:shd w:val="solid" w:color="FFFFFF" w:fill="auto"/>
          </w:tcPr>
          <w:p w14:paraId="7C4B2D89" w14:textId="77777777" w:rsidR="00163FBB" w:rsidRPr="00F11966" w:rsidRDefault="00163FBB" w:rsidP="007014FE">
            <w:pPr>
              <w:pStyle w:val="TAR"/>
              <w:rPr>
                <w:rFonts w:cs="Arial"/>
                <w:sz w:val="16"/>
                <w:szCs w:val="16"/>
              </w:rPr>
            </w:pPr>
          </w:p>
        </w:tc>
        <w:tc>
          <w:tcPr>
            <w:tcW w:w="425" w:type="dxa"/>
            <w:shd w:val="solid" w:color="FFFFFF" w:fill="auto"/>
          </w:tcPr>
          <w:p w14:paraId="6B1ECCF7"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17AA04A9" w14:textId="77777777" w:rsidR="00163FBB" w:rsidRPr="00F11966" w:rsidRDefault="00163FBB" w:rsidP="007014FE">
            <w:pPr>
              <w:pStyle w:val="TAL"/>
              <w:rPr>
                <w:noProof/>
                <w:lang w:eastAsia="zh-CN"/>
              </w:rPr>
            </w:pPr>
            <w:r w:rsidRPr="00F11966">
              <w:t>Definition of MTC provider Information</w:t>
            </w:r>
          </w:p>
        </w:tc>
        <w:tc>
          <w:tcPr>
            <w:tcW w:w="691" w:type="dxa"/>
            <w:shd w:val="solid" w:color="FFFFFF" w:fill="auto"/>
          </w:tcPr>
          <w:p w14:paraId="708194A5" w14:textId="77777777" w:rsidR="00163FBB" w:rsidRPr="00F11966" w:rsidRDefault="00163FBB" w:rsidP="007014FE">
            <w:pPr>
              <w:pStyle w:val="TAC"/>
              <w:rPr>
                <w:sz w:val="16"/>
                <w:szCs w:val="16"/>
              </w:rPr>
            </w:pPr>
            <w:r w:rsidRPr="00F11966">
              <w:rPr>
                <w:sz w:val="16"/>
                <w:szCs w:val="16"/>
              </w:rPr>
              <w:t>16.0.0</w:t>
            </w:r>
          </w:p>
        </w:tc>
      </w:tr>
      <w:tr w:rsidR="00163FBB" w:rsidRPr="00F11966" w14:paraId="1AAB4352" w14:textId="77777777" w:rsidTr="007014FE">
        <w:trPr>
          <w:gridAfter w:val="1"/>
          <w:wAfter w:w="17" w:type="dxa"/>
        </w:trPr>
        <w:tc>
          <w:tcPr>
            <w:tcW w:w="800" w:type="dxa"/>
            <w:shd w:val="solid" w:color="FFFFFF" w:fill="auto"/>
          </w:tcPr>
          <w:p w14:paraId="7933F380" w14:textId="77777777" w:rsidR="00163FBB" w:rsidRPr="00F11966" w:rsidRDefault="00163FBB" w:rsidP="007014FE">
            <w:pPr>
              <w:pStyle w:val="TAC"/>
              <w:rPr>
                <w:sz w:val="16"/>
                <w:szCs w:val="16"/>
              </w:rPr>
            </w:pPr>
            <w:r w:rsidRPr="00F11966">
              <w:rPr>
                <w:sz w:val="16"/>
                <w:szCs w:val="16"/>
              </w:rPr>
              <w:t>2019-06</w:t>
            </w:r>
          </w:p>
        </w:tc>
        <w:tc>
          <w:tcPr>
            <w:tcW w:w="800" w:type="dxa"/>
            <w:shd w:val="solid" w:color="FFFFFF" w:fill="auto"/>
          </w:tcPr>
          <w:p w14:paraId="59115F73" w14:textId="77777777" w:rsidR="00163FBB" w:rsidRPr="00F11966" w:rsidRDefault="00163FBB" w:rsidP="007014FE">
            <w:pPr>
              <w:pStyle w:val="TAC"/>
              <w:rPr>
                <w:sz w:val="16"/>
                <w:szCs w:val="16"/>
              </w:rPr>
            </w:pPr>
            <w:r w:rsidRPr="00F11966">
              <w:rPr>
                <w:sz w:val="16"/>
                <w:szCs w:val="16"/>
              </w:rPr>
              <w:t>CT#84</w:t>
            </w:r>
          </w:p>
        </w:tc>
        <w:tc>
          <w:tcPr>
            <w:tcW w:w="1094" w:type="dxa"/>
            <w:shd w:val="solid" w:color="FFFFFF" w:fill="auto"/>
          </w:tcPr>
          <w:p w14:paraId="0A8792A0" w14:textId="77777777" w:rsidR="00163FBB" w:rsidRPr="00F11966" w:rsidRDefault="00163FBB" w:rsidP="007014FE">
            <w:pPr>
              <w:pStyle w:val="TAC"/>
              <w:rPr>
                <w:sz w:val="16"/>
                <w:szCs w:val="16"/>
              </w:rPr>
            </w:pPr>
            <w:r w:rsidRPr="00F11966">
              <w:rPr>
                <w:sz w:val="16"/>
                <w:szCs w:val="16"/>
              </w:rPr>
              <w:t>CP-191050</w:t>
            </w:r>
          </w:p>
        </w:tc>
        <w:tc>
          <w:tcPr>
            <w:tcW w:w="567" w:type="dxa"/>
            <w:shd w:val="solid" w:color="FFFFFF" w:fill="auto"/>
          </w:tcPr>
          <w:p w14:paraId="0E10C16B" w14:textId="77777777" w:rsidR="00163FBB" w:rsidRPr="00F11966" w:rsidRDefault="00163FBB" w:rsidP="007014FE">
            <w:pPr>
              <w:pStyle w:val="TAL"/>
              <w:rPr>
                <w:rFonts w:cs="Arial"/>
                <w:sz w:val="16"/>
                <w:szCs w:val="16"/>
              </w:rPr>
            </w:pPr>
            <w:r w:rsidRPr="00F11966">
              <w:rPr>
                <w:rFonts w:cs="Arial"/>
                <w:sz w:val="16"/>
                <w:szCs w:val="16"/>
              </w:rPr>
              <w:t>0098</w:t>
            </w:r>
          </w:p>
        </w:tc>
        <w:tc>
          <w:tcPr>
            <w:tcW w:w="425" w:type="dxa"/>
            <w:shd w:val="solid" w:color="FFFFFF" w:fill="auto"/>
          </w:tcPr>
          <w:p w14:paraId="33D8EFAD"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246F9677"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67EC2C2B" w14:textId="77777777" w:rsidR="00163FBB" w:rsidRPr="00F11966" w:rsidRDefault="00163FBB" w:rsidP="007014FE">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691" w:type="dxa"/>
            <w:shd w:val="solid" w:color="FFFFFF" w:fill="auto"/>
          </w:tcPr>
          <w:p w14:paraId="6A675EC3" w14:textId="77777777" w:rsidR="00163FBB" w:rsidRPr="00F11966" w:rsidRDefault="00163FBB" w:rsidP="007014FE">
            <w:pPr>
              <w:pStyle w:val="TAC"/>
              <w:rPr>
                <w:sz w:val="16"/>
                <w:szCs w:val="16"/>
              </w:rPr>
            </w:pPr>
            <w:r w:rsidRPr="00F11966">
              <w:rPr>
                <w:sz w:val="16"/>
                <w:szCs w:val="16"/>
              </w:rPr>
              <w:t>16.0.0</w:t>
            </w:r>
          </w:p>
        </w:tc>
      </w:tr>
      <w:tr w:rsidR="00163FBB" w:rsidRPr="00F11966" w14:paraId="7145BD24" w14:textId="77777777" w:rsidTr="007014FE">
        <w:trPr>
          <w:gridAfter w:val="1"/>
          <w:wAfter w:w="17" w:type="dxa"/>
        </w:trPr>
        <w:tc>
          <w:tcPr>
            <w:tcW w:w="800" w:type="dxa"/>
            <w:shd w:val="solid" w:color="FFFFFF" w:fill="auto"/>
          </w:tcPr>
          <w:p w14:paraId="37426A85" w14:textId="77777777" w:rsidR="00163FBB" w:rsidRPr="00F11966" w:rsidRDefault="00163FBB" w:rsidP="007014FE">
            <w:pPr>
              <w:pStyle w:val="TAC"/>
              <w:rPr>
                <w:sz w:val="16"/>
                <w:szCs w:val="16"/>
              </w:rPr>
            </w:pPr>
            <w:r w:rsidRPr="00F11966">
              <w:rPr>
                <w:sz w:val="16"/>
                <w:szCs w:val="16"/>
              </w:rPr>
              <w:t>2019-06</w:t>
            </w:r>
          </w:p>
        </w:tc>
        <w:tc>
          <w:tcPr>
            <w:tcW w:w="800" w:type="dxa"/>
            <w:shd w:val="solid" w:color="FFFFFF" w:fill="auto"/>
          </w:tcPr>
          <w:p w14:paraId="09FD3FF8" w14:textId="77777777" w:rsidR="00163FBB" w:rsidRPr="00F11966" w:rsidRDefault="00163FBB" w:rsidP="007014FE">
            <w:pPr>
              <w:pStyle w:val="TAC"/>
              <w:rPr>
                <w:sz w:val="16"/>
                <w:szCs w:val="16"/>
              </w:rPr>
            </w:pPr>
            <w:r w:rsidRPr="00F11966">
              <w:rPr>
                <w:sz w:val="16"/>
                <w:szCs w:val="16"/>
              </w:rPr>
              <w:t>CT#84</w:t>
            </w:r>
          </w:p>
        </w:tc>
        <w:tc>
          <w:tcPr>
            <w:tcW w:w="1094" w:type="dxa"/>
            <w:shd w:val="solid" w:color="FFFFFF" w:fill="auto"/>
          </w:tcPr>
          <w:p w14:paraId="538BC3CA" w14:textId="77777777" w:rsidR="00163FBB" w:rsidRPr="00F11966" w:rsidRDefault="00163FBB" w:rsidP="007014FE">
            <w:pPr>
              <w:pStyle w:val="TAC"/>
              <w:rPr>
                <w:sz w:val="16"/>
                <w:szCs w:val="16"/>
              </w:rPr>
            </w:pPr>
            <w:r w:rsidRPr="00F11966">
              <w:rPr>
                <w:sz w:val="16"/>
                <w:szCs w:val="16"/>
              </w:rPr>
              <w:t>CP-191051</w:t>
            </w:r>
          </w:p>
        </w:tc>
        <w:tc>
          <w:tcPr>
            <w:tcW w:w="567" w:type="dxa"/>
            <w:shd w:val="solid" w:color="FFFFFF" w:fill="auto"/>
          </w:tcPr>
          <w:p w14:paraId="33E30D27" w14:textId="77777777" w:rsidR="00163FBB" w:rsidRPr="00F11966" w:rsidRDefault="00163FBB" w:rsidP="007014FE">
            <w:pPr>
              <w:pStyle w:val="TAL"/>
              <w:rPr>
                <w:rFonts w:cs="Arial"/>
                <w:sz w:val="16"/>
                <w:szCs w:val="16"/>
              </w:rPr>
            </w:pPr>
            <w:r w:rsidRPr="00F11966">
              <w:rPr>
                <w:rFonts w:cs="Arial"/>
                <w:sz w:val="16"/>
                <w:szCs w:val="16"/>
              </w:rPr>
              <w:t>0088</w:t>
            </w:r>
          </w:p>
        </w:tc>
        <w:tc>
          <w:tcPr>
            <w:tcW w:w="425" w:type="dxa"/>
            <w:shd w:val="solid" w:color="FFFFFF" w:fill="auto"/>
          </w:tcPr>
          <w:p w14:paraId="287C52CF" w14:textId="77777777" w:rsidR="00163FBB" w:rsidRPr="00F11966" w:rsidRDefault="00163FBB" w:rsidP="007014FE">
            <w:pPr>
              <w:pStyle w:val="TAR"/>
              <w:rPr>
                <w:rFonts w:cs="Arial"/>
                <w:sz w:val="16"/>
                <w:szCs w:val="16"/>
              </w:rPr>
            </w:pPr>
            <w:r w:rsidRPr="00F11966">
              <w:rPr>
                <w:rFonts w:cs="Arial"/>
                <w:sz w:val="16"/>
                <w:szCs w:val="16"/>
              </w:rPr>
              <w:t>3</w:t>
            </w:r>
          </w:p>
        </w:tc>
        <w:tc>
          <w:tcPr>
            <w:tcW w:w="425" w:type="dxa"/>
            <w:shd w:val="solid" w:color="FFFFFF" w:fill="auto"/>
          </w:tcPr>
          <w:p w14:paraId="4481872C"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382B70C3" w14:textId="77777777" w:rsidR="00163FBB" w:rsidRPr="00F11966" w:rsidRDefault="00163FBB" w:rsidP="007014FE">
            <w:pPr>
              <w:pStyle w:val="TAL"/>
            </w:pPr>
            <w:r w:rsidRPr="00F11966">
              <w:rPr>
                <w:rFonts w:hint="eastAsia"/>
                <w:noProof/>
                <w:lang w:eastAsia="zh-CN"/>
              </w:rPr>
              <w:t>Common Data Type for ATSSS Capability</w:t>
            </w:r>
          </w:p>
        </w:tc>
        <w:tc>
          <w:tcPr>
            <w:tcW w:w="691" w:type="dxa"/>
            <w:shd w:val="solid" w:color="FFFFFF" w:fill="auto"/>
          </w:tcPr>
          <w:p w14:paraId="7591B125" w14:textId="77777777" w:rsidR="00163FBB" w:rsidRPr="00F11966" w:rsidRDefault="00163FBB" w:rsidP="007014FE">
            <w:pPr>
              <w:pStyle w:val="TAC"/>
              <w:rPr>
                <w:sz w:val="16"/>
                <w:szCs w:val="16"/>
              </w:rPr>
            </w:pPr>
            <w:r w:rsidRPr="00F11966">
              <w:rPr>
                <w:sz w:val="16"/>
                <w:szCs w:val="16"/>
              </w:rPr>
              <w:t>16.0.0</w:t>
            </w:r>
          </w:p>
        </w:tc>
      </w:tr>
      <w:tr w:rsidR="00163FBB" w:rsidRPr="00F11966" w14:paraId="48BCE8F6" w14:textId="77777777" w:rsidTr="007014FE">
        <w:trPr>
          <w:gridAfter w:val="1"/>
          <w:wAfter w:w="17" w:type="dxa"/>
        </w:trPr>
        <w:tc>
          <w:tcPr>
            <w:tcW w:w="800" w:type="dxa"/>
            <w:shd w:val="solid" w:color="FFFFFF" w:fill="auto"/>
          </w:tcPr>
          <w:p w14:paraId="1B761314" w14:textId="77777777" w:rsidR="00163FBB" w:rsidRPr="00F11966" w:rsidRDefault="00163FBB" w:rsidP="007014FE">
            <w:pPr>
              <w:pStyle w:val="TAC"/>
              <w:rPr>
                <w:sz w:val="16"/>
                <w:szCs w:val="16"/>
              </w:rPr>
            </w:pPr>
            <w:r w:rsidRPr="00F11966">
              <w:rPr>
                <w:sz w:val="16"/>
                <w:szCs w:val="16"/>
              </w:rPr>
              <w:t>2019-06</w:t>
            </w:r>
          </w:p>
        </w:tc>
        <w:tc>
          <w:tcPr>
            <w:tcW w:w="800" w:type="dxa"/>
            <w:shd w:val="solid" w:color="FFFFFF" w:fill="auto"/>
          </w:tcPr>
          <w:p w14:paraId="1BC6A9A1" w14:textId="77777777" w:rsidR="00163FBB" w:rsidRPr="00F11966" w:rsidRDefault="00163FBB" w:rsidP="007014FE">
            <w:pPr>
              <w:pStyle w:val="TAC"/>
              <w:rPr>
                <w:sz w:val="16"/>
                <w:szCs w:val="16"/>
              </w:rPr>
            </w:pPr>
            <w:r w:rsidRPr="00F11966">
              <w:rPr>
                <w:sz w:val="16"/>
                <w:szCs w:val="16"/>
              </w:rPr>
              <w:t>CT#84</w:t>
            </w:r>
          </w:p>
        </w:tc>
        <w:tc>
          <w:tcPr>
            <w:tcW w:w="1094" w:type="dxa"/>
            <w:shd w:val="solid" w:color="FFFFFF" w:fill="auto"/>
          </w:tcPr>
          <w:p w14:paraId="2F664448" w14:textId="77777777" w:rsidR="00163FBB" w:rsidRPr="00F11966" w:rsidRDefault="00163FBB" w:rsidP="007014FE">
            <w:pPr>
              <w:pStyle w:val="TAC"/>
              <w:rPr>
                <w:sz w:val="16"/>
                <w:szCs w:val="16"/>
              </w:rPr>
            </w:pPr>
            <w:r w:rsidRPr="00F11966">
              <w:rPr>
                <w:sz w:val="16"/>
                <w:szCs w:val="16"/>
              </w:rPr>
              <w:t>CP-191052</w:t>
            </w:r>
          </w:p>
        </w:tc>
        <w:tc>
          <w:tcPr>
            <w:tcW w:w="567" w:type="dxa"/>
            <w:shd w:val="solid" w:color="FFFFFF" w:fill="auto"/>
          </w:tcPr>
          <w:p w14:paraId="015639E1" w14:textId="77777777" w:rsidR="00163FBB" w:rsidRPr="00F11966" w:rsidRDefault="00163FBB" w:rsidP="007014FE">
            <w:pPr>
              <w:pStyle w:val="TAL"/>
              <w:rPr>
                <w:rFonts w:cs="Arial"/>
                <w:sz w:val="16"/>
                <w:szCs w:val="16"/>
              </w:rPr>
            </w:pPr>
            <w:r w:rsidRPr="00F11966">
              <w:rPr>
                <w:rFonts w:cs="Arial"/>
                <w:sz w:val="16"/>
                <w:szCs w:val="16"/>
              </w:rPr>
              <w:t>0085</w:t>
            </w:r>
          </w:p>
        </w:tc>
        <w:tc>
          <w:tcPr>
            <w:tcW w:w="425" w:type="dxa"/>
            <w:shd w:val="solid" w:color="FFFFFF" w:fill="auto"/>
          </w:tcPr>
          <w:p w14:paraId="63F7174C"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19459F0C"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1EF34589" w14:textId="77777777" w:rsidR="00163FBB" w:rsidRPr="00F11966" w:rsidRDefault="00163FBB" w:rsidP="007014FE">
            <w:pPr>
              <w:pStyle w:val="TAL"/>
            </w:pPr>
            <w:r w:rsidRPr="00F11966">
              <w:t>Addition of Event Reporting Information Parameters for network data analytics</w:t>
            </w:r>
          </w:p>
        </w:tc>
        <w:tc>
          <w:tcPr>
            <w:tcW w:w="691" w:type="dxa"/>
            <w:shd w:val="solid" w:color="FFFFFF" w:fill="auto"/>
          </w:tcPr>
          <w:p w14:paraId="75BF58C1" w14:textId="77777777" w:rsidR="00163FBB" w:rsidRPr="00F11966" w:rsidRDefault="00163FBB" w:rsidP="007014FE">
            <w:pPr>
              <w:pStyle w:val="TAC"/>
              <w:rPr>
                <w:sz w:val="16"/>
                <w:szCs w:val="16"/>
              </w:rPr>
            </w:pPr>
            <w:r w:rsidRPr="00F11966">
              <w:rPr>
                <w:sz w:val="16"/>
                <w:szCs w:val="16"/>
              </w:rPr>
              <w:t>16.0.0</w:t>
            </w:r>
          </w:p>
        </w:tc>
      </w:tr>
      <w:tr w:rsidR="00163FBB" w:rsidRPr="00F11966" w14:paraId="3A09AF2B" w14:textId="77777777" w:rsidTr="007014FE">
        <w:trPr>
          <w:gridAfter w:val="1"/>
          <w:wAfter w:w="17" w:type="dxa"/>
        </w:trPr>
        <w:tc>
          <w:tcPr>
            <w:tcW w:w="800" w:type="dxa"/>
            <w:shd w:val="solid" w:color="FFFFFF" w:fill="auto"/>
          </w:tcPr>
          <w:p w14:paraId="12420128" w14:textId="77777777" w:rsidR="00163FBB" w:rsidRPr="00F11966" w:rsidRDefault="00163FBB" w:rsidP="007014FE">
            <w:pPr>
              <w:pStyle w:val="TAC"/>
              <w:rPr>
                <w:sz w:val="16"/>
                <w:szCs w:val="16"/>
              </w:rPr>
            </w:pPr>
            <w:r w:rsidRPr="00F11966">
              <w:rPr>
                <w:sz w:val="16"/>
                <w:szCs w:val="16"/>
              </w:rPr>
              <w:t>2019-06</w:t>
            </w:r>
          </w:p>
        </w:tc>
        <w:tc>
          <w:tcPr>
            <w:tcW w:w="800" w:type="dxa"/>
            <w:shd w:val="solid" w:color="FFFFFF" w:fill="auto"/>
          </w:tcPr>
          <w:p w14:paraId="09332291" w14:textId="77777777" w:rsidR="00163FBB" w:rsidRPr="00F11966" w:rsidRDefault="00163FBB" w:rsidP="007014FE">
            <w:pPr>
              <w:pStyle w:val="TAC"/>
              <w:rPr>
                <w:sz w:val="16"/>
                <w:szCs w:val="16"/>
              </w:rPr>
            </w:pPr>
            <w:r w:rsidRPr="00F11966">
              <w:rPr>
                <w:sz w:val="16"/>
                <w:szCs w:val="16"/>
              </w:rPr>
              <w:t>CT#84</w:t>
            </w:r>
          </w:p>
        </w:tc>
        <w:tc>
          <w:tcPr>
            <w:tcW w:w="1094" w:type="dxa"/>
            <w:shd w:val="solid" w:color="FFFFFF" w:fill="auto"/>
          </w:tcPr>
          <w:p w14:paraId="09C1CFA6" w14:textId="77777777" w:rsidR="00163FBB" w:rsidRPr="00F11966" w:rsidRDefault="00163FBB" w:rsidP="007014FE">
            <w:pPr>
              <w:pStyle w:val="TAC"/>
              <w:rPr>
                <w:sz w:val="16"/>
                <w:szCs w:val="16"/>
              </w:rPr>
            </w:pPr>
            <w:r w:rsidRPr="00F11966">
              <w:rPr>
                <w:sz w:val="16"/>
                <w:szCs w:val="16"/>
              </w:rPr>
              <w:t>CP-191055</w:t>
            </w:r>
          </w:p>
        </w:tc>
        <w:tc>
          <w:tcPr>
            <w:tcW w:w="567" w:type="dxa"/>
            <w:shd w:val="solid" w:color="FFFFFF" w:fill="auto"/>
          </w:tcPr>
          <w:p w14:paraId="6B47C4E8" w14:textId="77777777" w:rsidR="00163FBB" w:rsidRPr="00F11966" w:rsidRDefault="00163FBB" w:rsidP="007014FE">
            <w:pPr>
              <w:pStyle w:val="TAL"/>
              <w:rPr>
                <w:rFonts w:cs="Arial"/>
                <w:sz w:val="16"/>
                <w:szCs w:val="16"/>
              </w:rPr>
            </w:pPr>
            <w:r w:rsidRPr="00F11966">
              <w:rPr>
                <w:rFonts w:cs="Arial"/>
                <w:sz w:val="16"/>
                <w:szCs w:val="16"/>
              </w:rPr>
              <w:t>0091</w:t>
            </w:r>
          </w:p>
        </w:tc>
        <w:tc>
          <w:tcPr>
            <w:tcW w:w="425" w:type="dxa"/>
            <w:shd w:val="solid" w:color="FFFFFF" w:fill="auto"/>
          </w:tcPr>
          <w:p w14:paraId="3B59DB90" w14:textId="77777777" w:rsidR="00163FBB" w:rsidRPr="00F11966" w:rsidRDefault="00163FBB" w:rsidP="007014FE">
            <w:pPr>
              <w:pStyle w:val="TAR"/>
              <w:rPr>
                <w:rFonts w:cs="Arial"/>
                <w:sz w:val="16"/>
                <w:szCs w:val="16"/>
              </w:rPr>
            </w:pPr>
            <w:r w:rsidRPr="00F11966">
              <w:rPr>
                <w:rFonts w:cs="Arial"/>
                <w:sz w:val="16"/>
                <w:szCs w:val="16"/>
              </w:rPr>
              <w:t>2</w:t>
            </w:r>
          </w:p>
        </w:tc>
        <w:tc>
          <w:tcPr>
            <w:tcW w:w="425" w:type="dxa"/>
            <w:shd w:val="solid" w:color="FFFFFF" w:fill="auto"/>
          </w:tcPr>
          <w:p w14:paraId="0148F0B8"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6647684E" w14:textId="77777777" w:rsidR="00163FBB" w:rsidRPr="00F11966" w:rsidRDefault="00163FBB" w:rsidP="007014FE">
            <w:pPr>
              <w:pStyle w:val="TAL"/>
              <w:rPr>
                <w:noProof/>
                <w:lang w:eastAsia="zh-CN"/>
              </w:rPr>
            </w:pPr>
            <w:r w:rsidRPr="00F11966">
              <w:rPr>
                <w:rFonts w:hint="eastAsia"/>
                <w:noProof/>
                <w:lang w:eastAsia="zh-CN"/>
              </w:rPr>
              <w:t>NF discovery factors</w:t>
            </w:r>
          </w:p>
        </w:tc>
        <w:tc>
          <w:tcPr>
            <w:tcW w:w="691" w:type="dxa"/>
            <w:shd w:val="solid" w:color="FFFFFF" w:fill="auto"/>
          </w:tcPr>
          <w:p w14:paraId="5C7971A5" w14:textId="77777777" w:rsidR="00163FBB" w:rsidRPr="00F11966" w:rsidRDefault="00163FBB" w:rsidP="007014FE">
            <w:pPr>
              <w:pStyle w:val="TAC"/>
              <w:rPr>
                <w:sz w:val="16"/>
                <w:szCs w:val="16"/>
              </w:rPr>
            </w:pPr>
            <w:r w:rsidRPr="00F11966">
              <w:rPr>
                <w:sz w:val="16"/>
                <w:szCs w:val="16"/>
              </w:rPr>
              <w:t>16.0.0</w:t>
            </w:r>
          </w:p>
        </w:tc>
      </w:tr>
      <w:tr w:rsidR="00163FBB" w:rsidRPr="00F11966" w14:paraId="27B9F19D" w14:textId="77777777" w:rsidTr="007014FE">
        <w:trPr>
          <w:gridAfter w:val="1"/>
          <w:wAfter w:w="17" w:type="dxa"/>
        </w:trPr>
        <w:tc>
          <w:tcPr>
            <w:tcW w:w="800" w:type="dxa"/>
            <w:shd w:val="solid" w:color="FFFFFF" w:fill="auto"/>
          </w:tcPr>
          <w:p w14:paraId="2091D180" w14:textId="77777777" w:rsidR="00163FBB" w:rsidRPr="00F11966" w:rsidRDefault="00163FBB" w:rsidP="007014FE">
            <w:pPr>
              <w:pStyle w:val="TAC"/>
              <w:rPr>
                <w:sz w:val="16"/>
                <w:szCs w:val="16"/>
              </w:rPr>
            </w:pPr>
            <w:r w:rsidRPr="00F11966">
              <w:rPr>
                <w:sz w:val="16"/>
                <w:szCs w:val="16"/>
              </w:rPr>
              <w:t>2019-09</w:t>
            </w:r>
          </w:p>
        </w:tc>
        <w:tc>
          <w:tcPr>
            <w:tcW w:w="800" w:type="dxa"/>
            <w:shd w:val="solid" w:color="FFFFFF" w:fill="auto"/>
          </w:tcPr>
          <w:p w14:paraId="151EDCEA" w14:textId="77777777" w:rsidR="00163FBB" w:rsidRPr="00F11966" w:rsidRDefault="00163FBB" w:rsidP="007014FE">
            <w:pPr>
              <w:pStyle w:val="TAC"/>
              <w:rPr>
                <w:sz w:val="16"/>
                <w:szCs w:val="16"/>
              </w:rPr>
            </w:pPr>
            <w:r w:rsidRPr="00F11966">
              <w:rPr>
                <w:sz w:val="16"/>
                <w:szCs w:val="16"/>
              </w:rPr>
              <w:t>CT#85</w:t>
            </w:r>
          </w:p>
        </w:tc>
        <w:tc>
          <w:tcPr>
            <w:tcW w:w="1094" w:type="dxa"/>
            <w:shd w:val="solid" w:color="FFFFFF" w:fill="auto"/>
          </w:tcPr>
          <w:p w14:paraId="5C0DC670" w14:textId="77777777" w:rsidR="00163FBB" w:rsidRPr="00F11966" w:rsidRDefault="00163FBB" w:rsidP="007014FE">
            <w:pPr>
              <w:pStyle w:val="TAC"/>
              <w:rPr>
                <w:sz w:val="16"/>
                <w:szCs w:val="16"/>
              </w:rPr>
            </w:pPr>
            <w:r w:rsidRPr="00F11966">
              <w:rPr>
                <w:sz w:val="16"/>
                <w:szCs w:val="16"/>
              </w:rPr>
              <w:t>CP-192194</w:t>
            </w:r>
          </w:p>
        </w:tc>
        <w:tc>
          <w:tcPr>
            <w:tcW w:w="567" w:type="dxa"/>
            <w:shd w:val="solid" w:color="FFFFFF" w:fill="auto"/>
          </w:tcPr>
          <w:p w14:paraId="178290D4" w14:textId="77777777" w:rsidR="00163FBB" w:rsidRPr="00F11966" w:rsidRDefault="00163FBB" w:rsidP="007014FE">
            <w:pPr>
              <w:pStyle w:val="TAL"/>
              <w:rPr>
                <w:rFonts w:cs="Arial"/>
                <w:sz w:val="16"/>
                <w:szCs w:val="16"/>
              </w:rPr>
            </w:pPr>
            <w:r w:rsidRPr="00F11966">
              <w:rPr>
                <w:rFonts w:cs="Arial"/>
                <w:sz w:val="16"/>
                <w:szCs w:val="16"/>
              </w:rPr>
              <w:t>0102</w:t>
            </w:r>
          </w:p>
        </w:tc>
        <w:tc>
          <w:tcPr>
            <w:tcW w:w="425" w:type="dxa"/>
            <w:shd w:val="solid" w:color="FFFFFF" w:fill="auto"/>
          </w:tcPr>
          <w:p w14:paraId="06FADC34" w14:textId="77777777" w:rsidR="00163FBB" w:rsidRPr="00F11966" w:rsidRDefault="00163FBB" w:rsidP="007014FE">
            <w:pPr>
              <w:pStyle w:val="TAR"/>
              <w:rPr>
                <w:rFonts w:cs="Arial"/>
                <w:sz w:val="16"/>
                <w:szCs w:val="16"/>
              </w:rPr>
            </w:pPr>
            <w:r w:rsidRPr="00F11966">
              <w:rPr>
                <w:rFonts w:cs="Arial"/>
                <w:sz w:val="16"/>
                <w:szCs w:val="16"/>
              </w:rPr>
              <w:t>3</w:t>
            </w:r>
          </w:p>
        </w:tc>
        <w:tc>
          <w:tcPr>
            <w:tcW w:w="425" w:type="dxa"/>
            <w:shd w:val="solid" w:color="FFFFFF" w:fill="auto"/>
          </w:tcPr>
          <w:p w14:paraId="60DE596E"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4D19C70C" w14:textId="77777777" w:rsidR="00163FBB" w:rsidRPr="00F11966" w:rsidRDefault="00743542" w:rsidP="007014FE">
            <w:pPr>
              <w:pStyle w:val="TAL"/>
            </w:pPr>
            <w:fldSimple w:instr=" DOCPROPERTY  CrTitle  \* MERGEFORMAT ">
              <w:r w:rsidR="00163FBB" w:rsidRPr="00F11966">
                <w:t>NF Set and NF Service Set</w:t>
              </w:r>
            </w:fldSimple>
          </w:p>
        </w:tc>
        <w:tc>
          <w:tcPr>
            <w:tcW w:w="691" w:type="dxa"/>
            <w:shd w:val="solid" w:color="FFFFFF" w:fill="auto"/>
          </w:tcPr>
          <w:p w14:paraId="70F5FB63" w14:textId="77777777" w:rsidR="00163FBB" w:rsidRPr="00F11966" w:rsidRDefault="00163FBB" w:rsidP="007014FE">
            <w:pPr>
              <w:pStyle w:val="TAC"/>
              <w:rPr>
                <w:sz w:val="16"/>
                <w:szCs w:val="16"/>
              </w:rPr>
            </w:pPr>
            <w:r w:rsidRPr="00F11966">
              <w:rPr>
                <w:sz w:val="16"/>
                <w:szCs w:val="16"/>
              </w:rPr>
              <w:t>16.1.0</w:t>
            </w:r>
          </w:p>
        </w:tc>
      </w:tr>
      <w:tr w:rsidR="00163FBB" w:rsidRPr="00F11966" w14:paraId="4652706E" w14:textId="77777777" w:rsidTr="007014FE">
        <w:trPr>
          <w:gridAfter w:val="1"/>
          <w:wAfter w:w="17" w:type="dxa"/>
        </w:trPr>
        <w:tc>
          <w:tcPr>
            <w:tcW w:w="800" w:type="dxa"/>
            <w:shd w:val="solid" w:color="FFFFFF" w:fill="auto"/>
          </w:tcPr>
          <w:p w14:paraId="2376D633" w14:textId="77777777" w:rsidR="00163FBB" w:rsidRPr="00F11966" w:rsidRDefault="00163FBB" w:rsidP="007014FE">
            <w:pPr>
              <w:pStyle w:val="TAC"/>
              <w:rPr>
                <w:sz w:val="16"/>
                <w:szCs w:val="16"/>
              </w:rPr>
            </w:pPr>
            <w:r w:rsidRPr="00F11966">
              <w:rPr>
                <w:sz w:val="16"/>
                <w:szCs w:val="16"/>
              </w:rPr>
              <w:t>2019-09</w:t>
            </w:r>
          </w:p>
        </w:tc>
        <w:tc>
          <w:tcPr>
            <w:tcW w:w="800" w:type="dxa"/>
            <w:shd w:val="solid" w:color="FFFFFF" w:fill="auto"/>
          </w:tcPr>
          <w:p w14:paraId="210424EB" w14:textId="77777777" w:rsidR="00163FBB" w:rsidRPr="00F11966" w:rsidRDefault="00163FBB" w:rsidP="007014FE">
            <w:pPr>
              <w:pStyle w:val="TAC"/>
              <w:rPr>
                <w:sz w:val="16"/>
                <w:szCs w:val="16"/>
              </w:rPr>
            </w:pPr>
            <w:r w:rsidRPr="00F11966">
              <w:rPr>
                <w:sz w:val="16"/>
                <w:szCs w:val="16"/>
              </w:rPr>
              <w:t>CT#85</w:t>
            </w:r>
          </w:p>
        </w:tc>
        <w:tc>
          <w:tcPr>
            <w:tcW w:w="1094" w:type="dxa"/>
            <w:shd w:val="solid" w:color="FFFFFF" w:fill="auto"/>
          </w:tcPr>
          <w:p w14:paraId="3708FC4D" w14:textId="77777777" w:rsidR="00163FBB" w:rsidRPr="00F11966" w:rsidRDefault="00163FBB" w:rsidP="007014FE">
            <w:pPr>
              <w:pStyle w:val="TAC"/>
              <w:rPr>
                <w:sz w:val="16"/>
                <w:szCs w:val="16"/>
              </w:rPr>
            </w:pPr>
            <w:r w:rsidRPr="00F11966">
              <w:rPr>
                <w:sz w:val="16"/>
                <w:szCs w:val="16"/>
              </w:rPr>
              <w:t>CP-192133</w:t>
            </w:r>
          </w:p>
        </w:tc>
        <w:tc>
          <w:tcPr>
            <w:tcW w:w="567" w:type="dxa"/>
            <w:shd w:val="solid" w:color="FFFFFF" w:fill="auto"/>
          </w:tcPr>
          <w:p w14:paraId="6EC3E0E6" w14:textId="77777777" w:rsidR="00163FBB" w:rsidRPr="00F11966" w:rsidRDefault="00163FBB" w:rsidP="007014FE">
            <w:pPr>
              <w:pStyle w:val="TAL"/>
              <w:rPr>
                <w:rFonts w:cs="Arial"/>
                <w:sz w:val="16"/>
                <w:szCs w:val="16"/>
              </w:rPr>
            </w:pPr>
            <w:r w:rsidRPr="00F11966">
              <w:rPr>
                <w:rFonts w:cs="Arial"/>
                <w:sz w:val="16"/>
                <w:szCs w:val="16"/>
              </w:rPr>
              <w:t>0103</w:t>
            </w:r>
          </w:p>
        </w:tc>
        <w:tc>
          <w:tcPr>
            <w:tcW w:w="425" w:type="dxa"/>
            <w:shd w:val="solid" w:color="FFFFFF" w:fill="auto"/>
          </w:tcPr>
          <w:p w14:paraId="6B97C9F8" w14:textId="77777777" w:rsidR="00163FBB" w:rsidRPr="00F11966" w:rsidRDefault="00163FBB" w:rsidP="007014FE">
            <w:pPr>
              <w:pStyle w:val="TAR"/>
              <w:rPr>
                <w:rFonts w:cs="Arial"/>
                <w:sz w:val="16"/>
                <w:szCs w:val="16"/>
              </w:rPr>
            </w:pPr>
          </w:p>
        </w:tc>
        <w:tc>
          <w:tcPr>
            <w:tcW w:w="425" w:type="dxa"/>
            <w:shd w:val="solid" w:color="FFFFFF" w:fill="auto"/>
          </w:tcPr>
          <w:p w14:paraId="392C1705"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6B7BF241" w14:textId="77777777" w:rsidR="00163FBB" w:rsidRPr="00F11966" w:rsidRDefault="00163FBB" w:rsidP="007014FE">
            <w:pPr>
              <w:pStyle w:val="TAL"/>
              <w:rPr>
                <w:noProof/>
                <w:lang w:eastAsia="zh-CN"/>
              </w:rPr>
            </w:pPr>
            <w:proofErr w:type="spellStart"/>
            <w:r w:rsidRPr="00F11966">
              <w:t>PlmnId</w:t>
            </w:r>
            <w:proofErr w:type="spellEnd"/>
          </w:p>
        </w:tc>
        <w:tc>
          <w:tcPr>
            <w:tcW w:w="691" w:type="dxa"/>
            <w:shd w:val="solid" w:color="FFFFFF" w:fill="auto"/>
          </w:tcPr>
          <w:p w14:paraId="0D09A6D8" w14:textId="77777777" w:rsidR="00163FBB" w:rsidRPr="00F11966" w:rsidRDefault="00163FBB" w:rsidP="007014FE">
            <w:pPr>
              <w:pStyle w:val="TAC"/>
              <w:rPr>
                <w:sz w:val="16"/>
                <w:szCs w:val="16"/>
              </w:rPr>
            </w:pPr>
            <w:r w:rsidRPr="00F11966">
              <w:rPr>
                <w:sz w:val="16"/>
                <w:szCs w:val="16"/>
              </w:rPr>
              <w:t>16.1.0</w:t>
            </w:r>
          </w:p>
        </w:tc>
      </w:tr>
      <w:tr w:rsidR="00163FBB" w:rsidRPr="00F11966" w14:paraId="3518966E" w14:textId="77777777" w:rsidTr="007014FE">
        <w:trPr>
          <w:gridAfter w:val="1"/>
          <w:wAfter w:w="17" w:type="dxa"/>
        </w:trPr>
        <w:tc>
          <w:tcPr>
            <w:tcW w:w="800" w:type="dxa"/>
            <w:shd w:val="solid" w:color="FFFFFF" w:fill="auto"/>
          </w:tcPr>
          <w:p w14:paraId="63AFFC22" w14:textId="77777777" w:rsidR="00163FBB" w:rsidRPr="00F11966" w:rsidRDefault="00163FBB" w:rsidP="007014FE">
            <w:pPr>
              <w:pStyle w:val="TAC"/>
              <w:rPr>
                <w:sz w:val="16"/>
                <w:szCs w:val="16"/>
              </w:rPr>
            </w:pPr>
            <w:r w:rsidRPr="00F11966">
              <w:rPr>
                <w:sz w:val="16"/>
                <w:szCs w:val="16"/>
              </w:rPr>
              <w:t>2019-09</w:t>
            </w:r>
          </w:p>
        </w:tc>
        <w:tc>
          <w:tcPr>
            <w:tcW w:w="800" w:type="dxa"/>
            <w:shd w:val="solid" w:color="FFFFFF" w:fill="auto"/>
          </w:tcPr>
          <w:p w14:paraId="71688BD3" w14:textId="77777777" w:rsidR="00163FBB" w:rsidRPr="00F11966" w:rsidRDefault="00163FBB" w:rsidP="007014FE">
            <w:pPr>
              <w:pStyle w:val="TAC"/>
              <w:rPr>
                <w:sz w:val="16"/>
                <w:szCs w:val="16"/>
              </w:rPr>
            </w:pPr>
            <w:r w:rsidRPr="00F11966">
              <w:rPr>
                <w:sz w:val="16"/>
                <w:szCs w:val="16"/>
              </w:rPr>
              <w:t>CT#85</w:t>
            </w:r>
          </w:p>
        </w:tc>
        <w:tc>
          <w:tcPr>
            <w:tcW w:w="1094" w:type="dxa"/>
            <w:shd w:val="solid" w:color="FFFFFF" w:fill="auto"/>
          </w:tcPr>
          <w:p w14:paraId="52C917EF" w14:textId="77777777" w:rsidR="00163FBB" w:rsidRPr="00F11966" w:rsidRDefault="00163FBB" w:rsidP="007014FE">
            <w:pPr>
              <w:pStyle w:val="TAC"/>
              <w:rPr>
                <w:sz w:val="16"/>
                <w:szCs w:val="16"/>
              </w:rPr>
            </w:pPr>
            <w:r w:rsidRPr="00F11966">
              <w:rPr>
                <w:sz w:val="16"/>
                <w:szCs w:val="16"/>
              </w:rPr>
              <w:t>CP-192133</w:t>
            </w:r>
          </w:p>
        </w:tc>
        <w:tc>
          <w:tcPr>
            <w:tcW w:w="567" w:type="dxa"/>
            <w:shd w:val="solid" w:color="FFFFFF" w:fill="auto"/>
          </w:tcPr>
          <w:p w14:paraId="07A81673" w14:textId="77777777" w:rsidR="00163FBB" w:rsidRPr="00F11966" w:rsidRDefault="00163FBB" w:rsidP="007014FE">
            <w:pPr>
              <w:pStyle w:val="TAL"/>
              <w:rPr>
                <w:rFonts w:cs="Arial"/>
                <w:sz w:val="16"/>
                <w:szCs w:val="16"/>
              </w:rPr>
            </w:pPr>
            <w:r w:rsidRPr="00F11966">
              <w:rPr>
                <w:rFonts w:cs="Arial"/>
                <w:sz w:val="16"/>
                <w:szCs w:val="16"/>
              </w:rPr>
              <w:t>0104</w:t>
            </w:r>
          </w:p>
        </w:tc>
        <w:tc>
          <w:tcPr>
            <w:tcW w:w="425" w:type="dxa"/>
            <w:shd w:val="solid" w:color="FFFFFF" w:fill="auto"/>
          </w:tcPr>
          <w:p w14:paraId="5671FF76"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6E6228DB"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46C65557" w14:textId="77777777" w:rsidR="00163FBB" w:rsidRPr="00F11966" w:rsidRDefault="00163FBB" w:rsidP="007014FE">
            <w:pPr>
              <w:pStyle w:val="TAL"/>
              <w:rPr>
                <w:noProof/>
                <w:lang w:eastAsia="zh-CN"/>
              </w:rPr>
            </w:pPr>
            <w:r w:rsidRPr="00F11966">
              <w:t>Closed Access Group</w:t>
            </w:r>
          </w:p>
        </w:tc>
        <w:tc>
          <w:tcPr>
            <w:tcW w:w="691" w:type="dxa"/>
            <w:shd w:val="solid" w:color="FFFFFF" w:fill="auto"/>
          </w:tcPr>
          <w:p w14:paraId="41C4C724" w14:textId="77777777" w:rsidR="00163FBB" w:rsidRPr="00F11966" w:rsidRDefault="00163FBB" w:rsidP="007014FE">
            <w:pPr>
              <w:pStyle w:val="TAC"/>
              <w:rPr>
                <w:sz w:val="16"/>
                <w:szCs w:val="16"/>
              </w:rPr>
            </w:pPr>
            <w:r w:rsidRPr="00F11966">
              <w:rPr>
                <w:sz w:val="16"/>
                <w:szCs w:val="16"/>
              </w:rPr>
              <w:t>16.1.0</w:t>
            </w:r>
          </w:p>
        </w:tc>
      </w:tr>
      <w:tr w:rsidR="00163FBB" w:rsidRPr="00F11966" w14:paraId="41B8A348" w14:textId="77777777" w:rsidTr="007014FE">
        <w:trPr>
          <w:gridAfter w:val="1"/>
          <w:wAfter w:w="17" w:type="dxa"/>
        </w:trPr>
        <w:tc>
          <w:tcPr>
            <w:tcW w:w="800" w:type="dxa"/>
            <w:shd w:val="solid" w:color="FFFFFF" w:fill="auto"/>
          </w:tcPr>
          <w:p w14:paraId="0B4FD873" w14:textId="77777777" w:rsidR="00163FBB" w:rsidRPr="00F11966" w:rsidRDefault="00163FBB" w:rsidP="007014FE">
            <w:pPr>
              <w:pStyle w:val="TAC"/>
              <w:rPr>
                <w:sz w:val="16"/>
                <w:szCs w:val="16"/>
              </w:rPr>
            </w:pPr>
            <w:r w:rsidRPr="00F11966">
              <w:rPr>
                <w:sz w:val="16"/>
                <w:szCs w:val="16"/>
              </w:rPr>
              <w:t>2019-09</w:t>
            </w:r>
          </w:p>
        </w:tc>
        <w:tc>
          <w:tcPr>
            <w:tcW w:w="800" w:type="dxa"/>
            <w:shd w:val="solid" w:color="FFFFFF" w:fill="auto"/>
          </w:tcPr>
          <w:p w14:paraId="112F6921" w14:textId="77777777" w:rsidR="00163FBB" w:rsidRPr="00F11966" w:rsidRDefault="00163FBB" w:rsidP="007014FE">
            <w:pPr>
              <w:pStyle w:val="TAC"/>
              <w:rPr>
                <w:sz w:val="16"/>
                <w:szCs w:val="16"/>
              </w:rPr>
            </w:pPr>
            <w:r w:rsidRPr="00F11966">
              <w:rPr>
                <w:sz w:val="16"/>
                <w:szCs w:val="16"/>
              </w:rPr>
              <w:t>CT#85</w:t>
            </w:r>
          </w:p>
        </w:tc>
        <w:tc>
          <w:tcPr>
            <w:tcW w:w="1094" w:type="dxa"/>
            <w:shd w:val="solid" w:color="FFFFFF" w:fill="auto"/>
          </w:tcPr>
          <w:p w14:paraId="62E0D70D" w14:textId="77777777" w:rsidR="00163FBB" w:rsidRPr="00F11966" w:rsidRDefault="00163FBB" w:rsidP="007014FE">
            <w:pPr>
              <w:pStyle w:val="TAC"/>
              <w:rPr>
                <w:sz w:val="16"/>
                <w:szCs w:val="16"/>
              </w:rPr>
            </w:pPr>
            <w:r w:rsidRPr="00F11966">
              <w:rPr>
                <w:sz w:val="16"/>
                <w:szCs w:val="16"/>
              </w:rPr>
              <w:t>CP-192028</w:t>
            </w:r>
          </w:p>
        </w:tc>
        <w:tc>
          <w:tcPr>
            <w:tcW w:w="567" w:type="dxa"/>
            <w:shd w:val="solid" w:color="FFFFFF" w:fill="auto"/>
          </w:tcPr>
          <w:p w14:paraId="66A6F32C" w14:textId="77777777" w:rsidR="00163FBB" w:rsidRPr="00F11966" w:rsidRDefault="00163FBB" w:rsidP="007014FE">
            <w:pPr>
              <w:pStyle w:val="TAL"/>
              <w:rPr>
                <w:rFonts w:cs="Arial"/>
                <w:sz w:val="16"/>
                <w:szCs w:val="16"/>
              </w:rPr>
            </w:pPr>
            <w:r w:rsidRPr="00F11966">
              <w:rPr>
                <w:rFonts w:cs="Arial"/>
                <w:sz w:val="16"/>
                <w:szCs w:val="16"/>
              </w:rPr>
              <w:t>0113</w:t>
            </w:r>
          </w:p>
        </w:tc>
        <w:tc>
          <w:tcPr>
            <w:tcW w:w="425" w:type="dxa"/>
            <w:shd w:val="solid" w:color="FFFFFF" w:fill="auto"/>
          </w:tcPr>
          <w:p w14:paraId="2DCBDCF1" w14:textId="77777777" w:rsidR="00163FBB" w:rsidRPr="00F11966" w:rsidRDefault="00163FBB" w:rsidP="007014FE">
            <w:pPr>
              <w:pStyle w:val="TAR"/>
              <w:rPr>
                <w:rFonts w:cs="Arial"/>
                <w:sz w:val="16"/>
                <w:szCs w:val="16"/>
              </w:rPr>
            </w:pPr>
            <w:r w:rsidRPr="00F11966">
              <w:rPr>
                <w:rFonts w:cs="Arial"/>
                <w:sz w:val="16"/>
                <w:szCs w:val="16"/>
              </w:rPr>
              <w:t>2</w:t>
            </w:r>
          </w:p>
        </w:tc>
        <w:tc>
          <w:tcPr>
            <w:tcW w:w="425" w:type="dxa"/>
            <w:shd w:val="solid" w:color="FFFFFF" w:fill="auto"/>
          </w:tcPr>
          <w:p w14:paraId="00E7C9FE"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573CD0D7" w14:textId="77777777" w:rsidR="00163FBB" w:rsidRPr="00F11966" w:rsidRDefault="00163FBB" w:rsidP="007014FE">
            <w:pPr>
              <w:pStyle w:val="TAL"/>
            </w:pPr>
            <w:r w:rsidRPr="00F11966">
              <w:t>Network Identifier for SNPN</w:t>
            </w:r>
          </w:p>
        </w:tc>
        <w:tc>
          <w:tcPr>
            <w:tcW w:w="691" w:type="dxa"/>
            <w:shd w:val="solid" w:color="FFFFFF" w:fill="auto"/>
          </w:tcPr>
          <w:p w14:paraId="5324B174" w14:textId="77777777" w:rsidR="00163FBB" w:rsidRPr="00F11966" w:rsidRDefault="00163FBB" w:rsidP="007014FE">
            <w:pPr>
              <w:pStyle w:val="TAC"/>
              <w:rPr>
                <w:sz w:val="16"/>
                <w:szCs w:val="16"/>
              </w:rPr>
            </w:pPr>
            <w:r w:rsidRPr="00F11966">
              <w:rPr>
                <w:sz w:val="16"/>
                <w:szCs w:val="16"/>
              </w:rPr>
              <w:t>16.1.0</w:t>
            </w:r>
          </w:p>
        </w:tc>
      </w:tr>
      <w:tr w:rsidR="00163FBB" w:rsidRPr="00F11966" w14:paraId="51FBB461" w14:textId="77777777" w:rsidTr="007014FE">
        <w:trPr>
          <w:gridAfter w:val="1"/>
          <w:wAfter w:w="17" w:type="dxa"/>
        </w:trPr>
        <w:tc>
          <w:tcPr>
            <w:tcW w:w="800" w:type="dxa"/>
            <w:shd w:val="solid" w:color="FFFFFF" w:fill="auto"/>
          </w:tcPr>
          <w:p w14:paraId="635CC976" w14:textId="77777777" w:rsidR="00163FBB" w:rsidRPr="00F11966" w:rsidRDefault="00163FBB" w:rsidP="007014FE">
            <w:pPr>
              <w:pStyle w:val="TAC"/>
              <w:rPr>
                <w:sz w:val="16"/>
                <w:szCs w:val="16"/>
              </w:rPr>
            </w:pPr>
            <w:r w:rsidRPr="00F11966">
              <w:rPr>
                <w:sz w:val="16"/>
                <w:szCs w:val="16"/>
              </w:rPr>
              <w:t>2019-09</w:t>
            </w:r>
          </w:p>
        </w:tc>
        <w:tc>
          <w:tcPr>
            <w:tcW w:w="800" w:type="dxa"/>
            <w:shd w:val="solid" w:color="FFFFFF" w:fill="auto"/>
          </w:tcPr>
          <w:p w14:paraId="79A99891" w14:textId="77777777" w:rsidR="00163FBB" w:rsidRPr="00F11966" w:rsidRDefault="00163FBB" w:rsidP="007014FE">
            <w:pPr>
              <w:pStyle w:val="TAC"/>
              <w:rPr>
                <w:sz w:val="16"/>
                <w:szCs w:val="16"/>
              </w:rPr>
            </w:pPr>
            <w:r w:rsidRPr="00F11966">
              <w:rPr>
                <w:sz w:val="16"/>
                <w:szCs w:val="16"/>
              </w:rPr>
              <w:t>CT#85</w:t>
            </w:r>
          </w:p>
        </w:tc>
        <w:tc>
          <w:tcPr>
            <w:tcW w:w="1094" w:type="dxa"/>
            <w:shd w:val="solid" w:color="FFFFFF" w:fill="auto"/>
          </w:tcPr>
          <w:p w14:paraId="7A4EF7AC" w14:textId="77777777" w:rsidR="00163FBB" w:rsidRPr="00F11966" w:rsidRDefault="00163FBB" w:rsidP="007014FE">
            <w:pPr>
              <w:pStyle w:val="TAC"/>
              <w:rPr>
                <w:sz w:val="16"/>
                <w:szCs w:val="16"/>
              </w:rPr>
            </w:pPr>
            <w:r w:rsidRPr="00F11966">
              <w:rPr>
                <w:sz w:val="16"/>
                <w:szCs w:val="16"/>
              </w:rPr>
              <w:t>CP-192211</w:t>
            </w:r>
          </w:p>
        </w:tc>
        <w:tc>
          <w:tcPr>
            <w:tcW w:w="567" w:type="dxa"/>
            <w:shd w:val="solid" w:color="FFFFFF" w:fill="auto"/>
          </w:tcPr>
          <w:p w14:paraId="42806B35" w14:textId="77777777" w:rsidR="00163FBB" w:rsidRPr="00F11966" w:rsidRDefault="00163FBB" w:rsidP="007014FE">
            <w:pPr>
              <w:pStyle w:val="TAL"/>
              <w:rPr>
                <w:rFonts w:cs="Arial"/>
                <w:sz w:val="16"/>
                <w:szCs w:val="16"/>
              </w:rPr>
            </w:pPr>
            <w:r w:rsidRPr="00F11966">
              <w:rPr>
                <w:rFonts w:cs="Arial"/>
                <w:sz w:val="16"/>
                <w:szCs w:val="16"/>
              </w:rPr>
              <w:t>0105</w:t>
            </w:r>
          </w:p>
        </w:tc>
        <w:tc>
          <w:tcPr>
            <w:tcW w:w="425" w:type="dxa"/>
            <w:shd w:val="solid" w:color="FFFFFF" w:fill="auto"/>
          </w:tcPr>
          <w:p w14:paraId="539DB57B" w14:textId="77777777" w:rsidR="00163FBB" w:rsidRPr="00F11966" w:rsidRDefault="00163FBB" w:rsidP="007014FE">
            <w:pPr>
              <w:pStyle w:val="TAR"/>
              <w:rPr>
                <w:rFonts w:cs="Arial"/>
                <w:sz w:val="16"/>
                <w:szCs w:val="16"/>
              </w:rPr>
            </w:pPr>
            <w:r w:rsidRPr="00F11966">
              <w:rPr>
                <w:rFonts w:cs="Arial"/>
                <w:sz w:val="16"/>
                <w:szCs w:val="16"/>
              </w:rPr>
              <w:t>2</w:t>
            </w:r>
          </w:p>
        </w:tc>
        <w:tc>
          <w:tcPr>
            <w:tcW w:w="425" w:type="dxa"/>
            <w:shd w:val="solid" w:color="FFFFFF" w:fill="auto"/>
          </w:tcPr>
          <w:p w14:paraId="644818BB"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3CE9B119" w14:textId="77777777" w:rsidR="00163FBB" w:rsidRPr="00F11966" w:rsidRDefault="00163FBB" w:rsidP="007014FE">
            <w:pPr>
              <w:pStyle w:val="TAL"/>
            </w:pPr>
            <w:r w:rsidRPr="00F11966">
              <w:rPr>
                <w:rFonts w:hint="eastAsia"/>
                <w:lang w:val="en-US" w:eastAsia="zh-CN"/>
              </w:rPr>
              <w:t>Common Data Type for 5G SRVCC</w:t>
            </w:r>
          </w:p>
        </w:tc>
        <w:tc>
          <w:tcPr>
            <w:tcW w:w="691" w:type="dxa"/>
            <w:shd w:val="solid" w:color="FFFFFF" w:fill="auto"/>
          </w:tcPr>
          <w:p w14:paraId="6C3BECE3" w14:textId="77777777" w:rsidR="00163FBB" w:rsidRPr="00F11966" w:rsidRDefault="00163FBB" w:rsidP="007014FE">
            <w:pPr>
              <w:pStyle w:val="TAC"/>
              <w:rPr>
                <w:sz w:val="16"/>
                <w:szCs w:val="16"/>
              </w:rPr>
            </w:pPr>
            <w:r w:rsidRPr="00F11966">
              <w:rPr>
                <w:sz w:val="16"/>
                <w:szCs w:val="16"/>
              </w:rPr>
              <w:t>16.1.0</w:t>
            </w:r>
          </w:p>
        </w:tc>
      </w:tr>
      <w:tr w:rsidR="00163FBB" w:rsidRPr="00F11966" w14:paraId="1D7A1E49" w14:textId="77777777" w:rsidTr="007014FE">
        <w:trPr>
          <w:gridAfter w:val="1"/>
          <w:wAfter w:w="17" w:type="dxa"/>
        </w:trPr>
        <w:tc>
          <w:tcPr>
            <w:tcW w:w="800" w:type="dxa"/>
            <w:shd w:val="solid" w:color="FFFFFF" w:fill="auto"/>
          </w:tcPr>
          <w:p w14:paraId="4043C714" w14:textId="77777777" w:rsidR="00163FBB" w:rsidRPr="00F11966" w:rsidRDefault="00163FBB" w:rsidP="007014FE">
            <w:pPr>
              <w:pStyle w:val="TAC"/>
              <w:rPr>
                <w:sz w:val="16"/>
                <w:szCs w:val="16"/>
              </w:rPr>
            </w:pPr>
            <w:r w:rsidRPr="00F11966">
              <w:rPr>
                <w:sz w:val="16"/>
                <w:szCs w:val="16"/>
              </w:rPr>
              <w:t>2019-09</w:t>
            </w:r>
          </w:p>
        </w:tc>
        <w:tc>
          <w:tcPr>
            <w:tcW w:w="800" w:type="dxa"/>
            <w:shd w:val="solid" w:color="FFFFFF" w:fill="auto"/>
          </w:tcPr>
          <w:p w14:paraId="03391BF1" w14:textId="77777777" w:rsidR="00163FBB" w:rsidRPr="00F11966" w:rsidRDefault="00163FBB" w:rsidP="007014FE">
            <w:pPr>
              <w:pStyle w:val="TAC"/>
              <w:rPr>
                <w:sz w:val="16"/>
                <w:szCs w:val="16"/>
              </w:rPr>
            </w:pPr>
            <w:r w:rsidRPr="00F11966">
              <w:rPr>
                <w:sz w:val="16"/>
                <w:szCs w:val="16"/>
              </w:rPr>
              <w:t>CT#85</w:t>
            </w:r>
          </w:p>
        </w:tc>
        <w:tc>
          <w:tcPr>
            <w:tcW w:w="1094" w:type="dxa"/>
            <w:shd w:val="solid" w:color="FFFFFF" w:fill="auto"/>
          </w:tcPr>
          <w:p w14:paraId="40F19F94" w14:textId="77777777" w:rsidR="00163FBB" w:rsidRPr="00F11966" w:rsidRDefault="00163FBB" w:rsidP="007014FE">
            <w:pPr>
              <w:pStyle w:val="TAC"/>
              <w:rPr>
                <w:sz w:val="16"/>
                <w:szCs w:val="16"/>
              </w:rPr>
            </w:pPr>
            <w:r w:rsidRPr="00F11966">
              <w:rPr>
                <w:sz w:val="16"/>
                <w:szCs w:val="16"/>
              </w:rPr>
              <w:t>CP-192115</w:t>
            </w:r>
          </w:p>
        </w:tc>
        <w:tc>
          <w:tcPr>
            <w:tcW w:w="567" w:type="dxa"/>
            <w:shd w:val="solid" w:color="FFFFFF" w:fill="auto"/>
          </w:tcPr>
          <w:p w14:paraId="1083BEFF" w14:textId="77777777" w:rsidR="00163FBB" w:rsidRPr="00F11966" w:rsidRDefault="00163FBB" w:rsidP="007014FE">
            <w:pPr>
              <w:pStyle w:val="TAL"/>
              <w:rPr>
                <w:rFonts w:cs="Arial"/>
                <w:sz w:val="16"/>
                <w:szCs w:val="16"/>
              </w:rPr>
            </w:pPr>
            <w:r w:rsidRPr="00F11966">
              <w:rPr>
                <w:rFonts w:cs="Arial"/>
                <w:sz w:val="16"/>
                <w:szCs w:val="16"/>
              </w:rPr>
              <w:t>0107</w:t>
            </w:r>
          </w:p>
        </w:tc>
        <w:tc>
          <w:tcPr>
            <w:tcW w:w="425" w:type="dxa"/>
            <w:shd w:val="solid" w:color="FFFFFF" w:fill="auto"/>
          </w:tcPr>
          <w:p w14:paraId="2942F908"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09586AD2" w14:textId="77777777" w:rsidR="00163FBB" w:rsidRPr="00F11966" w:rsidRDefault="00163FBB" w:rsidP="007014FE">
            <w:pPr>
              <w:pStyle w:val="TAC"/>
              <w:rPr>
                <w:rFonts w:cs="Arial"/>
                <w:sz w:val="16"/>
                <w:szCs w:val="16"/>
              </w:rPr>
            </w:pPr>
            <w:r w:rsidRPr="00F11966">
              <w:rPr>
                <w:rFonts w:cs="Arial"/>
                <w:sz w:val="16"/>
                <w:szCs w:val="16"/>
              </w:rPr>
              <w:t>A</w:t>
            </w:r>
          </w:p>
        </w:tc>
        <w:tc>
          <w:tcPr>
            <w:tcW w:w="4820" w:type="dxa"/>
            <w:shd w:val="solid" w:color="FFFFFF" w:fill="auto"/>
          </w:tcPr>
          <w:p w14:paraId="2006B5A2" w14:textId="77777777" w:rsidR="00163FBB" w:rsidRPr="00F11966" w:rsidRDefault="00163FBB" w:rsidP="007014FE">
            <w:pPr>
              <w:pStyle w:val="TAL"/>
            </w:pPr>
            <w:r w:rsidRPr="00F11966">
              <w:t>PRA ID encoding</w:t>
            </w:r>
          </w:p>
        </w:tc>
        <w:tc>
          <w:tcPr>
            <w:tcW w:w="691" w:type="dxa"/>
            <w:shd w:val="solid" w:color="FFFFFF" w:fill="auto"/>
          </w:tcPr>
          <w:p w14:paraId="3C72DC4C" w14:textId="77777777" w:rsidR="00163FBB" w:rsidRPr="00F11966" w:rsidRDefault="00163FBB" w:rsidP="007014FE">
            <w:pPr>
              <w:pStyle w:val="TAC"/>
              <w:rPr>
                <w:sz w:val="16"/>
                <w:szCs w:val="16"/>
              </w:rPr>
            </w:pPr>
            <w:r w:rsidRPr="00F11966">
              <w:rPr>
                <w:sz w:val="16"/>
                <w:szCs w:val="16"/>
              </w:rPr>
              <w:t>16.1.0</w:t>
            </w:r>
          </w:p>
        </w:tc>
      </w:tr>
      <w:tr w:rsidR="00163FBB" w:rsidRPr="00F11966" w14:paraId="42E585BB" w14:textId="77777777" w:rsidTr="007014FE">
        <w:trPr>
          <w:gridAfter w:val="1"/>
          <w:wAfter w:w="17" w:type="dxa"/>
        </w:trPr>
        <w:tc>
          <w:tcPr>
            <w:tcW w:w="800" w:type="dxa"/>
            <w:shd w:val="solid" w:color="FFFFFF" w:fill="auto"/>
          </w:tcPr>
          <w:p w14:paraId="70E8A5B7" w14:textId="77777777" w:rsidR="00163FBB" w:rsidRPr="00F11966" w:rsidRDefault="00163FBB" w:rsidP="007014FE">
            <w:pPr>
              <w:pStyle w:val="TAC"/>
              <w:rPr>
                <w:sz w:val="16"/>
                <w:szCs w:val="16"/>
              </w:rPr>
            </w:pPr>
            <w:r w:rsidRPr="00F11966">
              <w:rPr>
                <w:sz w:val="16"/>
                <w:szCs w:val="16"/>
              </w:rPr>
              <w:t>2019-09</w:t>
            </w:r>
          </w:p>
        </w:tc>
        <w:tc>
          <w:tcPr>
            <w:tcW w:w="800" w:type="dxa"/>
            <w:shd w:val="solid" w:color="FFFFFF" w:fill="auto"/>
          </w:tcPr>
          <w:p w14:paraId="282A5D76" w14:textId="77777777" w:rsidR="00163FBB" w:rsidRPr="00F11966" w:rsidRDefault="00163FBB" w:rsidP="007014FE">
            <w:pPr>
              <w:pStyle w:val="TAC"/>
              <w:rPr>
                <w:sz w:val="16"/>
                <w:szCs w:val="16"/>
              </w:rPr>
            </w:pPr>
            <w:r w:rsidRPr="00F11966">
              <w:rPr>
                <w:sz w:val="16"/>
                <w:szCs w:val="16"/>
              </w:rPr>
              <w:t>CT#85</w:t>
            </w:r>
          </w:p>
        </w:tc>
        <w:tc>
          <w:tcPr>
            <w:tcW w:w="1094" w:type="dxa"/>
            <w:shd w:val="solid" w:color="FFFFFF" w:fill="auto"/>
          </w:tcPr>
          <w:p w14:paraId="7C5034A1" w14:textId="77777777" w:rsidR="00163FBB" w:rsidRPr="00F11966" w:rsidRDefault="00163FBB" w:rsidP="007014FE">
            <w:pPr>
              <w:pStyle w:val="TAC"/>
              <w:rPr>
                <w:sz w:val="16"/>
                <w:szCs w:val="16"/>
              </w:rPr>
            </w:pPr>
            <w:r w:rsidRPr="00F11966">
              <w:rPr>
                <w:sz w:val="16"/>
                <w:szCs w:val="16"/>
              </w:rPr>
              <w:t>CP-192123</w:t>
            </w:r>
          </w:p>
        </w:tc>
        <w:tc>
          <w:tcPr>
            <w:tcW w:w="567" w:type="dxa"/>
            <w:shd w:val="solid" w:color="FFFFFF" w:fill="auto"/>
          </w:tcPr>
          <w:p w14:paraId="2C00109B" w14:textId="77777777" w:rsidR="00163FBB" w:rsidRPr="00F11966" w:rsidRDefault="00163FBB" w:rsidP="007014FE">
            <w:pPr>
              <w:pStyle w:val="TAL"/>
              <w:rPr>
                <w:rFonts w:cs="Arial"/>
                <w:sz w:val="16"/>
                <w:szCs w:val="16"/>
              </w:rPr>
            </w:pPr>
            <w:r w:rsidRPr="00F11966">
              <w:rPr>
                <w:rFonts w:cs="Arial"/>
                <w:sz w:val="16"/>
                <w:szCs w:val="16"/>
              </w:rPr>
              <w:t>0108</w:t>
            </w:r>
          </w:p>
        </w:tc>
        <w:tc>
          <w:tcPr>
            <w:tcW w:w="425" w:type="dxa"/>
            <w:shd w:val="solid" w:color="FFFFFF" w:fill="auto"/>
          </w:tcPr>
          <w:p w14:paraId="1989D790"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581F6D34"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48AD3F14" w14:textId="77777777" w:rsidR="00163FBB" w:rsidRPr="00F11966" w:rsidRDefault="00163FBB" w:rsidP="007014FE">
            <w:pPr>
              <w:pStyle w:val="TAL"/>
            </w:pPr>
            <w:r w:rsidRPr="00F11966">
              <w:t>DNN Format correction</w:t>
            </w:r>
          </w:p>
        </w:tc>
        <w:tc>
          <w:tcPr>
            <w:tcW w:w="691" w:type="dxa"/>
            <w:shd w:val="solid" w:color="FFFFFF" w:fill="auto"/>
          </w:tcPr>
          <w:p w14:paraId="3959BE47" w14:textId="77777777" w:rsidR="00163FBB" w:rsidRPr="00F11966" w:rsidRDefault="00163FBB" w:rsidP="007014FE">
            <w:pPr>
              <w:pStyle w:val="TAC"/>
              <w:rPr>
                <w:sz w:val="16"/>
                <w:szCs w:val="16"/>
              </w:rPr>
            </w:pPr>
            <w:r w:rsidRPr="00F11966">
              <w:rPr>
                <w:sz w:val="16"/>
                <w:szCs w:val="16"/>
              </w:rPr>
              <w:t>16.1.0</w:t>
            </w:r>
          </w:p>
        </w:tc>
      </w:tr>
      <w:tr w:rsidR="00163FBB" w:rsidRPr="00F11966" w14:paraId="78ECE83D" w14:textId="77777777" w:rsidTr="007014FE">
        <w:trPr>
          <w:gridAfter w:val="1"/>
          <w:wAfter w:w="17" w:type="dxa"/>
        </w:trPr>
        <w:tc>
          <w:tcPr>
            <w:tcW w:w="800" w:type="dxa"/>
            <w:shd w:val="solid" w:color="FFFFFF" w:fill="auto"/>
          </w:tcPr>
          <w:p w14:paraId="7A482BE6" w14:textId="77777777" w:rsidR="00163FBB" w:rsidRPr="00F11966" w:rsidRDefault="00163FBB" w:rsidP="007014FE">
            <w:pPr>
              <w:pStyle w:val="TAC"/>
              <w:rPr>
                <w:sz w:val="16"/>
                <w:szCs w:val="16"/>
              </w:rPr>
            </w:pPr>
            <w:r w:rsidRPr="00F11966">
              <w:rPr>
                <w:sz w:val="16"/>
                <w:szCs w:val="16"/>
              </w:rPr>
              <w:t>2019-09</w:t>
            </w:r>
          </w:p>
        </w:tc>
        <w:tc>
          <w:tcPr>
            <w:tcW w:w="800" w:type="dxa"/>
            <w:shd w:val="solid" w:color="FFFFFF" w:fill="auto"/>
          </w:tcPr>
          <w:p w14:paraId="3DC91602" w14:textId="77777777" w:rsidR="00163FBB" w:rsidRPr="00F11966" w:rsidRDefault="00163FBB" w:rsidP="007014FE">
            <w:pPr>
              <w:pStyle w:val="TAC"/>
              <w:rPr>
                <w:sz w:val="16"/>
                <w:szCs w:val="16"/>
              </w:rPr>
            </w:pPr>
            <w:r w:rsidRPr="00F11966">
              <w:rPr>
                <w:sz w:val="16"/>
                <w:szCs w:val="16"/>
              </w:rPr>
              <w:t>CT#85</w:t>
            </w:r>
          </w:p>
        </w:tc>
        <w:tc>
          <w:tcPr>
            <w:tcW w:w="1094" w:type="dxa"/>
            <w:shd w:val="solid" w:color="FFFFFF" w:fill="auto"/>
          </w:tcPr>
          <w:p w14:paraId="665E2384" w14:textId="77777777" w:rsidR="00163FBB" w:rsidRPr="00F11966" w:rsidRDefault="00163FBB" w:rsidP="007014FE">
            <w:pPr>
              <w:pStyle w:val="TAC"/>
              <w:rPr>
                <w:sz w:val="16"/>
                <w:szCs w:val="16"/>
              </w:rPr>
            </w:pPr>
            <w:r w:rsidRPr="00F11966">
              <w:rPr>
                <w:sz w:val="16"/>
                <w:szCs w:val="16"/>
              </w:rPr>
              <w:t>CP-192123</w:t>
            </w:r>
          </w:p>
        </w:tc>
        <w:tc>
          <w:tcPr>
            <w:tcW w:w="567" w:type="dxa"/>
            <w:shd w:val="solid" w:color="FFFFFF" w:fill="auto"/>
          </w:tcPr>
          <w:p w14:paraId="44856229" w14:textId="77777777" w:rsidR="00163FBB" w:rsidRPr="00F11966" w:rsidRDefault="00163FBB" w:rsidP="007014FE">
            <w:pPr>
              <w:pStyle w:val="TAL"/>
              <w:rPr>
                <w:rFonts w:cs="Arial"/>
                <w:sz w:val="16"/>
                <w:szCs w:val="16"/>
              </w:rPr>
            </w:pPr>
            <w:r w:rsidRPr="00F11966">
              <w:rPr>
                <w:rFonts w:cs="Arial"/>
                <w:sz w:val="16"/>
                <w:szCs w:val="16"/>
              </w:rPr>
              <w:t>0111</w:t>
            </w:r>
          </w:p>
        </w:tc>
        <w:tc>
          <w:tcPr>
            <w:tcW w:w="425" w:type="dxa"/>
            <w:shd w:val="solid" w:color="FFFFFF" w:fill="auto"/>
          </w:tcPr>
          <w:p w14:paraId="4C138540" w14:textId="77777777" w:rsidR="00163FBB" w:rsidRPr="00F11966" w:rsidRDefault="00163FBB" w:rsidP="007014FE">
            <w:pPr>
              <w:pStyle w:val="TAR"/>
              <w:rPr>
                <w:rFonts w:cs="Arial"/>
                <w:sz w:val="16"/>
                <w:szCs w:val="16"/>
              </w:rPr>
            </w:pPr>
            <w:r w:rsidRPr="00F11966">
              <w:rPr>
                <w:rFonts w:cs="Arial"/>
                <w:sz w:val="16"/>
                <w:szCs w:val="16"/>
              </w:rPr>
              <w:t>2</w:t>
            </w:r>
          </w:p>
        </w:tc>
        <w:tc>
          <w:tcPr>
            <w:tcW w:w="425" w:type="dxa"/>
            <w:shd w:val="solid" w:color="FFFFFF" w:fill="auto"/>
          </w:tcPr>
          <w:p w14:paraId="23EBD798"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29BAB8EA" w14:textId="77777777" w:rsidR="00163FBB" w:rsidRPr="00F11966" w:rsidRDefault="00163FBB" w:rsidP="007014FE">
            <w:pPr>
              <w:pStyle w:val="TAL"/>
            </w:pPr>
            <w:r w:rsidRPr="00F11966">
              <w:rPr>
                <w:rFonts w:hint="eastAsia"/>
                <w:noProof/>
                <w:lang w:eastAsia="zh-CN"/>
              </w:rPr>
              <w:t>PatchResult data type</w:t>
            </w:r>
          </w:p>
        </w:tc>
        <w:tc>
          <w:tcPr>
            <w:tcW w:w="691" w:type="dxa"/>
            <w:shd w:val="solid" w:color="FFFFFF" w:fill="auto"/>
          </w:tcPr>
          <w:p w14:paraId="7B54A28D" w14:textId="77777777" w:rsidR="00163FBB" w:rsidRPr="00F11966" w:rsidRDefault="00163FBB" w:rsidP="007014FE">
            <w:pPr>
              <w:pStyle w:val="TAC"/>
              <w:rPr>
                <w:sz w:val="16"/>
                <w:szCs w:val="16"/>
              </w:rPr>
            </w:pPr>
            <w:r w:rsidRPr="00F11966">
              <w:rPr>
                <w:sz w:val="16"/>
                <w:szCs w:val="16"/>
              </w:rPr>
              <w:t>16.1.0</w:t>
            </w:r>
          </w:p>
        </w:tc>
      </w:tr>
      <w:tr w:rsidR="00163FBB" w:rsidRPr="00F11966" w14:paraId="1B2CE9EB" w14:textId="77777777" w:rsidTr="007014FE">
        <w:trPr>
          <w:gridAfter w:val="1"/>
          <w:wAfter w:w="17" w:type="dxa"/>
        </w:trPr>
        <w:tc>
          <w:tcPr>
            <w:tcW w:w="800" w:type="dxa"/>
            <w:shd w:val="solid" w:color="FFFFFF" w:fill="auto"/>
          </w:tcPr>
          <w:p w14:paraId="33967774" w14:textId="77777777" w:rsidR="00163FBB" w:rsidRPr="00F11966" w:rsidRDefault="00163FBB" w:rsidP="007014FE">
            <w:pPr>
              <w:pStyle w:val="TAC"/>
              <w:rPr>
                <w:sz w:val="16"/>
                <w:szCs w:val="16"/>
              </w:rPr>
            </w:pPr>
            <w:r w:rsidRPr="00F11966">
              <w:rPr>
                <w:sz w:val="16"/>
                <w:szCs w:val="16"/>
              </w:rPr>
              <w:t>2019-09</w:t>
            </w:r>
          </w:p>
        </w:tc>
        <w:tc>
          <w:tcPr>
            <w:tcW w:w="800" w:type="dxa"/>
            <w:shd w:val="solid" w:color="FFFFFF" w:fill="auto"/>
          </w:tcPr>
          <w:p w14:paraId="2E716A65" w14:textId="77777777" w:rsidR="00163FBB" w:rsidRPr="00F11966" w:rsidRDefault="00163FBB" w:rsidP="007014FE">
            <w:pPr>
              <w:pStyle w:val="TAC"/>
              <w:rPr>
                <w:sz w:val="16"/>
                <w:szCs w:val="16"/>
              </w:rPr>
            </w:pPr>
            <w:r w:rsidRPr="00F11966">
              <w:rPr>
                <w:sz w:val="16"/>
                <w:szCs w:val="16"/>
              </w:rPr>
              <w:t>CT#85</w:t>
            </w:r>
          </w:p>
        </w:tc>
        <w:tc>
          <w:tcPr>
            <w:tcW w:w="1094" w:type="dxa"/>
            <w:shd w:val="solid" w:color="FFFFFF" w:fill="auto"/>
          </w:tcPr>
          <w:p w14:paraId="500B6295" w14:textId="77777777" w:rsidR="00163FBB" w:rsidRPr="00F11966" w:rsidRDefault="00163FBB" w:rsidP="007014FE">
            <w:pPr>
              <w:pStyle w:val="TAC"/>
              <w:rPr>
                <w:sz w:val="16"/>
                <w:szCs w:val="16"/>
              </w:rPr>
            </w:pPr>
            <w:r w:rsidRPr="00F11966">
              <w:rPr>
                <w:sz w:val="16"/>
                <w:szCs w:val="16"/>
              </w:rPr>
              <w:t>CP-192120</w:t>
            </w:r>
          </w:p>
        </w:tc>
        <w:tc>
          <w:tcPr>
            <w:tcW w:w="567" w:type="dxa"/>
            <w:shd w:val="solid" w:color="FFFFFF" w:fill="auto"/>
          </w:tcPr>
          <w:p w14:paraId="5FD1C951" w14:textId="77777777" w:rsidR="00163FBB" w:rsidRPr="00F11966" w:rsidRDefault="00163FBB" w:rsidP="007014FE">
            <w:pPr>
              <w:pStyle w:val="TAL"/>
              <w:rPr>
                <w:rFonts w:cs="Arial"/>
                <w:sz w:val="16"/>
                <w:szCs w:val="16"/>
              </w:rPr>
            </w:pPr>
            <w:r w:rsidRPr="00F11966">
              <w:rPr>
                <w:rFonts w:cs="Arial"/>
                <w:sz w:val="16"/>
                <w:szCs w:val="16"/>
              </w:rPr>
              <w:t>0116</w:t>
            </w:r>
          </w:p>
        </w:tc>
        <w:tc>
          <w:tcPr>
            <w:tcW w:w="425" w:type="dxa"/>
            <w:shd w:val="solid" w:color="FFFFFF" w:fill="auto"/>
          </w:tcPr>
          <w:p w14:paraId="0E250471" w14:textId="77777777" w:rsidR="00163FBB" w:rsidRPr="00F11966" w:rsidRDefault="00163FBB" w:rsidP="007014FE">
            <w:pPr>
              <w:pStyle w:val="TAR"/>
              <w:rPr>
                <w:rFonts w:cs="Arial"/>
                <w:sz w:val="16"/>
                <w:szCs w:val="16"/>
              </w:rPr>
            </w:pPr>
            <w:r w:rsidRPr="00F11966">
              <w:rPr>
                <w:rFonts w:cs="Arial"/>
                <w:sz w:val="16"/>
                <w:szCs w:val="16"/>
              </w:rPr>
              <w:t>3</w:t>
            </w:r>
          </w:p>
        </w:tc>
        <w:tc>
          <w:tcPr>
            <w:tcW w:w="425" w:type="dxa"/>
            <w:shd w:val="solid" w:color="FFFFFF" w:fill="auto"/>
          </w:tcPr>
          <w:p w14:paraId="3D2818A0"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46458718" w14:textId="77777777" w:rsidR="00163FBB" w:rsidRPr="00F11966" w:rsidRDefault="00163FBB" w:rsidP="007014FE">
            <w:pPr>
              <w:pStyle w:val="TAL"/>
            </w:pPr>
            <w:r w:rsidRPr="00F11966">
              <w:rPr>
                <w:noProof/>
                <w:lang w:eastAsia="zh-CN"/>
              </w:rPr>
              <w:t>Extended PDU Session ID used in Core Network</w:t>
            </w:r>
          </w:p>
        </w:tc>
        <w:tc>
          <w:tcPr>
            <w:tcW w:w="691" w:type="dxa"/>
            <w:shd w:val="solid" w:color="FFFFFF" w:fill="auto"/>
          </w:tcPr>
          <w:p w14:paraId="745C7CCE" w14:textId="77777777" w:rsidR="00163FBB" w:rsidRPr="00F11966" w:rsidRDefault="00163FBB" w:rsidP="007014FE">
            <w:pPr>
              <w:pStyle w:val="TAC"/>
              <w:rPr>
                <w:sz w:val="16"/>
                <w:szCs w:val="16"/>
              </w:rPr>
            </w:pPr>
            <w:r w:rsidRPr="00F11966">
              <w:rPr>
                <w:sz w:val="16"/>
                <w:szCs w:val="16"/>
              </w:rPr>
              <w:t>16.1.0</w:t>
            </w:r>
          </w:p>
        </w:tc>
      </w:tr>
      <w:tr w:rsidR="00163FBB" w:rsidRPr="00F11966" w14:paraId="6EAF27B3" w14:textId="77777777" w:rsidTr="007014FE">
        <w:trPr>
          <w:gridAfter w:val="1"/>
          <w:wAfter w:w="17" w:type="dxa"/>
        </w:trPr>
        <w:tc>
          <w:tcPr>
            <w:tcW w:w="800" w:type="dxa"/>
            <w:shd w:val="solid" w:color="FFFFFF" w:fill="auto"/>
          </w:tcPr>
          <w:p w14:paraId="2516923F" w14:textId="77777777" w:rsidR="00163FBB" w:rsidRPr="00F11966" w:rsidRDefault="00163FBB" w:rsidP="007014FE">
            <w:pPr>
              <w:pStyle w:val="TAC"/>
              <w:rPr>
                <w:sz w:val="16"/>
                <w:szCs w:val="16"/>
              </w:rPr>
            </w:pPr>
            <w:r w:rsidRPr="00F11966">
              <w:rPr>
                <w:sz w:val="16"/>
                <w:szCs w:val="16"/>
              </w:rPr>
              <w:t>2019-09</w:t>
            </w:r>
          </w:p>
        </w:tc>
        <w:tc>
          <w:tcPr>
            <w:tcW w:w="800" w:type="dxa"/>
            <w:shd w:val="solid" w:color="FFFFFF" w:fill="auto"/>
          </w:tcPr>
          <w:p w14:paraId="6DF5455D" w14:textId="77777777" w:rsidR="00163FBB" w:rsidRPr="00F11966" w:rsidRDefault="00163FBB" w:rsidP="007014FE">
            <w:pPr>
              <w:pStyle w:val="TAC"/>
              <w:rPr>
                <w:sz w:val="16"/>
                <w:szCs w:val="16"/>
              </w:rPr>
            </w:pPr>
            <w:r w:rsidRPr="00F11966">
              <w:rPr>
                <w:sz w:val="16"/>
                <w:szCs w:val="16"/>
              </w:rPr>
              <w:t>CT#85</w:t>
            </w:r>
          </w:p>
        </w:tc>
        <w:tc>
          <w:tcPr>
            <w:tcW w:w="1094" w:type="dxa"/>
            <w:shd w:val="solid" w:color="FFFFFF" w:fill="auto"/>
          </w:tcPr>
          <w:p w14:paraId="7572EFC0" w14:textId="77777777" w:rsidR="00163FBB" w:rsidRPr="00F11966" w:rsidRDefault="00163FBB" w:rsidP="007014FE">
            <w:pPr>
              <w:pStyle w:val="TAC"/>
              <w:rPr>
                <w:sz w:val="16"/>
                <w:szCs w:val="16"/>
              </w:rPr>
            </w:pPr>
            <w:r w:rsidRPr="00F11966">
              <w:rPr>
                <w:sz w:val="16"/>
                <w:szCs w:val="16"/>
              </w:rPr>
              <w:t>CP-192195</w:t>
            </w:r>
          </w:p>
        </w:tc>
        <w:tc>
          <w:tcPr>
            <w:tcW w:w="567" w:type="dxa"/>
            <w:shd w:val="solid" w:color="FFFFFF" w:fill="auto"/>
          </w:tcPr>
          <w:p w14:paraId="55649967" w14:textId="77777777" w:rsidR="00163FBB" w:rsidRPr="00F11966" w:rsidRDefault="00163FBB" w:rsidP="007014FE">
            <w:pPr>
              <w:pStyle w:val="TAL"/>
              <w:rPr>
                <w:rFonts w:cs="Arial"/>
                <w:sz w:val="16"/>
                <w:szCs w:val="16"/>
              </w:rPr>
            </w:pPr>
            <w:r w:rsidRPr="00F11966">
              <w:rPr>
                <w:rFonts w:cs="Arial"/>
                <w:sz w:val="16"/>
                <w:szCs w:val="16"/>
              </w:rPr>
              <w:t>0121</w:t>
            </w:r>
          </w:p>
        </w:tc>
        <w:tc>
          <w:tcPr>
            <w:tcW w:w="425" w:type="dxa"/>
            <w:shd w:val="solid" w:color="FFFFFF" w:fill="auto"/>
          </w:tcPr>
          <w:p w14:paraId="0F5DD99D" w14:textId="77777777" w:rsidR="00163FBB" w:rsidRPr="00F11966" w:rsidRDefault="00163FBB" w:rsidP="007014FE">
            <w:pPr>
              <w:pStyle w:val="TAR"/>
              <w:rPr>
                <w:rFonts w:cs="Arial"/>
                <w:sz w:val="16"/>
                <w:szCs w:val="16"/>
              </w:rPr>
            </w:pPr>
            <w:r w:rsidRPr="00F11966">
              <w:rPr>
                <w:rFonts w:cs="Arial"/>
                <w:sz w:val="16"/>
                <w:szCs w:val="16"/>
              </w:rPr>
              <w:t>2</w:t>
            </w:r>
          </w:p>
        </w:tc>
        <w:tc>
          <w:tcPr>
            <w:tcW w:w="425" w:type="dxa"/>
            <w:shd w:val="solid" w:color="FFFFFF" w:fill="auto"/>
          </w:tcPr>
          <w:p w14:paraId="1E7223AB"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1BCF237A" w14:textId="77777777" w:rsidR="00163FBB" w:rsidRPr="00F11966" w:rsidRDefault="00163FBB" w:rsidP="007014FE">
            <w:pPr>
              <w:pStyle w:val="TAL"/>
              <w:rPr>
                <w:lang w:val="en-US" w:eastAsia="zh-CN"/>
              </w:rPr>
            </w:pPr>
            <w:r w:rsidRPr="00F11966">
              <w:rPr>
                <w:noProof/>
                <w:lang w:eastAsia="zh-CN"/>
              </w:rPr>
              <w:t>Small Data Rate Control Status</w:t>
            </w:r>
          </w:p>
        </w:tc>
        <w:tc>
          <w:tcPr>
            <w:tcW w:w="691" w:type="dxa"/>
            <w:shd w:val="solid" w:color="FFFFFF" w:fill="auto"/>
          </w:tcPr>
          <w:p w14:paraId="7490B651" w14:textId="77777777" w:rsidR="00163FBB" w:rsidRPr="00F11966" w:rsidRDefault="00163FBB" w:rsidP="007014FE">
            <w:pPr>
              <w:pStyle w:val="TAC"/>
              <w:rPr>
                <w:sz w:val="16"/>
                <w:szCs w:val="16"/>
              </w:rPr>
            </w:pPr>
            <w:r w:rsidRPr="00F11966">
              <w:rPr>
                <w:sz w:val="16"/>
                <w:szCs w:val="16"/>
              </w:rPr>
              <w:t>16.1.0</w:t>
            </w:r>
          </w:p>
        </w:tc>
      </w:tr>
      <w:tr w:rsidR="00163FBB" w:rsidRPr="00F11966" w14:paraId="18AE2E98" w14:textId="77777777" w:rsidTr="007014FE">
        <w:trPr>
          <w:gridAfter w:val="1"/>
          <w:wAfter w:w="17" w:type="dxa"/>
        </w:trPr>
        <w:tc>
          <w:tcPr>
            <w:tcW w:w="800" w:type="dxa"/>
            <w:shd w:val="solid" w:color="FFFFFF" w:fill="auto"/>
          </w:tcPr>
          <w:p w14:paraId="5092FBFB" w14:textId="77777777" w:rsidR="00163FBB" w:rsidRPr="00F11966" w:rsidRDefault="00163FBB" w:rsidP="007014FE">
            <w:pPr>
              <w:pStyle w:val="TAC"/>
              <w:rPr>
                <w:sz w:val="16"/>
                <w:szCs w:val="16"/>
              </w:rPr>
            </w:pPr>
            <w:r w:rsidRPr="00F11966">
              <w:rPr>
                <w:sz w:val="16"/>
                <w:szCs w:val="16"/>
              </w:rPr>
              <w:t>2019-09</w:t>
            </w:r>
          </w:p>
        </w:tc>
        <w:tc>
          <w:tcPr>
            <w:tcW w:w="800" w:type="dxa"/>
            <w:shd w:val="solid" w:color="FFFFFF" w:fill="auto"/>
          </w:tcPr>
          <w:p w14:paraId="31D9B310" w14:textId="77777777" w:rsidR="00163FBB" w:rsidRPr="00F11966" w:rsidRDefault="00163FBB" w:rsidP="007014FE">
            <w:pPr>
              <w:pStyle w:val="TAC"/>
              <w:rPr>
                <w:sz w:val="16"/>
                <w:szCs w:val="16"/>
              </w:rPr>
            </w:pPr>
            <w:r w:rsidRPr="00F11966">
              <w:rPr>
                <w:sz w:val="16"/>
                <w:szCs w:val="16"/>
              </w:rPr>
              <w:t>CT#85</w:t>
            </w:r>
          </w:p>
        </w:tc>
        <w:tc>
          <w:tcPr>
            <w:tcW w:w="1094" w:type="dxa"/>
            <w:shd w:val="solid" w:color="FFFFFF" w:fill="auto"/>
          </w:tcPr>
          <w:p w14:paraId="07B72F5A" w14:textId="77777777" w:rsidR="00163FBB" w:rsidRPr="00F11966" w:rsidRDefault="00163FBB" w:rsidP="007014FE">
            <w:pPr>
              <w:pStyle w:val="TAC"/>
              <w:rPr>
                <w:sz w:val="16"/>
                <w:szCs w:val="16"/>
              </w:rPr>
            </w:pPr>
            <w:r w:rsidRPr="00F11966">
              <w:rPr>
                <w:sz w:val="16"/>
                <w:szCs w:val="16"/>
              </w:rPr>
              <w:t>CP-192130</w:t>
            </w:r>
          </w:p>
        </w:tc>
        <w:tc>
          <w:tcPr>
            <w:tcW w:w="567" w:type="dxa"/>
            <w:shd w:val="solid" w:color="FFFFFF" w:fill="auto"/>
          </w:tcPr>
          <w:p w14:paraId="19A04E90" w14:textId="77777777" w:rsidR="00163FBB" w:rsidRPr="00F11966" w:rsidRDefault="00163FBB" w:rsidP="007014FE">
            <w:pPr>
              <w:pStyle w:val="TAL"/>
              <w:rPr>
                <w:rFonts w:cs="Arial"/>
                <w:sz w:val="16"/>
                <w:szCs w:val="16"/>
              </w:rPr>
            </w:pPr>
            <w:r w:rsidRPr="00F11966">
              <w:rPr>
                <w:rFonts w:cs="Arial"/>
                <w:sz w:val="16"/>
                <w:szCs w:val="16"/>
              </w:rPr>
              <w:t>0122</w:t>
            </w:r>
          </w:p>
        </w:tc>
        <w:tc>
          <w:tcPr>
            <w:tcW w:w="425" w:type="dxa"/>
            <w:shd w:val="solid" w:color="FFFFFF" w:fill="auto"/>
          </w:tcPr>
          <w:p w14:paraId="35F2AD00" w14:textId="77777777" w:rsidR="00163FBB" w:rsidRPr="00F11966" w:rsidRDefault="00163FBB" w:rsidP="007014FE">
            <w:pPr>
              <w:pStyle w:val="TAR"/>
              <w:rPr>
                <w:rFonts w:cs="Arial"/>
                <w:sz w:val="16"/>
                <w:szCs w:val="16"/>
              </w:rPr>
            </w:pPr>
            <w:r w:rsidRPr="00F11966">
              <w:rPr>
                <w:rFonts w:cs="Arial"/>
                <w:sz w:val="16"/>
                <w:szCs w:val="16"/>
              </w:rPr>
              <w:t>2</w:t>
            </w:r>
          </w:p>
        </w:tc>
        <w:tc>
          <w:tcPr>
            <w:tcW w:w="425" w:type="dxa"/>
            <w:shd w:val="solid" w:color="FFFFFF" w:fill="auto"/>
          </w:tcPr>
          <w:p w14:paraId="39E3A5CD"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6D5C8A47" w14:textId="77777777" w:rsidR="00163FBB" w:rsidRPr="00F11966" w:rsidRDefault="00163FBB" w:rsidP="007014FE">
            <w:pPr>
              <w:pStyle w:val="TAL"/>
              <w:rPr>
                <w:noProof/>
                <w:lang w:eastAsia="zh-CN"/>
              </w:rPr>
            </w:pPr>
            <w:r w:rsidRPr="00F11966">
              <w:t>Updates for 5WWC with HFC wireline access</w:t>
            </w:r>
          </w:p>
        </w:tc>
        <w:tc>
          <w:tcPr>
            <w:tcW w:w="691" w:type="dxa"/>
            <w:shd w:val="solid" w:color="FFFFFF" w:fill="auto"/>
          </w:tcPr>
          <w:p w14:paraId="1231B9B6" w14:textId="77777777" w:rsidR="00163FBB" w:rsidRPr="00F11966" w:rsidRDefault="00163FBB" w:rsidP="007014FE">
            <w:pPr>
              <w:pStyle w:val="TAC"/>
              <w:rPr>
                <w:sz w:val="16"/>
                <w:szCs w:val="16"/>
              </w:rPr>
            </w:pPr>
            <w:r w:rsidRPr="00F11966">
              <w:rPr>
                <w:sz w:val="16"/>
                <w:szCs w:val="16"/>
              </w:rPr>
              <w:t>16.1.0</w:t>
            </w:r>
          </w:p>
        </w:tc>
      </w:tr>
      <w:tr w:rsidR="00163FBB" w:rsidRPr="00F11966" w14:paraId="6C74F4EB" w14:textId="77777777" w:rsidTr="007014FE">
        <w:trPr>
          <w:gridAfter w:val="1"/>
          <w:wAfter w:w="17" w:type="dxa"/>
        </w:trPr>
        <w:tc>
          <w:tcPr>
            <w:tcW w:w="800" w:type="dxa"/>
            <w:shd w:val="solid" w:color="FFFFFF" w:fill="auto"/>
          </w:tcPr>
          <w:p w14:paraId="6D3E4EE3" w14:textId="77777777" w:rsidR="00163FBB" w:rsidRPr="00F11966" w:rsidRDefault="00163FBB" w:rsidP="007014FE">
            <w:pPr>
              <w:pStyle w:val="TAC"/>
              <w:rPr>
                <w:sz w:val="16"/>
                <w:szCs w:val="16"/>
              </w:rPr>
            </w:pPr>
            <w:r w:rsidRPr="00F11966">
              <w:rPr>
                <w:sz w:val="16"/>
                <w:szCs w:val="16"/>
              </w:rPr>
              <w:t>2019-09</w:t>
            </w:r>
          </w:p>
        </w:tc>
        <w:tc>
          <w:tcPr>
            <w:tcW w:w="800" w:type="dxa"/>
            <w:shd w:val="solid" w:color="FFFFFF" w:fill="auto"/>
          </w:tcPr>
          <w:p w14:paraId="0A655A39" w14:textId="77777777" w:rsidR="00163FBB" w:rsidRPr="00F11966" w:rsidRDefault="00163FBB" w:rsidP="007014FE">
            <w:pPr>
              <w:pStyle w:val="TAC"/>
              <w:rPr>
                <w:sz w:val="16"/>
                <w:szCs w:val="16"/>
              </w:rPr>
            </w:pPr>
            <w:r w:rsidRPr="00F11966">
              <w:rPr>
                <w:sz w:val="16"/>
                <w:szCs w:val="16"/>
              </w:rPr>
              <w:t>CT#85</w:t>
            </w:r>
          </w:p>
        </w:tc>
        <w:tc>
          <w:tcPr>
            <w:tcW w:w="1094" w:type="dxa"/>
            <w:shd w:val="solid" w:color="FFFFFF" w:fill="auto"/>
          </w:tcPr>
          <w:p w14:paraId="6D42E4A4" w14:textId="77777777" w:rsidR="00163FBB" w:rsidRPr="00F11966" w:rsidRDefault="00163FBB" w:rsidP="007014FE">
            <w:pPr>
              <w:pStyle w:val="TAC"/>
              <w:rPr>
                <w:sz w:val="16"/>
                <w:szCs w:val="16"/>
              </w:rPr>
            </w:pPr>
            <w:r w:rsidRPr="00F11966">
              <w:rPr>
                <w:sz w:val="16"/>
                <w:szCs w:val="16"/>
              </w:rPr>
              <w:t>CP-192120</w:t>
            </w:r>
          </w:p>
        </w:tc>
        <w:tc>
          <w:tcPr>
            <w:tcW w:w="567" w:type="dxa"/>
            <w:shd w:val="solid" w:color="FFFFFF" w:fill="auto"/>
          </w:tcPr>
          <w:p w14:paraId="3A4A60AA" w14:textId="77777777" w:rsidR="00163FBB" w:rsidRPr="00F11966" w:rsidRDefault="00163FBB" w:rsidP="007014FE">
            <w:pPr>
              <w:pStyle w:val="TAL"/>
              <w:rPr>
                <w:rFonts w:cs="Arial"/>
                <w:sz w:val="16"/>
                <w:szCs w:val="16"/>
              </w:rPr>
            </w:pPr>
            <w:r w:rsidRPr="00F11966">
              <w:rPr>
                <w:rFonts w:cs="Arial"/>
                <w:sz w:val="16"/>
                <w:szCs w:val="16"/>
              </w:rPr>
              <w:t>0124</w:t>
            </w:r>
          </w:p>
        </w:tc>
        <w:tc>
          <w:tcPr>
            <w:tcW w:w="425" w:type="dxa"/>
            <w:shd w:val="solid" w:color="FFFFFF" w:fill="auto"/>
          </w:tcPr>
          <w:p w14:paraId="526B219D" w14:textId="77777777" w:rsidR="00163FBB" w:rsidRPr="00F11966" w:rsidRDefault="00163FBB" w:rsidP="007014FE">
            <w:pPr>
              <w:pStyle w:val="TAR"/>
              <w:rPr>
                <w:rFonts w:cs="Arial"/>
                <w:sz w:val="16"/>
                <w:szCs w:val="16"/>
              </w:rPr>
            </w:pPr>
          </w:p>
        </w:tc>
        <w:tc>
          <w:tcPr>
            <w:tcW w:w="425" w:type="dxa"/>
            <w:shd w:val="solid" w:color="FFFFFF" w:fill="auto"/>
          </w:tcPr>
          <w:p w14:paraId="72F5654A"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4B3BBF3E" w14:textId="77777777" w:rsidR="00163FBB" w:rsidRPr="00F11966" w:rsidRDefault="00163FBB" w:rsidP="007014FE">
            <w:pPr>
              <w:pStyle w:val="TAL"/>
              <w:rPr>
                <w:noProof/>
                <w:lang w:eastAsia="zh-CN"/>
              </w:rPr>
            </w:pPr>
            <w:r w:rsidRPr="00F11966">
              <w:rPr>
                <w:noProof/>
              </w:rPr>
              <w:t>3GPP TS</w:t>
            </w:r>
            <w:r>
              <w:rPr>
                <w:noProof/>
              </w:rPr>
              <w:t> </w:t>
            </w:r>
            <w:r w:rsidRPr="00F11966">
              <w:rPr>
                <w:noProof/>
              </w:rPr>
              <w:t>29.571 API version update</w:t>
            </w:r>
          </w:p>
        </w:tc>
        <w:tc>
          <w:tcPr>
            <w:tcW w:w="691" w:type="dxa"/>
            <w:shd w:val="solid" w:color="FFFFFF" w:fill="auto"/>
          </w:tcPr>
          <w:p w14:paraId="4E249500" w14:textId="77777777" w:rsidR="00163FBB" w:rsidRPr="00F11966" w:rsidRDefault="00163FBB" w:rsidP="007014FE">
            <w:pPr>
              <w:pStyle w:val="TAC"/>
              <w:rPr>
                <w:sz w:val="16"/>
                <w:szCs w:val="16"/>
              </w:rPr>
            </w:pPr>
            <w:r w:rsidRPr="00F11966">
              <w:rPr>
                <w:sz w:val="16"/>
                <w:szCs w:val="16"/>
              </w:rPr>
              <w:t>16.1.0</w:t>
            </w:r>
          </w:p>
        </w:tc>
      </w:tr>
      <w:tr w:rsidR="00163FBB" w:rsidRPr="00F11966" w14:paraId="082E54C9" w14:textId="77777777" w:rsidTr="007014FE">
        <w:trPr>
          <w:gridAfter w:val="1"/>
          <w:wAfter w:w="17" w:type="dxa"/>
        </w:trPr>
        <w:tc>
          <w:tcPr>
            <w:tcW w:w="800" w:type="dxa"/>
            <w:shd w:val="solid" w:color="FFFFFF" w:fill="auto"/>
          </w:tcPr>
          <w:p w14:paraId="5DE4C5FE" w14:textId="77777777" w:rsidR="00163FBB" w:rsidRPr="00F11966" w:rsidRDefault="00163FBB" w:rsidP="007014FE">
            <w:pPr>
              <w:pStyle w:val="TAC"/>
              <w:rPr>
                <w:sz w:val="16"/>
                <w:szCs w:val="16"/>
              </w:rPr>
            </w:pPr>
            <w:r w:rsidRPr="00F11966">
              <w:rPr>
                <w:sz w:val="16"/>
                <w:szCs w:val="16"/>
              </w:rPr>
              <w:t>2019-09</w:t>
            </w:r>
          </w:p>
        </w:tc>
        <w:tc>
          <w:tcPr>
            <w:tcW w:w="800" w:type="dxa"/>
            <w:shd w:val="solid" w:color="FFFFFF" w:fill="auto"/>
          </w:tcPr>
          <w:p w14:paraId="2C8C8D65" w14:textId="77777777" w:rsidR="00163FBB" w:rsidRPr="00F11966" w:rsidRDefault="00163FBB" w:rsidP="007014FE">
            <w:pPr>
              <w:pStyle w:val="TAC"/>
              <w:rPr>
                <w:sz w:val="16"/>
                <w:szCs w:val="16"/>
              </w:rPr>
            </w:pPr>
            <w:r w:rsidRPr="00F11966">
              <w:rPr>
                <w:sz w:val="16"/>
                <w:szCs w:val="16"/>
              </w:rPr>
              <w:t>CT#85</w:t>
            </w:r>
          </w:p>
        </w:tc>
        <w:tc>
          <w:tcPr>
            <w:tcW w:w="1094" w:type="dxa"/>
            <w:shd w:val="solid" w:color="FFFFFF" w:fill="auto"/>
          </w:tcPr>
          <w:p w14:paraId="271939A7" w14:textId="77777777" w:rsidR="00163FBB" w:rsidRPr="00F11966" w:rsidRDefault="00163FBB" w:rsidP="007014FE">
            <w:pPr>
              <w:pStyle w:val="TAC"/>
              <w:rPr>
                <w:sz w:val="16"/>
                <w:szCs w:val="16"/>
              </w:rPr>
            </w:pPr>
            <w:r w:rsidRPr="00F11966">
              <w:rPr>
                <w:sz w:val="16"/>
                <w:szCs w:val="16"/>
              </w:rPr>
              <w:t>CP-192210</w:t>
            </w:r>
          </w:p>
        </w:tc>
        <w:tc>
          <w:tcPr>
            <w:tcW w:w="567" w:type="dxa"/>
            <w:shd w:val="solid" w:color="FFFFFF" w:fill="auto"/>
          </w:tcPr>
          <w:p w14:paraId="0DC58CF8" w14:textId="77777777" w:rsidR="00163FBB" w:rsidRPr="00F11966" w:rsidRDefault="00163FBB" w:rsidP="007014FE">
            <w:pPr>
              <w:pStyle w:val="TAL"/>
              <w:rPr>
                <w:rFonts w:cs="Arial"/>
                <w:sz w:val="16"/>
                <w:szCs w:val="16"/>
              </w:rPr>
            </w:pPr>
            <w:r w:rsidRPr="00F11966">
              <w:rPr>
                <w:rFonts w:cs="Arial"/>
                <w:sz w:val="16"/>
                <w:szCs w:val="16"/>
              </w:rPr>
              <w:t>0125</w:t>
            </w:r>
          </w:p>
        </w:tc>
        <w:tc>
          <w:tcPr>
            <w:tcW w:w="425" w:type="dxa"/>
            <w:shd w:val="solid" w:color="FFFFFF" w:fill="auto"/>
          </w:tcPr>
          <w:p w14:paraId="6EBDBCA4" w14:textId="77777777" w:rsidR="00163FBB" w:rsidRPr="00F11966" w:rsidRDefault="00163FBB" w:rsidP="007014FE">
            <w:pPr>
              <w:pStyle w:val="TAR"/>
              <w:rPr>
                <w:rFonts w:cs="Arial"/>
                <w:sz w:val="16"/>
                <w:szCs w:val="16"/>
              </w:rPr>
            </w:pPr>
          </w:p>
        </w:tc>
        <w:tc>
          <w:tcPr>
            <w:tcW w:w="425" w:type="dxa"/>
            <w:shd w:val="solid" w:color="FFFFFF" w:fill="auto"/>
          </w:tcPr>
          <w:p w14:paraId="7FFAC268"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52010019" w14:textId="77777777" w:rsidR="00163FBB" w:rsidRPr="00F11966" w:rsidRDefault="00163FBB" w:rsidP="007014FE">
            <w:pPr>
              <w:pStyle w:val="TAL"/>
              <w:rPr>
                <w:noProof/>
                <w:lang w:eastAsia="zh-CN"/>
              </w:rPr>
            </w:pPr>
            <w:r w:rsidRPr="00F11966">
              <w:rPr>
                <w:noProof/>
              </w:rPr>
              <w:t>Correction and alignment of Sampling Ratio</w:t>
            </w:r>
          </w:p>
        </w:tc>
        <w:tc>
          <w:tcPr>
            <w:tcW w:w="691" w:type="dxa"/>
            <w:shd w:val="solid" w:color="FFFFFF" w:fill="auto"/>
          </w:tcPr>
          <w:p w14:paraId="0B6DA3B7" w14:textId="77777777" w:rsidR="00163FBB" w:rsidRPr="00F11966" w:rsidRDefault="00163FBB" w:rsidP="007014FE">
            <w:pPr>
              <w:pStyle w:val="TAC"/>
              <w:rPr>
                <w:sz w:val="16"/>
                <w:szCs w:val="16"/>
              </w:rPr>
            </w:pPr>
            <w:r w:rsidRPr="00F11966">
              <w:rPr>
                <w:sz w:val="16"/>
                <w:szCs w:val="16"/>
              </w:rPr>
              <w:t>16.1.0</w:t>
            </w:r>
          </w:p>
        </w:tc>
      </w:tr>
      <w:tr w:rsidR="00163FBB" w:rsidRPr="00F11966" w14:paraId="2F02C742" w14:textId="77777777" w:rsidTr="007014FE">
        <w:trPr>
          <w:gridAfter w:val="1"/>
          <w:wAfter w:w="17" w:type="dxa"/>
        </w:trPr>
        <w:tc>
          <w:tcPr>
            <w:tcW w:w="800" w:type="dxa"/>
            <w:shd w:val="solid" w:color="FFFFFF" w:fill="auto"/>
          </w:tcPr>
          <w:p w14:paraId="74776A6C" w14:textId="77777777" w:rsidR="00163FBB" w:rsidRPr="00F11966" w:rsidRDefault="00163FBB" w:rsidP="007014FE">
            <w:pPr>
              <w:pStyle w:val="TAC"/>
              <w:rPr>
                <w:sz w:val="16"/>
                <w:szCs w:val="16"/>
              </w:rPr>
            </w:pPr>
            <w:r w:rsidRPr="00F11966">
              <w:rPr>
                <w:sz w:val="16"/>
                <w:szCs w:val="16"/>
              </w:rPr>
              <w:t>2019-12</w:t>
            </w:r>
          </w:p>
        </w:tc>
        <w:tc>
          <w:tcPr>
            <w:tcW w:w="800" w:type="dxa"/>
            <w:shd w:val="solid" w:color="FFFFFF" w:fill="auto"/>
          </w:tcPr>
          <w:p w14:paraId="243AB569" w14:textId="77777777" w:rsidR="00163FBB" w:rsidRPr="00F11966" w:rsidRDefault="00163FBB" w:rsidP="007014FE">
            <w:pPr>
              <w:pStyle w:val="TAC"/>
              <w:rPr>
                <w:sz w:val="16"/>
                <w:szCs w:val="16"/>
              </w:rPr>
            </w:pPr>
            <w:r w:rsidRPr="00F11966">
              <w:rPr>
                <w:sz w:val="16"/>
                <w:szCs w:val="16"/>
              </w:rPr>
              <w:t>CT#86</w:t>
            </w:r>
          </w:p>
        </w:tc>
        <w:tc>
          <w:tcPr>
            <w:tcW w:w="1094" w:type="dxa"/>
            <w:shd w:val="solid" w:color="FFFFFF" w:fill="auto"/>
          </w:tcPr>
          <w:p w14:paraId="7B4E4080" w14:textId="77777777" w:rsidR="00163FBB" w:rsidRPr="00F11966" w:rsidRDefault="00163FBB" w:rsidP="007014FE">
            <w:pPr>
              <w:pStyle w:val="TAC"/>
              <w:rPr>
                <w:sz w:val="16"/>
                <w:szCs w:val="16"/>
              </w:rPr>
            </w:pPr>
            <w:r w:rsidRPr="00F11966">
              <w:rPr>
                <w:sz w:val="16"/>
                <w:szCs w:val="16"/>
              </w:rPr>
              <w:t>CP-193032</w:t>
            </w:r>
          </w:p>
        </w:tc>
        <w:tc>
          <w:tcPr>
            <w:tcW w:w="567" w:type="dxa"/>
            <w:shd w:val="solid" w:color="FFFFFF" w:fill="auto"/>
          </w:tcPr>
          <w:p w14:paraId="040D7A05" w14:textId="77777777" w:rsidR="00163FBB" w:rsidRPr="00F11966" w:rsidRDefault="00163FBB" w:rsidP="007014FE">
            <w:pPr>
              <w:pStyle w:val="TAL"/>
              <w:rPr>
                <w:rFonts w:cs="Arial"/>
                <w:sz w:val="16"/>
                <w:szCs w:val="16"/>
              </w:rPr>
            </w:pPr>
            <w:r w:rsidRPr="00F11966">
              <w:rPr>
                <w:rFonts w:cs="Arial"/>
                <w:sz w:val="16"/>
                <w:szCs w:val="16"/>
              </w:rPr>
              <w:t>0130</w:t>
            </w:r>
          </w:p>
        </w:tc>
        <w:tc>
          <w:tcPr>
            <w:tcW w:w="425" w:type="dxa"/>
            <w:shd w:val="solid" w:color="FFFFFF" w:fill="auto"/>
          </w:tcPr>
          <w:p w14:paraId="140ECDB0" w14:textId="77777777" w:rsidR="00163FBB" w:rsidRPr="00F11966" w:rsidRDefault="00163FBB" w:rsidP="007014FE">
            <w:pPr>
              <w:pStyle w:val="TAR"/>
              <w:rPr>
                <w:rFonts w:cs="Arial"/>
                <w:sz w:val="16"/>
                <w:szCs w:val="16"/>
              </w:rPr>
            </w:pPr>
          </w:p>
        </w:tc>
        <w:tc>
          <w:tcPr>
            <w:tcW w:w="425" w:type="dxa"/>
            <w:shd w:val="solid" w:color="FFFFFF" w:fill="auto"/>
          </w:tcPr>
          <w:p w14:paraId="16F59170" w14:textId="77777777" w:rsidR="00163FBB" w:rsidRPr="00F11966" w:rsidRDefault="00163FBB" w:rsidP="007014FE">
            <w:pPr>
              <w:pStyle w:val="TAC"/>
              <w:rPr>
                <w:rFonts w:cs="Arial"/>
                <w:sz w:val="16"/>
                <w:szCs w:val="16"/>
              </w:rPr>
            </w:pPr>
            <w:r w:rsidRPr="00F11966">
              <w:rPr>
                <w:rFonts w:cs="Arial"/>
                <w:sz w:val="16"/>
                <w:szCs w:val="16"/>
              </w:rPr>
              <w:t>A</w:t>
            </w:r>
          </w:p>
        </w:tc>
        <w:tc>
          <w:tcPr>
            <w:tcW w:w="4820" w:type="dxa"/>
            <w:shd w:val="solid" w:color="FFFFFF" w:fill="auto"/>
          </w:tcPr>
          <w:p w14:paraId="65D92783" w14:textId="77777777" w:rsidR="00163FBB" w:rsidRPr="00F11966" w:rsidRDefault="00163FBB" w:rsidP="007014FE">
            <w:pPr>
              <w:pStyle w:val="TAL"/>
              <w:rPr>
                <w:noProof/>
              </w:rPr>
            </w:pPr>
            <w:r w:rsidRPr="00F11966">
              <w:t>N3IWF ID encoding</w:t>
            </w:r>
          </w:p>
        </w:tc>
        <w:tc>
          <w:tcPr>
            <w:tcW w:w="691" w:type="dxa"/>
            <w:shd w:val="solid" w:color="FFFFFF" w:fill="auto"/>
          </w:tcPr>
          <w:p w14:paraId="56CDC4C6" w14:textId="77777777" w:rsidR="00163FBB" w:rsidRPr="00F11966" w:rsidRDefault="00163FBB" w:rsidP="007014FE">
            <w:pPr>
              <w:pStyle w:val="TAC"/>
              <w:rPr>
                <w:sz w:val="16"/>
                <w:szCs w:val="16"/>
              </w:rPr>
            </w:pPr>
            <w:r w:rsidRPr="00F11966">
              <w:rPr>
                <w:sz w:val="16"/>
                <w:szCs w:val="16"/>
              </w:rPr>
              <w:t>16.2.0</w:t>
            </w:r>
          </w:p>
        </w:tc>
      </w:tr>
      <w:tr w:rsidR="00163FBB" w:rsidRPr="00F11966" w14:paraId="2382C771" w14:textId="77777777" w:rsidTr="007014FE">
        <w:trPr>
          <w:gridAfter w:val="1"/>
          <w:wAfter w:w="17" w:type="dxa"/>
        </w:trPr>
        <w:tc>
          <w:tcPr>
            <w:tcW w:w="800" w:type="dxa"/>
            <w:shd w:val="solid" w:color="FFFFFF" w:fill="auto"/>
          </w:tcPr>
          <w:p w14:paraId="18A2F4F6" w14:textId="77777777" w:rsidR="00163FBB" w:rsidRPr="00F11966" w:rsidRDefault="00163FBB" w:rsidP="007014FE">
            <w:pPr>
              <w:pStyle w:val="TAC"/>
              <w:rPr>
                <w:sz w:val="16"/>
                <w:szCs w:val="16"/>
              </w:rPr>
            </w:pPr>
            <w:r w:rsidRPr="00F11966">
              <w:rPr>
                <w:sz w:val="16"/>
                <w:szCs w:val="16"/>
              </w:rPr>
              <w:t>2019-12</w:t>
            </w:r>
          </w:p>
        </w:tc>
        <w:tc>
          <w:tcPr>
            <w:tcW w:w="800" w:type="dxa"/>
            <w:shd w:val="solid" w:color="FFFFFF" w:fill="auto"/>
          </w:tcPr>
          <w:p w14:paraId="3E9C4DDF" w14:textId="77777777" w:rsidR="00163FBB" w:rsidRPr="00F11966" w:rsidRDefault="00163FBB" w:rsidP="007014FE">
            <w:pPr>
              <w:pStyle w:val="TAC"/>
              <w:rPr>
                <w:sz w:val="16"/>
                <w:szCs w:val="16"/>
              </w:rPr>
            </w:pPr>
            <w:r w:rsidRPr="00F11966">
              <w:rPr>
                <w:sz w:val="16"/>
                <w:szCs w:val="16"/>
              </w:rPr>
              <w:t>CT#86</w:t>
            </w:r>
          </w:p>
        </w:tc>
        <w:tc>
          <w:tcPr>
            <w:tcW w:w="1094" w:type="dxa"/>
            <w:shd w:val="solid" w:color="FFFFFF" w:fill="auto"/>
          </w:tcPr>
          <w:p w14:paraId="0D6428F3" w14:textId="77777777" w:rsidR="00163FBB" w:rsidRPr="00F11966" w:rsidRDefault="00163FBB" w:rsidP="007014FE">
            <w:pPr>
              <w:pStyle w:val="TAC"/>
              <w:rPr>
                <w:sz w:val="16"/>
                <w:szCs w:val="16"/>
              </w:rPr>
            </w:pPr>
            <w:r w:rsidRPr="00F11966">
              <w:rPr>
                <w:sz w:val="16"/>
                <w:szCs w:val="16"/>
              </w:rPr>
              <w:t>CP-193032</w:t>
            </w:r>
          </w:p>
        </w:tc>
        <w:tc>
          <w:tcPr>
            <w:tcW w:w="567" w:type="dxa"/>
            <w:shd w:val="solid" w:color="FFFFFF" w:fill="auto"/>
          </w:tcPr>
          <w:p w14:paraId="5683A9F3" w14:textId="77777777" w:rsidR="00163FBB" w:rsidRPr="00F11966" w:rsidRDefault="00163FBB" w:rsidP="007014FE">
            <w:pPr>
              <w:pStyle w:val="TAL"/>
              <w:rPr>
                <w:rFonts w:cs="Arial"/>
                <w:sz w:val="16"/>
                <w:szCs w:val="16"/>
              </w:rPr>
            </w:pPr>
            <w:r w:rsidRPr="00F11966">
              <w:rPr>
                <w:rFonts w:cs="Arial"/>
                <w:sz w:val="16"/>
                <w:szCs w:val="16"/>
              </w:rPr>
              <w:t>0138</w:t>
            </w:r>
          </w:p>
        </w:tc>
        <w:tc>
          <w:tcPr>
            <w:tcW w:w="425" w:type="dxa"/>
            <w:shd w:val="solid" w:color="FFFFFF" w:fill="auto"/>
          </w:tcPr>
          <w:p w14:paraId="141BA78C" w14:textId="77777777" w:rsidR="00163FBB" w:rsidRPr="00F11966" w:rsidRDefault="00163FBB" w:rsidP="007014FE">
            <w:pPr>
              <w:pStyle w:val="TAR"/>
              <w:rPr>
                <w:rFonts w:cs="Arial"/>
                <w:sz w:val="16"/>
                <w:szCs w:val="16"/>
              </w:rPr>
            </w:pPr>
          </w:p>
        </w:tc>
        <w:tc>
          <w:tcPr>
            <w:tcW w:w="425" w:type="dxa"/>
            <w:shd w:val="solid" w:color="FFFFFF" w:fill="auto"/>
          </w:tcPr>
          <w:p w14:paraId="03F7584A" w14:textId="77777777" w:rsidR="00163FBB" w:rsidRPr="00F11966" w:rsidRDefault="00163FBB" w:rsidP="007014FE">
            <w:pPr>
              <w:pStyle w:val="TAC"/>
              <w:rPr>
                <w:rFonts w:cs="Arial"/>
                <w:sz w:val="16"/>
                <w:szCs w:val="16"/>
              </w:rPr>
            </w:pPr>
            <w:r w:rsidRPr="00F11966">
              <w:rPr>
                <w:rFonts w:cs="Arial"/>
                <w:sz w:val="16"/>
                <w:szCs w:val="16"/>
              </w:rPr>
              <w:t>A</w:t>
            </w:r>
          </w:p>
        </w:tc>
        <w:tc>
          <w:tcPr>
            <w:tcW w:w="4820" w:type="dxa"/>
            <w:shd w:val="solid" w:color="FFFFFF" w:fill="auto"/>
          </w:tcPr>
          <w:p w14:paraId="4302CBBA" w14:textId="77777777" w:rsidR="00163FBB" w:rsidRPr="00F11966" w:rsidRDefault="00163FBB" w:rsidP="007014FE">
            <w:pPr>
              <w:pStyle w:val="TAL"/>
              <w:rPr>
                <w:noProof/>
              </w:rPr>
            </w:pPr>
            <w:r w:rsidRPr="00F11966">
              <w:t xml:space="preserve">Correction to </w:t>
            </w:r>
            <w:r w:rsidRPr="00F11966">
              <w:rPr>
                <w:noProof/>
              </w:rPr>
              <w:t>GNbId</w:t>
            </w:r>
          </w:p>
        </w:tc>
        <w:tc>
          <w:tcPr>
            <w:tcW w:w="691" w:type="dxa"/>
            <w:shd w:val="solid" w:color="FFFFFF" w:fill="auto"/>
          </w:tcPr>
          <w:p w14:paraId="5D4E64ED" w14:textId="77777777" w:rsidR="00163FBB" w:rsidRPr="00F11966" w:rsidRDefault="00163FBB" w:rsidP="007014FE">
            <w:pPr>
              <w:pStyle w:val="TAC"/>
              <w:rPr>
                <w:sz w:val="16"/>
                <w:szCs w:val="16"/>
              </w:rPr>
            </w:pPr>
            <w:r w:rsidRPr="00F11966">
              <w:rPr>
                <w:sz w:val="16"/>
                <w:szCs w:val="16"/>
              </w:rPr>
              <w:t>16.2.0</w:t>
            </w:r>
          </w:p>
        </w:tc>
      </w:tr>
      <w:tr w:rsidR="00163FBB" w:rsidRPr="00F11966" w14:paraId="5B500A4F" w14:textId="77777777" w:rsidTr="007014FE">
        <w:trPr>
          <w:gridAfter w:val="1"/>
          <w:wAfter w:w="17" w:type="dxa"/>
        </w:trPr>
        <w:tc>
          <w:tcPr>
            <w:tcW w:w="800" w:type="dxa"/>
            <w:shd w:val="solid" w:color="FFFFFF" w:fill="auto"/>
          </w:tcPr>
          <w:p w14:paraId="6B2A10BE" w14:textId="77777777" w:rsidR="00163FBB" w:rsidRPr="00F11966" w:rsidRDefault="00163FBB" w:rsidP="007014FE">
            <w:pPr>
              <w:pStyle w:val="TAC"/>
              <w:rPr>
                <w:sz w:val="16"/>
                <w:szCs w:val="16"/>
              </w:rPr>
            </w:pPr>
            <w:r w:rsidRPr="00F11966">
              <w:rPr>
                <w:sz w:val="16"/>
                <w:szCs w:val="16"/>
              </w:rPr>
              <w:t>2019-12</w:t>
            </w:r>
          </w:p>
        </w:tc>
        <w:tc>
          <w:tcPr>
            <w:tcW w:w="800" w:type="dxa"/>
            <w:shd w:val="solid" w:color="FFFFFF" w:fill="auto"/>
          </w:tcPr>
          <w:p w14:paraId="47D128EE" w14:textId="77777777" w:rsidR="00163FBB" w:rsidRPr="00F11966" w:rsidRDefault="00163FBB" w:rsidP="007014FE">
            <w:pPr>
              <w:pStyle w:val="TAC"/>
              <w:rPr>
                <w:sz w:val="16"/>
                <w:szCs w:val="16"/>
              </w:rPr>
            </w:pPr>
            <w:r w:rsidRPr="00F11966">
              <w:rPr>
                <w:sz w:val="16"/>
                <w:szCs w:val="16"/>
              </w:rPr>
              <w:t>CT#86</w:t>
            </w:r>
          </w:p>
        </w:tc>
        <w:tc>
          <w:tcPr>
            <w:tcW w:w="1094" w:type="dxa"/>
            <w:shd w:val="solid" w:color="FFFFFF" w:fill="auto"/>
          </w:tcPr>
          <w:p w14:paraId="3E1C1F7B" w14:textId="77777777" w:rsidR="00163FBB" w:rsidRPr="00F11966" w:rsidRDefault="00163FBB" w:rsidP="007014FE">
            <w:pPr>
              <w:pStyle w:val="TAC"/>
              <w:rPr>
                <w:sz w:val="16"/>
                <w:szCs w:val="16"/>
              </w:rPr>
            </w:pPr>
            <w:r w:rsidRPr="00F11966">
              <w:rPr>
                <w:sz w:val="16"/>
                <w:szCs w:val="16"/>
              </w:rPr>
              <w:t>CP-193057</w:t>
            </w:r>
          </w:p>
        </w:tc>
        <w:tc>
          <w:tcPr>
            <w:tcW w:w="567" w:type="dxa"/>
            <w:shd w:val="solid" w:color="FFFFFF" w:fill="auto"/>
          </w:tcPr>
          <w:p w14:paraId="57F09689" w14:textId="77777777" w:rsidR="00163FBB" w:rsidRPr="00F11966" w:rsidRDefault="00163FBB" w:rsidP="007014FE">
            <w:pPr>
              <w:pStyle w:val="TAL"/>
              <w:rPr>
                <w:rFonts w:cs="Arial"/>
                <w:sz w:val="16"/>
                <w:szCs w:val="16"/>
              </w:rPr>
            </w:pPr>
            <w:r w:rsidRPr="00F11966">
              <w:rPr>
                <w:rFonts w:cs="Arial"/>
                <w:sz w:val="16"/>
                <w:szCs w:val="16"/>
              </w:rPr>
              <w:t>0126</w:t>
            </w:r>
          </w:p>
        </w:tc>
        <w:tc>
          <w:tcPr>
            <w:tcW w:w="425" w:type="dxa"/>
            <w:shd w:val="solid" w:color="FFFFFF" w:fill="auto"/>
          </w:tcPr>
          <w:p w14:paraId="43CBF257"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021CD504"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2724B307" w14:textId="77777777" w:rsidR="00163FBB" w:rsidRPr="00F11966" w:rsidRDefault="00163FBB" w:rsidP="007014FE">
            <w:pPr>
              <w:pStyle w:val="TAL"/>
              <w:rPr>
                <w:noProof/>
              </w:rPr>
            </w:pPr>
            <w:r w:rsidRPr="00F11966">
              <w:t>Format of NF (Service) Set ID</w:t>
            </w:r>
          </w:p>
        </w:tc>
        <w:tc>
          <w:tcPr>
            <w:tcW w:w="691" w:type="dxa"/>
            <w:shd w:val="solid" w:color="FFFFFF" w:fill="auto"/>
          </w:tcPr>
          <w:p w14:paraId="45F4CC57" w14:textId="77777777" w:rsidR="00163FBB" w:rsidRPr="00F11966" w:rsidRDefault="00163FBB" w:rsidP="007014FE">
            <w:pPr>
              <w:pStyle w:val="TAC"/>
              <w:rPr>
                <w:sz w:val="16"/>
                <w:szCs w:val="16"/>
              </w:rPr>
            </w:pPr>
            <w:r w:rsidRPr="00F11966">
              <w:rPr>
                <w:sz w:val="16"/>
                <w:szCs w:val="16"/>
              </w:rPr>
              <w:t>16.2.0</w:t>
            </w:r>
          </w:p>
        </w:tc>
      </w:tr>
      <w:tr w:rsidR="00163FBB" w:rsidRPr="00F11966" w14:paraId="080AE07B" w14:textId="77777777" w:rsidTr="007014FE">
        <w:trPr>
          <w:gridAfter w:val="1"/>
          <w:wAfter w:w="17" w:type="dxa"/>
        </w:trPr>
        <w:tc>
          <w:tcPr>
            <w:tcW w:w="800" w:type="dxa"/>
            <w:shd w:val="solid" w:color="FFFFFF" w:fill="auto"/>
          </w:tcPr>
          <w:p w14:paraId="28A85756" w14:textId="77777777" w:rsidR="00163FBB" w:rsidRPr="00F11966" w:rsidRDefault="00163FBB" w:rsidP="007014FE">
            <w:pPr>
              <w:pStyle w:val="TAC"/>
              <w:rPr>
                <w:sz w:val="16"/>
                <w:szCs w:val="16"/>
              </w:rPr>
            </w:pPr>
            <w:r w:rsidRPr="00F11966">
              <w:rPr>
                <w:sz w:val="16"/>
                <w:szCs w:val="16"/>
              </w:rPr>
              <w:t>2019-12</w:t>
            </w:r>
          </w:p>
        </w:tc>
        <w:tc>
          <w:tcPr>
            <w:tcW w:w="800" w:type="dxa"/>
            <w:shd w:val="solid" w:color="FFFFFF" w:fill="auto"/>
          </w:tcPr>
          <w:p w14:paraId="5D2B4187" w14:textId="77777777" w:rsidR="00163FBB" w:rsidRPr="00F11966" w:rsidRDefault="00163FBB" w:rsidP="007014FE">
            <w:pPr>
              <w:pStyle w:val="TAC"/>
              <w:rPr>
                <w:sz w:val="16"/>
                <w:szCs w:val="16"/>
              </w:rPr>
            </w:pPr>
            <w:r w:rsidRPr="00F11966">
              <w:rPr>
                <w:sz w:val="16"/>
                <w:szCs w:val="16"/>
              </w:rPr>
              <w:t>CT#86</w:t>
            </w:r>
          </w:p>
        </w:tc>
        <w:tc>
          <w:tcPr>
            <w:tcW w:w="1094" w:type="dxa"/>
            <w:shd w:val="solid" w:color="FFFFFF" w:fill="auto"/>
          </w:tcPr>
          <w:p w14:paraId="5F7DB63A" w14:textId="77777777" w:rsidR="00163FBB" w:rsidRPr="00F11966" w:rsidRDefault="00163FBB" w:rsidP="007014FE">
            <w:pPr>
              <w:pStyle w:val="TAC"/>
              <w:rPr>
                <w:sz w:val="16"/>
                <w:szCs w:val="16"/>
              </w:rPr>
            </w:pPr>
            <w:r w:rsidRPr="00F11966">
              <w:rPr>
                <w:sz w:val="16"/>
                <w:szCs w:val="16"/>
              </w:rPr>
              <w:t>CP-193046</w:t>
            </w:r>
          </w:p>
        </w:tc>
        <w:tc>
          <w:tcPr>
            <w:tcW w:w="567" w:type="dxa"/>
            <w:shd w:val="solid" w:color="FFFFFF" w:fill="auto"/>
          </w:tcPr>
          <w:p w14:paraId="74C4B545" w14:textId="77777777" w:rsidR="00163FBB" w:rsidRPr="00F11966" w:rsidRDefault="00163FBB" w:rsidP="007014FE">
            <w:pPr>
              <w:pStyle w:val="TAL"/>
              <w:rPr>
                <w:rFonts w:cs="Arial"/>
                <w:sz w:val="16"/>
                <w:szCs w:val="16"/>
              </w:rPr>
            </w:pPr>
            <w:r w:rsidRPr="00F11966">
              <w:rPr>
                <w:rFonts w:cs="Arial"/>
                <w:sz w:val="16"/>
                <w:szCs w:val="16"/>
              </w:rPr>
              <w:t>0142</w:t>
            </w:r>
          </w:p>
        </w:tc>
        <w:tc>
          <w:tcPr>
            <w:tcW w:w="425" w:type="dxa"/>
            <w:shd w:val="solid" w:color="FFFFFF" w:fill="auto"/>
          </w:tcPr>
          <w:p w14:paraId="396B0EFA"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5B2A70D9"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0638217B" w14:textId="77777777" w:rsidR="00163FBB" w:rsidRPr="00F11966" w:rsidRDefault="00163FBB" w:rsidP="007014FE">
            <w:pPr>
              <w:pStyle w:val="TAL"/>
              <w:rPr>
                <w:noProof/>
              </w:rPr>
            </w:pPr>
            <w:r w:rsidRPr="00F11966">
              <w:t>MAC Address as PEI format</w:t>
            </w:r>
          </w:p>
        </w:tc>
        <w:tc>
          <w:tcPr>
            <w:tcW w:w="691" w:type="dxa"/>
            <w:shd w:val="solid" w:color="FFFFFF" w:fill="auto"/>
          </w:tcPr>
          <w:p w14:paraId="32692DB2" w14:textId="77777777" w:rsidR="00163FBB" w:rsidRPr="00F11966" w:rsidRDefault="00163FBB" w:rsidP="007014FE">
            <w:pPr>
              <w:pStyle w:val="TAC"/>
              <w:rPr>
                <w:sz w:val="16"/>
                <w:szCs w:val="16"/>
              </w:rPr>
            </w:pPr>
            <w:r w:rsidRPr="00F11966">
              <w:rPr>
                <w:sz w:val="16"/>
                <w:szCs w:val="16"/>
              </w:rPr>
              <w:t>16.2.0</w:t>
            </w:r>
          </w:p>
        </w:tc>
      </w:tr>
      <w:tr w:rsidR="00163FBB" w:rsidRPr="00F11966" w14:paraId="569950B7" w14:textId="77777777" w:rsidTr="007014FE">
        <w:trPr>
          <w:gridAfter w:val="1"/>
          <w:wAfter w:w="17" w:type="dxa"/>
        </w:trPr>
        <w:tc>
          <w:tcPr>
            <w:tcW w:w="800" w:type="dxa"/>
            <w:shd w:val="solid" w:color="FFFFFF" w:fill="auto"/>
          </w:tcPr>
          <w:p w14:paraId="245287DB" w14:textId="77777777" w:rsidR="00163FBB" w:rsidRPr="00F11966" w:rsidRDefault="00163FBB" w:rsidP="007014FE">
            <w:pPr>
              <w:pStyle w:val="TAC"/>
              <w:rPr>
                <w:sz w:val="16"/>
                <w:szCs w:val="16"/>
              </w:rPr>
            </w:pPr>
            <w:r w:rsidRPr="00F11966">
              <w:rPr>
                <w:sz w:val="16"/>
                <w:szCs w:val="16"/>
              </w:rPr>
              <w:t>2019-12</w:t>
            </w:r>
          </w:p>
        </w:tc>
        <w:tc>
          <w:tcPr>
            <w:tcW w:w="800" w:type="dxa"/>
            <w:shd w:val="solid" w:color="FFFFFF" w:fill="auto"/>
          </w:tcPr>
          <w:p w14:paraId="0D32A6BE" w14:textId="77777777" w:rsidR="00163FBB" w:rsidRPr="00F11966" w:rsidRDefault="00163FBB" w:rsidP="007014FE">
            <w:pPr>
              <w:pStyle w:val="TAC"/>
              <w:rPr>
                <w:sz w:val="16"/>
                <w:szCs w:val="16"/>
              </w:rPr>
            </w:pPr>
            <w:r w:rsidRPr="00F11966">
              <w:rPr>
                <w:sz w:val="16"/>
                <w:szCs w:val="16"/>
              </w:rPr>
              <w:t>CT#86</w:t>
            </w:r>
          </w:p>
        </w:tc>
        <w:tc>
          <w:tcPr>
            <w:tcW w:w="1094" w:type="dxa"/>
            <w:shd w:val="solid" w:color="FFFFFF" w:fill="auto"/>
          </w:tcPr>
          <w:p w14:paraId="6B3373C1" w14:textId="77777777" w:rsidR="00163FBB" w:rsidRPr="00F11966" w:rsidRDefault="00163FBB" w:rsidP="007014FE">
            <w:pPr>
              <w:pStyle w:val="TAC"/>
              <w:rPr>
                <w:sz w:val="16"/>
                <w:szCs w:val="16"/>
              </w:rPr>
            </w:pPr>
            <w:r w:rsidRPr="00F11966">
              <w:rPr>
                <w:sz w:val="16"/>
                <w:szCs w:val="16"/>
              </w:rPr>
              <w:t>CP-193050</w:t>
            </w:r>
          </w:p>
        </w:tc>
        <w:tc>
          <w:tcPr>
            <w:tcW w:w="567" w:type="dxa"/>
            <w:shd w:val="solid" w:color="FFFFFF" w:fill="auto"/>
          </w:tcPr>
          <w:p w14:paraId="2FEC9DD0" w14:textId="77777777" w:rsidR="00163FBB" w:rsidRPr="00F11966" w:rsidRDefault="00163FBB" w:rsidP="007014FE">
            <w:pPr>
              <w:pStyle w:val="TAL"/>
              <w:rPr>
                <w:rFonts w:cs="Arial"/>
                <w:sz w:val="16"/>
                <w:szCs w:val="16"/>
              </w:rPr>
            </w:pPr>
            <w:r w:rsidRPr="00F11966">
              <w:rPr>
                <w:rFonts w:cs="Arial"/>
                <w:sz w:val="16"/>
                <w:szCs w:val="16"/>
              </w:rPr>
              <w:t>0143</w:t>
            </w:r>
          </w:p>
        </w:tc>
        <w:tc>
          <w:tcPr>
            <w:tcW w:w="425" w:type="dxa"/>
            <w:shd w:val="solid" w:color="FFFFFF" w:fill="auto"/>
          </w:tcPr>
          <w:p w14:paraId="236F0137"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748E6DD9"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171919FE" w14:textId="77777777" w:rsidR="00163FBB" w:rsidRPr="00F11966" w:rsidRDefault="00163FBB" w:rsidP="007014FE">
            <w:pPr>
              <w:pStyle w:val="TAL"/>
              <w:rPr>
                <w:noProof/>
              </w:rPr>
            </w:pPr>
            <w:r w:rsidRPr="00F11966">
              <w:t>Alternative 1 for global uniqueness of universally managed NID - simple data types correction</w:t>
            </w:r>
          </w:p>
        </w:tc>
        <w:tc>
          <w:tcPr>
            <w:tcW w:w="691" w:type="dxa"/>
            <w:shd w:val="solid" w:color="FFFFFF" w:fill="auto"/>
          </w:tcPr>
          <w:p w14:paraId="3906D800" w14:textId="77777777" w:rsidR="00163FBB" w:rsidRPr="00F11966" w:rsidRDefault="00163FBB" w:rsidP="007014FE">
            <w:pPr>
              <w:pStyle w:val="TAC"/>
              <w:rPr>
                <w:sz w:val="16"/>
                <w:szCs w:val="16"/>
              </w:rPr>
            </w:pPr>
            <w:r w:rsidRPr="00F11966">
              <w:rPr>
                <w:sz w:val="16"/>
                <w:szCs w:val="16"/>
              </w:rPr>
              <w:t>16.2.0</w:t>
            </w:r>
          </w:p>
        </w:tc>
      </w:tr>
      <w:tr w:rsidR="00163FBB" w:rsidRPr="00F11966" w14:paraId="2D7B47BB" w14:textId="77777777" w:rsidTr="007014FE">
        <w:trPr>
          <w:gridAfter w:val="1"/>
          <w:wAfter w:w="17" w:type="dxa"/>
        </w:trPr>
        <w:tc>
          <w:tcPr>
            <w:tcW w:w="800" w:type="dxa"/>
            <w:shd w:val="solid" w:color="FFFFFF" w:fill="auto"/>
          </w:tcPr>
          <w:p w14:paraId="52BA58B7" w14:textId="77777777" w:rsidR="00163FBB" w:rsidRPr="00F11966" w:rsidRDefault="00163FBB" w:rsidP="007014FE">
            <w:pPr>
              <w:pStyle w:val="TAC"/>
              <w:rPr>
                <w:sz w:val="16"/>
                <w:szCs w:val="16"/>
              </w:rPr>
            </w:pPr>
            <w:r w:rsidRPr="00F11966">
              <w:rPr>
                <w:sz w:val="16"/>
                <w:szCs w:val="16"/>
              </w:rPr>
              <w:t>2019-12</w:t>
            </w:r>
          </w:p>
        </w:tc>
        <w:tc>
          <w:tcPr>
            <w:tcW w:w="800" w:type="dxa"/>
            <w:shd w:val="solid" w:color="FFFFFF" w:fill="auto"/>
          </w:tcPr>
          <w:p w14:paraId="51EA5552" w14:textId="77777777" w:rsidR="00163FBB" w:rsidRPr="00F11966" w:rsidRDefault="00163FBB" w:rsidP="007014FE">
            <w:pPr>
              <w:pStyle w:val="TAC"/>
              <w:rPr>
                <w:sz w:val="16"/>
                <w:szCs w:val="16"/>
              </w:rPr>
            </w:pPr>
            <w:r w:rsidRPr="00F11966">
              <w:rPr>
                <w:sz w:val="16"/>
                <w:szCs w:val="16"/>
              </w:rPr>
              <w:t>CT#86</w:t>
            </w:r>
          </w:p>
        </w:tc>
        <w:tc>
          <w:tcPr>
            <w:tcW w:w="1094" w:type="dxa"/>
            <w:shd w:val="solid" w:color="FFFFFF" w:fill="auto"/>
          </w:tcPr>
          <w:p w14:paraId="25D819C3" w14:textId="77777777" w:rsidR="00163FBB" w:rsidRPr="00F11966" w:rsidRDefault="00163FBB" w:rsidP="007014FE">
            <w:pPr>
              <w:pStyle w:val="TAC"/>
              <w:rPr>
                <w:sz w:val="16"/>
                <w:szCs w:val="16"/>
              </w:rPr>
            </w:pPr>
            <w:r w:rsidRPr="00F11966">
              <w:rPr>
                <w:sz w:val="16"/>
                <w:szCs w:val="16"/>
              </w:rPr>
              <w:t>CP-193046</w:t>
            </w:r>
          </w:p>
        </w:tc>
        <w:tc>
          <w:tcPr>
            <w:tcW w:w="567" w:type="dxa"/>
            <w:shd w:val="solid" w:color="FFFFFF" w:fill="auto"/>
          </w:tcPr>
          <w:p w14:paraId="6E6101B0" w14:textId="77777777" w:rsidR="00163FBB" w:rsidRPr="00F11966" w:rsidRDefault="00163FBB" w:rsidP="007014FE">
            <w:pPr>
              <w:pStyle w:val="TAL"/>
              <w:rPr>
                <w:rFonts w:cs="Arial"/>
                <w:sz w:val="16"/>
                <w:szCs w:val="16"/>
              </w:rPr>
            </w:pPr>
            <w:r w:rsidRPr="00F11966">
              <w:rPr>
                <w:rFonts w:cs="Arial"/>
                <w:sz w:val="16"/>
                <w:szCs w:val="16"/>
              </w:rPr>
              <w:t>0135</w:t>
            </w:r>
          </w:p>
        </w:tc>
        <w:tc>
          <w:tcPr>
            <w:tcW w:w="425" w:type="dxa"/>
            <w:shd w:val="solid" w:color="FFFFFF" w:fill="auto"/>
          </w:tcPr>
          <w:p w14:paraId="1A8AB174" w14:textId="77777777" w:rsidR="00163FBB" w:rsidRPr="00F11966" w:rsidRDefault="00163FBB" w:rsidP="007014FE">
            <w:pPr>
              <w:pStyle w:val="TAR"/>
              <w:rPr>
                <w:rFonts w:cs="Arial"/>
                <w:sz w:val="16"/>
                <w:szCs w:val="16"/>
              </w:rPr>
            </w:pPr>
            <w:r w:rsidRPr="00F11966">
              <w:rPr>
                <w:rFonts w:cs="Arial"/>
                <w:sz w:val="16"/>
                <w:szCs w:val="16"/>
              </w:rPr>
              <w:t>2</w:t>
            </w:r>
          </w:p>
        </w:tc>
        <w:tc>
          <w:tcPr>
            <w:tcW w:w="425" w:type="dxa"/>
            <w:shd w:val="solid" w:color="FFFFFF" w:fill="auto"/>
          </w:tcPr>
          <w:p w14:paraId="55C67400"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395CFB11" w14:textId="77777777" w:rsidR="00163FBB" w:rsidRPr="00F11966" w:rsidRDefault="00163FBB" w:rsidP="007014FE">
            <w:pPr>
              <w:pStyle w:val="TAL"/>
              <w:rPr>
                <w:noProof/>
              </w:rPr>
            </w:pPr>
            <w:r w:rsidRPr="00F11966">
              <w:rPr>
                <w:rFonts w:hint="eastAsia"/>
                <w:noProof/>
                <w:lang w:eastAsia="zh-CN"/>
              </w:rPr>
              <w:t>De</w:t>
            </w:r>
            <w:r w:rsidRPr="00F11966">
              <w:rPr>
                <w:noProof/>
                <w:lang w:eastAsia="zh-CN"/>
              </w:rPr>
              <w:t>finition of TNAP ID</w:t>
            </w:r>
          </w:p>
        </w:tc>
        <w:tc>
          <w:tcPr>
            <w:tcW w:w="691" w:type="dxa"/>
            <w:shd w:val="solid" w:color="FFFFFF" w:fill="auto"/>
          </w:tcPr>
          <w:p w14:paraId="3F189790" w14:textId="77777777" w:rsidR="00163FBB" w:rsidRPr="00F11966" w:rsidRDefault="00163FBB" w:rsidP="007014FE">
            <w:pPr>
              <w:pStyle w:val="TAC"/>
              <w:rPr>
                <w:sz w:val="16"/>
                <w:szCs w:val="16"/>
              </w:rPr>
            </w:pPr>
            <w:r w:rsidRPr="00F11966">
              <w:rPr>
                <w:sz w:val="16"/>
                <w:szCs w:val="16"/>
              </w:rPr>
              <w:t>16.2.0</w:t>
            </w:r>
          </w:p>
        </w:tc>
      </w:tr>
      <w:tr w:rsidR="00163FBB" w:rsidRPr="00F11966" w14:paraId="21C836BC" w14:textId="77777777" w:rsidTr="007014FE">
        <w:trPr>
          <w:gridAfter w:val="1"/>
          <w:wAfter w:w="17" w:type="dxa"/>
        </w:trPr>
        <w:tc>
          <w:tcPr>
            <w:tcW w:w="800" w:type="dxa"/>
            <w:shd w:val="solid" w:color="FFFFFF" w:fill="auto"/>
          </w:tcPr>
          <w:p w14:paraId="6D7B914B" w14:textId="77777777" w:rsidR="00163FBB" w:rsidRPr="00F11966" w:rsidRDefault="00163FBB" w:rsidP="007014FE">
            <w:pPr>
              <w:pStyle w:val="TAC"/>
              <w:rPr>
                <w:sz w:val="16"/>
                <w:szCs w:val="16"/>
              </w:rPr>
            </w:pPr>
            <w:r w:rsidRPr="00F11966">
              <w:rPr>
                <w:sz w:val="16"/>
                <w:szCs w:val="16"/>
              </w:rPr>
              <w:t>2019-12</w:t>
            </w:r>
          </w:p>
        </w:tc>
        <w:tc>
          <w:tcPr>
            <w:tcW w:w="800" w:type="dxa"/>
            <w:shd w:val="solid" w:color="FFFFFF" w:fill="auto"/>
          </w:tcPr>
          <w:p w14:paraId="3881EB93" w14:textId="77777777" w:rsidR="00163FBB" w:rsidRPr="00F11966" w:rsidRDefault="00163FBB" w:rsidP="007014FE">
            <w:pPr>
              <w:pStyle w:val="TAC"/>
              <w:rPr>
                <w:sz w:val="16"/>
                <w:szCs w:val="16"/>
              </w:rPr>
            </w:pPr>
            <w:r w:rsidRPr="00F11966">
              <w:rPr>
                <w:sz w:val="16"/>
                <w:szCs w:val="16"/>
              </w:rPr>
              <w:t>CT#86</w:t>
            </w:r>
          </w:p>
        </w:tc>
        <w:tc>
          <w:tcPr>
            <w:tcW w:w="1094" w:type="dxa"/>
            <w:shd w:val="solid" w:color="FFFFFF" w:fill="auto"/>
          </w:tcPr>
          <w:p w14:paraId="6B372DA8" w14:textId="77777777" w:rsidR="00163FBB" w:rsidRPr="00F11966" w:rsidRDefault="00163FBB" w:rsidP="007014FE">
            <w:pPr>
              <w:pStyle w:val="TAC"/>
              <w:rPr>
                <w:sz w:val="16"/>
                <w:szCs w:val="16"/>
              </w:rPr>
            </w:pPr>
            <w:r w:rsidRPr="00F11966">
              <w:rPr>
                <w:sz w:val="16"/>
                <w:szCs w:val="16"/>
              </w:rPr>
              <w:t>CP-193063</w:t>
            </w:r>
          </w:p>
        </w:tc>
        <w:tc>
          <w:tcPr>
            <w:tcW w:w="567" w:type="dxa"/>
            <w:shd w:val="solid" w:color="FFFFFF" w:fill="auto"/>
          </w:tcPr>
          <w:p w14:paraId="3EDF7C45" w14:textId="77777777" w:rsidR="00163FBB" w:rsidRPr="00F11966" w:rsidRDefault="00163FBB" w:rsidP="007014FE">
            <w:pPr>
              <w:pStyle w:val="TAL"/>
              <w:rPr>
                <w:rFonts w:cs="Arial"/>
                <w:sz w:val="16"/>
                <w:szCs w:val="16"/>
              </w:rPr>
            </w:pPr>
            <w:r w:rsidRPr="00F11966">
              <w:rPr>
                <w:rFonts w:cs="Arial"/>
                <w:sz w:val="16"/>
                <w:szCs w:val="16"/>
              </w:rPr>
              <w:t>0131</w:t>
            </w:r>
          </w:p>
        </w:tc>
        <w:tc>
          <w:tcPr>
            <w:tcW w:w="425" w:type="dxa"/>
            <w:shd w:val="solid" w:color="FFFFFF" w:fill="auto"/>
          </w:tcPr>
          <w:p w14:paraId="1EAF2ED2"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41A3FA44"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4AC4E396" w14:textId="77777777" w:rsidR="00163FBB" w:rsidRPr="00F11966" w:rsidRDefault="00163FBB" w:rsidP="007014FE">
            <w:pPr>
              <w:pStyle w:val="TAL"/>
              <w:rPr>
                <w:noProof/>
                <w:lang w:eastAsia="zh-CN"/>
              </w:rPr>
            </w:pPr>
            <w:r w:rsidRPr="00F11966">
              <w:rPr>
                <w:rFonts w:hint="eastAsia"/>
                <w:lang w:eastAsia="zh-CN"/>
              </w:rPr>
              <w:t>HAL-forms data type</w:t>
            </w:r>
          </w:p>
        </w:tc>
        <w:tc>
          <w:tcPr>
            <w:tcW w:w="691" w:type="dxa"/>
            <w:shd w:val="solid" w:color="FFFFFF" w:fill="auto"/>
          </w:tcPr>
          <w:p w14:paraId="7E5BC602" w14:textId="77777777" w:rsidR="00163FBB" w:rsidRPr="00F11966" w:rsidRDefault="00163FBB" w:rsidP="007014FE">
            <w:pPr>
              <w:pStyle w:val="TAC"/>
              <w:rPr>
                <w:sz w:val="16"/>
                <w:szCs w:val="16"/>
              </w:rPr>
            </w:pPr>
            <w:r w:rsidRPr="00F11966">
              <w:rPr>
                <w:sz w:val="16"/>
                <w:szCs w:val="16"/>
              </w:rPr>
              <w:t>16.2.0</w:t>
            </w:r>
          </w:p>
        </w:tc>
      </w:tr>
      <w:tr w:rsidR="00163FBB" w:rsidRPr="00F11966" w14:paraId="0C2EE645" w14:textId="77777777" w:rsidTr="007014FE">
        <w:trPr>
          <w:gridAfter w:val="1"/>
          <w:wAfter w:w="17" w:type="dxa"/>
        </w:trPr>
        <w:tc>
          <w:tcPr>
            <w:tcW w:w="800" w:type="dxa"/>
            <w:shd w:val="solid" w:color="FFFFFF" w:fill="auto"/>
          </w:tcPr>
          <w:p w14:paraId="18E89574" w14:textId="77777777" w:rsidR="00163FBB" w:rsidRPr="00F11966" w:rsidRDefault="00163FBB" w:rsidP="007014FE">
            <w:pPr>
              <w:pStyle w:val="TAC"/>
              <w:rPr>
                <w:sz w:val="16"/>
                <w:szCs w:val="16"/>
              </w:rPr>
            </w:pPr>
            <w:r w:rsidRPr="00F11966">
              <w:rPr>
                <w:sz w:val="16"/>
                <w:szCs w:val="16"/>
              </w:rPr>
              <w:t>2019-12</w:t>
            </w:r>
          </w:p>
        </w:tc>
        <w:tc>
          <w:tcPr>
            <w:tcW w:w="800" w:type="dxa"/>
            <w:shd w:val="solid" w:color="FFFFFF" w:fill="auto"/>
          </w:tcPr>
          <w:p w14:paraId="2DBA3DBC" w14:textId="77777777" w:rsidR="00163FBB" w:rsidRPr="00F11966" w:rsidRDefault="00163FBB" w:rsidP="007014FE">
            <w:pPr>
              <w:pStyle w:val="TAC"/>
              <w:rPr>
                <w:sz w:val="16"/>
                <w:szCs w:val="16"/>
              </w:rPr>
            </w:pPr>
            <w:r w:rsidRPr="00F11966">
              <w:rPr>
                <w:sz w:val="16"/>
                <w:szCs w:val="16"/>
              </w:rPr>
              <w:t>CT#86</w:t>
            </w:r>
          </w:p>
        </w:tc>
        <w:tc>
          <w:tcPr>
            <w:tcW w:w="1094" w:type="dxa"/>
            <w:shd w:val="solid" w:color="FFFFFF" w:fill="auto"/>
          </w:tcPr>
          <w:p w14:paraId="5CDF30C8" w14:textId="77777777" w:rsidR="00163FBB" w:rsidRPr="00F11966" w:rsidRDefault="00163FBB" w:rsidP="007014FE">
            <w:pPr>
              <w:pStyle w:val="TAC"/>
              <w:rPr>
                <w:sz w:val="16"/>
                <w:szCs w:val="16"/>
              </w:rPr>
            </w:pPr>
            <w:r w:rsidRPr="00F11966">
              <w:rPr>
                <w:sz w:val="16"/>
                <w:szCs w:val="16"/>
              </w:rPr>
              <w:t>CP-193057</w:t>
            </w:r>
          </w:p>
        </w:tc>
        <w:tc>
          <w:tcPr>
            <w:tcW w:w="567" w:type="dxa"/>
            <w:shd w:val="solid" w:color="FFFFFF" w:fill="auto"/>
          </w:tcPr>
          <w:p w14:paraId="795F608A" w14:textId="77777777" w:rsidR="00163FBB" w:rsidRPr="00F11966" w:rsidRDefault="00163FBB" w:rsidP="007014FE">
            <w:pPr>
              <w:pStyle w:val="TAL"/>
              <w:rPr>
                <w:rFonts w:cs="Arial"/>
                <w:sz w:val="16"/>
                <w:szCs w:val="16"/>
              </w:rPr>
            </w:pPr>
            <w:r w:rsidRPr="00F11966">
              <w:rPr>
                <w:rFonts w:cs="Arial"/>
                <w:sz w:val="16"/>
                <w:szCs w:val="16"/>
              </w:rPr>
              <w:t>0127</w:t>
            </w:r>
          </w:p>
        </w:tc>
        <w:tc>
          <w:tcPr>
            <w:tcW w:w="425" w:type="dxa"/>
            <w:shd w:val="solid" w:color="FFFFFF" w:fill="auto"/>
          </w:tcPr>
          <w:p w14:paraId="5B077FF3" w14:textId="77777777" w:rsidR="00163FBB" w:rsidRPr="00F11966" w:rsidRDefault="00163FBB" w:rsidP="007014FE">
            <w:pPr>
              <w:pStyle w:val="TAR"/>
              <w:rPr>
                <w:rFonts w:cs="Arial"/>
                <w:sz w:val="16"/>
                <w:szCs w:val="16"/>
              </w:rPr>
            </w:pPr>
            <w:r w:rsidRPr="00F11966">
              <w:rPr>
                <w:rFonts w:cs="Arial"/>
                <w:sz w:val="16"/>
                <w:szCs w:val="16"/>
              </w:rPr>
              <w:t>3</w:t>
            </w:r>
          </w:p>
        </w:tc>
        <w:tc>
          <w:tcPr>
            <w:tcW w:w="425" w:type="dxa"/>
            <w:shd w:val="solid" w:color="FFFFFF" w:fill="auto"/>
          </w:tcPr>
          <w:p w14:paraId="49C463D2"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0E364144" w14:textId="77777777" w:rsidR="00163FBB" w:rsidRPr="00F11966" w:rsidRDefault="00163FBB" w:rsidP="007014FE">
            <w:pPr>
              <w:pStyle w:val="TAL"/>
              <w:rPr>
                <w:noProof/>
              </w:rPr>
            </w:pPr>
            <w:r w:rsidRPr="00F11966">
              <w:rPr>
                <w:lang w:eastAsia="zh-CN"/>
              </w:rPr>
              <w:t>Delegated Discovery Parameters Conveyance in HTTP/2 headers</w:t>
            </w:r>
          </w:p>
        </w:tc>
        <w:tc>
          <w:tcPr>
            <w:tcW w:w="691" w:type="dxa"/>
            <w:shd w:val="solid" w:color="FFFFFF" w:fill="auto"/>
          </w:tcPr>
          <w:p w14:paraId="5272763D" w14:textId="77777777" w:rsidR="00163FBB" w:rsidRPr="00F11966" w:rsidRDefault="00163FBB" w:rsidP="007014FE">
            <w:pPr>
              <w:pStyle w:val="TAC"/>
              <w:rPr>
                <w:sz w:val="16"/>
                <w:szCs w:val="16"/>
              </w:rPr>
            </w:pPr>
            <w:r w:rsidRPr="00F11966">
              <w:rPr>
                <w:sz w:val="16"/>
                <w:szCs w:val="16"/>
              </w:rPr>
              <w:t>16.2.0</w:t>
            </w:r>
          </w:p>
        </w:tc>
      </w:tr>
      <w:tr w:rsidR="00163FBB" w:rsidRPr="00F11966" w14:paraId="11B5FE52" w14:textId="77777777" w:rsidTr="007014FE">
        <w:trPr>
          <w:gridAfter w:val="1"/>
          <w:wAfter w:w="17" w:type="dxa"/>
        </w:trPr>
        <w:tc>
          <w:tcPr>
            <w:tcW w:w="800" w:type="dxa"/>
            <w:shd w:val="solid" w:color="FFFFFF" w:fill="auto"/>
          </w:tcPr>
          <w:p w14:paraId="7E448BF3" w14:textId="77777777" w:rsidR="00163FBB" w:rsidRPr="00F11966" w:rsidRDefault="00163FBB" w:rsidP="007014FE">
            <w:pPr>
              <w:pStyle w:val="TAC"/>
              <w:rPr>
                <w:sz w:val="16"/>
                <w:szCs w:val="16"/>
              </w:rPr>
            </w:pPr>
            <w:r w:rsidRPr="00F11966">
              <w:rPr>
                <w:sz w:val="16"/>
                <w:szCs w:val="16"/>
              </w:rPr>
              <w:t>2019-12</w:t>
            </w:r>
          </w:p>
        </w:tc>
        <w:tc>
          <w:tcPr>
            <w:tcW w:w="800" w:type="dxa"/>
            <w:shd w:val="solid" w:color="FFFFFF" w:fill="auto"/>
          </w:tcPr>
          <w:p w14:paraId="26B9F3E6" w14:textId="77777777" w:rsidR="00163FBB" w:rsidRPr="00F11966" w:rsidRDefault="00163FBB" w:rsidP="007014FE">
            <w:pPr>
              <w:pStyle w:val="TAC"/>
              <w:rPr>
                <w:sz w:val="16"/>
                <w:szCs w:val="16"/>
              </w:rPr>
            </w:pPr>
            <w:r w:rsidRPr="00F11966">
              <w:rPr>
                <w:sz w:val="16"/>
                <w:szCs w:val="16"/>
              </w:rPr>
              <w:t>CT#86</w:t>
            </w:r>
          </w:p>
        </w:tc>
        <w:tc>
          <w:tcPr>
            <w:tcW w:w="1094" w:type="dxa"/>
            <w:shd w:val="solid" w:color="FFFFFF" w:fill="auto"/>
          </w:tcPr>
          <w:p w14:paraId="46CE7387" w14:textId="77777777" w:rsidR="00163FBB" w:rsidRPr="00F11966" w:rsidRDefault="00163FBB" w:rsidP="007014FE">
            <w:pPr>
              <w:pStyle w:val="TAC"/>
              <w:rPr>
                <w:sz w:val="16"/>
                <w:szCs w:val="16"/>
              </w:rPr>
            </w:pPr>
            <w:r w:rsidRPr="00F11966">
              <w:rPr>
                <w:sz w:val="16"/>
                <w:szCs w:val="16"/>
              </w:rPr>
              <w:t>CP-193049</w:t>
            </w:r>
          </w:p>
        </w:tc>
        <w:tc>
          <w:tcPr>
            <w:tcW w:w="567" w:type="dxa"/>
            <w:shd w:val="solid" w:color="FFFFFF" w:fill="auto"/>
          </w:tcPr>
          <w:p w14:paraId="7932EBFD" w14:textId="77777777" w:rsidR="00163FBB" w:rsidRPr="00F11966" w:rsidRDefault="00163FBB" w:rsidP="007014FE">
            <w:pPr>
              <w:pStyle w:val="TAL"/>
              <w:rPr>
                <w:rFonts w:cs="Arial"/>
                <w:sz w:val="16"/>
                <w:szCs w:val="16"/>
              </w:rPr>
            </w:pPr>
            <w:r w:rsidRPr="00F11966">
              <w:rPr>
                <w:rFonts w:cs="Arial"/>
                <w:sz w:val="16"/>
                <w:szCs w:val="16"/>
              </w:rPr>
              <w:t>0149</w:t>
            </w:r>
          </w:p>
        </w:tc>
        <w:tc>
          <w:tcPr>
            <w:tcW w:w="425" w:type="dxa"/>
            <w:shd w:val="solid" w:color="FFFFFF" w:fill="auto"/>
          </w:tcPr>
          <w:p w14:paraId="319442F8" w14:textId="77777777" w:rsidR="00163FBB" w:rsidRPr="00F11966" w:rsidRDefault="00163FBB" w:rsidP="007014FE">
            <w:pPr>
              <w:pStyle w:val="TAR"/>
              <w:rPr>
                <w:rFonts w:cs="Arial"/>
                <w:sz w:val="16"/>
                <w:szCs w:val="16"/>
              </w:rPr>
            </w:pPr>
          </w:p>
        </w:tc>
        <w:tc>
          <w:tcPr>
            <w:tcW w:w="425" w:type="dxa"/>
            <w:shd w:val="solid" w:color="FFFFFF" w:fill="auto"/>
          </w:tcPr>
          <w:p w14:paraId="1FD9F9E4"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0854527C" w14:textId="77777777" w:rsidR="00163FBB" w:rsidRPr="00F11966" w:rsidRDefault="00163FBB" w:rsidP="007014FE">
            <w:pPr>
              <w:pStyle w:val="TAL"/>
              <w:rPr>
                <w:noProof/>
              </w:rPr>
            </w:pPr>
            <w:r w:rsidRPr="00F11966">
              <w:t>LTE-M RAT Type</w:t>
            </w:r>
          </w:p>
        </w:tc>
        <w:tc>
          <w:tcPr>
            <w:tcW w:w="691" w:type="dxa"/>
            <w:shd w:val="solid" w:color="FFFFFF" w:fill="auto"/>
          </w:tcPr>
          <w:p w14:paraId="25ED0A6F" w14:textId="77777777" w:rsidR="00163FBB" w:rsidRPr="00F11966" w:rsidRDefault="00163FBB" w:rsidP="007014FE">
            <w:pPr>
              <w:pStyle w:val="TAC"/>
              <w:rPr>
                <w:sz w:val="16"/>
                <w:szCs w:val="16"/>
              </w:rPr>
            </w:pPr>
            <w:r w:rsidRPr="00F11966">
              <w:rPr>
                <w:sz w:val="16"/>
                <w:szCs w:val="16"/>
              </w:rPr>
              <w:t>16.2.0</w:t>
            </w:r>
          </w:p>
        </w:tc>
      </w:tr>
      <w:tr w:rsidR="00163FBB" w:rsidRPr="00F11966" w14:paraId="6A0835EE" w14:textId="77777777" w:rsidTr="007014FE">
        <w:trPr>
          <w:gridAfter w:val="1"/>
          <w:wAfter w:w="17" w:type="dxa"/>
        </w:trPr>
        <w:tc>
          <w:tcPr>
            <w:tcW w:w="800" w:type="dxa"/>
            <w:shd w:val="solid" w:color="FFFFFF" w:fill="auto"/>
          </w:tcPr>
          <w:p w14:paraId="0DEA59E6" w14:textId="77777777" w:rsidR="00163FBB" w:rsidRPr="00F11966" w:rsidRDefault="00163FBB" w:rsidP="007014FE">
            <w:pPr>
              <w:pStyle w:val="TAC"/>
              <w:rPr>
                <w:sz w:val="16"/>
                <w:szCs w:val="16"/>
              </w:rPr>
            </w:pPr>
            <w:r w:rsidRPr="00F11966">
              <w:rPr>
                <w:sz w:val="16"/>
                <w:szCs w:val="16"/>
              </w:rPr>
              <w:t>2019-12</w:t>
            </w:r>
          </w:p>
        </w:tc>
        <w:tc>
          <w:tcPr>
            <w:tcW w:w="800" w:type="dxa"/>
            <w:shd w:val="solid" w:color="FFFFFF" w:fill="auto"/>
          </w:tcPr>
          <w:p w14:paraId="72877251" w14:textId="77777777" w:rsidR="00163FBB" w:rsidRPr="00F11966" w:rsidRDefault="00163FBB" w:rsidP="007014FE">
            <w:pPr>
              <w:pStyle w:val="TAC"/>
              <w:rPr>
                <w:sz w:val="16"/>
                <w:szCs w:val="16"/>
              </w:rPr>
            </w:pPr>
            <w:r w:rsidRPr="00F11966">
              <w:rPr>
                <w:sz w:val="16"/>
                <w:szCs w:val="16"/>
              </w:rPr>
              <w:t>CT#86</w:t>
            </w:r>
          </w:p>
        </w:tc>
        <w:tc>
          <w:tcPr>
            <w:tcW w:w="1094" w:type="dxa"/>
            <w:shd w:val="solid" w:color="FFFFFF" w:fill="auto"/>
          </w:tcPr>
          <w:p w14:paraId="51397C3E" w14:textId="77777777" w:rsidR="00163FBB" w:rsidRPr="00F11966" w:rsidRDefault="00163FBB" w:rsidP="007014FE">
            <w:pPr>
              <w:pStyle w:val="TAC"/>
              <w:rPr>
                <w:sz w:val="16"/>
                <w:szCs w:val="16"/>
              </w:rPr>
            </w:pPr>
            <w:r w:rsidRPr="00F11966">
              <w:rPr>
                <w:sz w:val="16"/>
                <w:szCs w:val="16"/>
              </w:rPr>
              <w:t>CP-193062</w:t>
            </w:r>
          </w:p>
        </w:tc>
        <w:tc>
          <w:tcPr>
            <w:tcW w:w="567" w:type="dxa"/>
            <w:shd w:val="solid" w:color="FFFFFF" w:fill="auto"/>
          </w:tcPr>
          <w:p w14:paraId="2560493E" w14:textId="77777777" w:rsidR="00163FBB" w:rsidRPr="00F11966" w:rsidRDefault="00163FBB" w:rsidP="007014FE">
            <w:pPr>
              <w:pStyle w:val="TAL"/>
              <w:rPr>
                <w:rFonts w:cs="Arial"/>
                <w:sz w:val="16"/>
                <w:szCs w:val="16"/>
              </w:rPr>
            </w:pPr>
            <w:r w:rsidRPr="00F11966">
              <w:rPr>
                <w:rFonts w:cs="Arial"/>
                <w:sz w:val="16"/>
                <w:szCs w:val="16"/>
              </w:rPr>
              <w:t>0148</w:t>
            </w:r>
          </w:p>
        </w:tc>
        <w:tc>
          <w:tcPr>
            <w:tcW w:w="425" w:type="dxa"/>
            <w:shd w:val="solid" w:color="FFFFFF" w:fill="auto"/>
          </w:tcPr>
          <w:p w14:paraId="79E68685"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1BC38299"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3675D8D0" w14:textId="77777777" w:rsidR="00163FBB" w:rsidRPr="00F11966" w:rsidRDefault="00163FBB" w:rsidP="007014FE">
            <w:pPr>
              <w:pStyle w:val="TAL"/>
              <w:rPr>
                <w:lang w:eastAsia="zh-CN"/>
              </w:rPr>
            </w:pPr>
            <w:r w:rsidRPr="00F11966">
              <w:rPr>
                <w:rFonts w:cs="Arial"/>
                <w:color w:val="000000"/>
                <w:szCs w:val="18"/>
              </w:rPr>
              <w:t>Common Data Type for RACS</w:t>
            </w:r>
          </w:p>
        </w:tc>
        <w:tc>
          <w:tcPr>
            <w:tcW w:w="691" w:type="dxa"/>
            <w:shd w:val="solid" w:color="FFFFFF" w:fill="auto"/>
          </w:tcPr>
          <w:p w14:paraId="620B6400" w14:textId="77777777" w:rsidR="00163FBB" w:rsidRPr="00F11966" w:rsidRDefault="00163FBB" w:rsidP="007014FE">
            <w:pPr>
              <w:pStyle w:val="TAC"/>
              <w:rPr>
                <w:sz w:val="16"/>
                <w:szCs w:val="16"/>
              </w:rPr>
            </w:pPr>
            <w:r w:rsidRPr="00F11966">
              <w:rPr>
                <w:sz w:val="16"/>
                <w:szCs w:val="16"/>
              </w:rPr>
              <w:t>16.2.0</w:t>
            </w:r>
          </w:p>
        </w:tc>
      </w:tr>
      <w:tr w:rsidR="00163FBB" w:rsidRPr="00F11966" w14:paraId="288BA201" w14:textId="77777777" w:rsidTr="007014FE">
        <w:trPr>
          <w:gridAfter w:val="1"/>
          <w:wAfter w:w="17" w:type="dxa"/>
        </w:trPr>
        <w:tc>
          <w:tcPr>
            <w:tcW w:w="800" w:type="dxa"/>
            <w:shd w:val="solid" w:color="FFFFFF" w:fill="auto"/>
          </w:tcPr>
          <w:p w14:paraId="5809D4CF" w14:textId="77777777" w:rsidR="00163FBB" w:rsidRPr="00F11966" w:rsidRDefault="00163FBB" w:rsidP="007014FE">
            <w:pPr>
              <w:pStyle w:val="TAC"/>
              <w:rPr>
                <w:sz w:val="16"/>
                <w:szCs w:val="16"/>
              </w:rPr>
            </w:pPr>
            <w:r w:rsidRPr="00F11966">
              <w:rPr>
                <w:sz w:val="16"/>
                <w:szCs w:val="16"/>
              </w:rPr>
              <w:t>2019-12</w:t>
            </w:r>
          </w:p>
        </w:tc>
        <w:tc>
          <w:tcPr>
            <w:tcW w:w="800" w:type="dxa"/>
            <w:shd w:val="solid" w:color="FFFFFF" w:fill="auto"/>
          </w:tcPr>
          <w:p w14:paraId="0C35F1E1" w14:textId="77777777" w:rsidR="00163FBB" w:rsidRPr="00F11966" w:rsidRDefault="00163FBB" w:rsidP="007014FE">
            <w:pPr>
              <w:pStyle w:val="TAC"/>
              <w:rPr>
                <w:sz w:val="16"/>
                <w:szCs w:val="16"/>
              </w:rPr>
            </w:pPr>
            <w:r w:rsidRPr="00F11966">
              <w:rPr>
                <w:sz w:val="16"/>
                <w:szCs w:val="16"/>
              </w:rPr>
              <w:t>CT#86</w:t>
            </w:r>
          </w:p>
        </w:tc>
        <w:tc>
          <w:tcPr>
            <w:tcW w:w="1094" w:type="dxa"/>
            <w:shd w:val="solid" w:color="FFFFFF" w:fill="auto"/>
          </w:tcPr>
          <w:p w14:paraId="0C8CEEB4" w14:textId="77777777" w:rsidR="00163FBB" w:rsidRPr="00F11966" w:rsidRDefault="00163FBB" w:rsidP="007014FE">
            <w:pPr>
              <w:pStyle w:val="TAC"/>
              <w:rPr>
                <w:sz w:val="16"/>
                <w:szCs w:val="16"/>
              </w:rPr>
            </w:pPr>
            <w:r w:rsidRPr="00F11966">
              <w:rPr>
                <w:sz w:val="16"/>
                <w:szCs w:val="16"/>
              </w:rPr>
              <w:t>CP-193063</w:t>
            </w:r>
          </w:p>
        </w:tc>
        <w:tc>
          <w:tcPr>
            <w:tcW w:w="567" w:type="dxa"/>
            <w:shd w:val="solid" w:color="FFFFFF" w:fill="auto"/>
          </w:tcPr>
          <w:p w14:paraId="15AE1814" w14:textId="77777777" w:rsidR="00163FBB" w:rsidRPr="00F11966" w:rsidRDefault="00163FBB" w:rsidP="007014FE">
            <w:pPr>
              <w:pStyle w:val="TAL"/>
              <w:rPr>
                <w:rFonts w:cs="Arial"/>
                <w:sz w:val="16"/>
                <w:szCs w:val="16"/>
              </w:rPr>
            </w:pPr>
            <w:r w:rsidRPr="00F11966">
              <w:rPr>
                <w:rFonts w:cs="Arial"/>
                <w:sz w:val="16"/>
                <w:szCs w:val="16"/>
              </w:rPr>
              <w:t>0161</w:t>
            </w:r>
          </w:p>
        </w:tc>
        <w:tc>
          <w:tcPr>
            <w:tcW w:w="425" w:type="dxa"/>
            <w:shd w:val="solid" w:color="FFFFFF" w:fill="auto"/>
          </w:tcPr>
          <w:p w14:paraId="52DE82F1"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3D5242EC"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17DE3CBE" w14:textId="77777777" w:rsidR="00163FBB" w:rsidRPr="00F11966" w:rsidRDefault="00163FBB" w:rsidP="007014FE">
            <w:pPr>
              <w:pStyle w:val="TAL"/>
              <w:rPr>
                <w:rFonts w:cs="Arial"/>
                <w:color w:val="000000"/>
                <w:szCs w:val="18"/>
              </w:rPr>
            </w:pPr>
            <w:r w:rsidRPr="00F11966">
              <w:t>DNN Network Identifier and Operator Identifier</w:t>
            </w:r>
          </w:p>
        </w:tc>
        <w:tc>
          <w:tcPr>
            <w:tcW w:w="691" w:type="dxa"/>
            <w:shd w:val="solid" w:color="FFFFFF" w:fill="auto"/>
          </w:tcPr>
          <w:p w14:paraId="43CCF2CE" w14:textId="77777777" w:rsidR="00163FBB" w:rsidRPr="00F11966" w:rsidRDefault="00163FBB" w:rsidP="007014FE">
            <w:pPr>
              <w:pStyle w:val="TAC"/>
              <w:rPr>
                <w:sz w:val="16"/>
                <w:szCs w:val="16"/>
              </w:rPr>
            </w:pPr>
            <w:r w:rsidRPr="00F11966">
              <w:rPr>
                <w:sz w:val="16"/>
                <w:szCs w:val="16"/>
              </w:rPr>
              <w:t>16.2.0</w:t>
            </w:r>
          </w:p>
        </w:tc>
      </w:tr>
      <w:tr w:rsidR="00163FBB" w:rsidRPr="00F11966" w14:paraId="24584ADF" w14:textId="77777777" w:rsidTr="007014FE">
        <w:trPr>
          <w:gridAfter w:val="1"/>
          <w:wAfter w:w="17" w:type="dxa"/>
        </w:trPr>
        <w:tc>
          <w:tcPr>
            <w:tcW w:w="800" w:type="dxa"/>
            <w:shd w:val="solid" w:color="FFFFFF" w:fill="auto"/>
          </w:tcPr>
          <w:p w14:paraId="0FD2B9B0" w14:textId="77777777" w:rsidR="00163FBB" w:rsidRPr="00F11966" w:rsidRDefault="00163FBB" w:rsidP="007014FE">
            <w:pPr>
              <w:pStyle w:val="TAC"/>
              <w:rPr>
                <w:sz w:val="16"/>
                <w:szCs w:val="16"/>
              </w:rPr>
            </w:pPr>
            <w:r w:rsidRPr="00F11966">
              <w:rPr>
                <w:sz w:val="16"/>
                <w:szCs w:val="16"/>
              </w:rPr>
              <w:t>2019-12</w:t>
            </w:r>
          </w:p>
        </w:tc>
        <w:tc>
          <w:tcPr>
            <w:tcW w:w="800" w:type="dxa"/>
            <w:shd w:val="solid" w:color="FFFFFF" w:fill="auto"/>
          </w:tcPr>
          <w:p w14:paraId="222A46B1" w14:textId="77777777" w:rsidR="00163FBB" w:rsidRPr="00F11966" w:rsidRDefault="00163FBB" w:rsidP="007014FE">
            <w:pPr>
              <w:pStyle w:val="TAC"/>
              <w:rPr>
                <w:sz w:val="16"/>
                <w:szCs w:val="16"/>
              </w:rPr>
            </w:pPr>
            <w:r w:rsidRPr="00F11966">
              <w:rPr>
                <w:sz w:val="16"/>
                <w:szCs w:val="16"/>
              </w:rPr>
              <w:t>CT#86</w:t>
            </w:r>
          </w:p>
        </w:tc>
        <w:tc>
          <w:tcPr>
            <w:tcW w:w="1094" w:type="dxa"/>
            <w:shd w:val="solid" w:color="FFFFFF" w:fill="auto"/>
          </w:tcPr>
          <w:p w14:paraId="4AE6BF27" w14:textId="77777777" w:rsidR="00163FBB" w:rsidRPr="00F11966" w:rsidRDefault="00163FBB" w:rsidP="007014FE">
            <w:pPr>
              <w:pStyle w:val="TAC"/>
              <w:rPr>
                <w:sz w:val="16"/>
                <w:szCs w:val="16"/>
              </w:rPr>
            </w:pPr>
            <w:r w:rsidRPr="00F11966">
              <w:rPr>
                <w:sz w:val="16"/>
                <w:szCs w:val="16"/>
              </w:rPr>
              <w:t>CP-193036</w:t>
            </w:r>
          </w:p>
        </w:tc>
        <w:tc>
          <w:tcPr>
            <w:tcW w:w="567" w:type="dxa"/>
            <w:shd w:val="solid" w:color="FFFFFF" w:fill="auto"/>
          </w:tcPr>
          <w:p w14:paraId="1140269E" w14:textId="77777777" w:rsidR="00163FBB" w:rsidRPr="00F11966" w:rsidRDefault="00163FBB" w:rsidP="007014FE">
            <w:pPr>
              <w:pStyle w:val="TAL"/>
              <w:rPr>
                <w:rFonts w:cs="Arial"/>
                <w:sz w:val="16"/>
                <w:szCs w:val="16"/>
              </w:rPr>
            </w:pPr>
            <w:r w:rsidRPr="00F11966">
              <w:rPr>
                <w:rFonts w:cs="Arial"/>
                <w:sz w:val="16"/>
                <w:szCs w:val="16"/>
              </w:rPr>
              <w:t>0114</w:t>
            </w:r>
          </w:p>
        </w:tc>
        <w:tc>
          <w:tcPr>
            <w:tcW w:w="425" w:type="dxa"/>
            <w:shd w:val="solid" w:color="FFFFFF" w:fill="auto"/>
          </w:tcPr>
          <w:p w14:paraId="65164101" w14:textId="77777777" w:rsidR="00163FBB" w:rsidRPr="00F11966" w:rsidRDefault="00163FBB" w:rsidP="007014FE">
            <w:pPr>
              <w:pStyle w:val="TAR"/>
              <w:rPr>
                <w:rFonts w:cs="Arial"/>
                <w:sz w:val="16"/>
                <w:szCs w:val="16"/>
              </w:rPr>
            </w:pPr>
            <w:r w:rsidRPr="00F11966">
              <w:rPr>
                <w:rFonts w:cs="Arial"/>
                <w:sz w:val="16"/>
                <w:szCs w:val="16"/>
              </w:rPr>
              <w:t>5</w:t>
            </w:r>
          </w:p>
        </w:tc>
        <w:tc>
          <w:tcPr>
            <w:tcW w:w="425" w:type="dxa"/>
            <w:shd w:val="solid" w:color="FFFFFF" w:fill="auto"/>
          </w:tcPr>
          <w:p w14:paraId="21C8B9C1"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2C8AD44A" w14:textId="77777777" w:rsidR="00163FBB" w:rsidRPr="00F11966" w:rsidRDefault="00163FBB" w:rsidP="007014FE">
            <w:pPr>
              <w:pStyle w:val="TAL"/>
            </w:pPr>
            <w:r w:rsidRPr="00F11966">
              <w:t>Increasing the maximum MDBV value</w:t>
            </w:r>
          </w:p>
        </w:tc>
        <w:tc>
          <w:tcPr>
            <w:tcW w:w="691" w:type="dxa"/>
            <w:shd w:val="solid" w:color="FFFFFF" w:fill="auto"/>
          </w:tcPr>
          <w:p w14:paraId="64FEF70B" w14:textId="77777777" w:rsidR="00163FBB" w:rsidRPr="00F11966" w:rsidRDefault="00163FBB" w:rsidP="007014FE">
            <w:pPr>
              <w:pStyle w:val="TAC"/>
              <w:rPr>
                <w:sz w:val="16"/>
                <w:szCs w:val="16"/>
              </w:rPr>
            </w:pPr>
            <w:r w:rsidRPr="00F11966">
              <w:rPr>
                <w:sz w:val="16"/>
                <w:szCs w:val="16"/>
              </w:rPr>
              <w:t>16.2.0</w:t>
            </w:r>
          </w:p>
        </w:tc>
      </w:tr>
      <w:tr w:rsidR="00163FBB" w:rsidRPr="00F11966" w14:paraId="17910CFC" w14:textId="77777777" w:rsidTr="007014FE">
        <w:trPr>
          <w:gridAfter w:val="1"/>
          <w:wAfter w:w="17" w:type="dxa"/>
        </w:trPr>
        <w:tc>
          <w:tcPr>
            <w:tcW w:w="800" w:type="dxa"/>
            <w:shd w:val="solid" w:color="FFFFFF" w:fill="auto"/>
          </w:tcPr>
          <w:p w14:paraId="6A3D19BC" w14:textId="77777777" w:rsidR="00163FBB" w:rsidRPr="00F11966" w:rsidRDefault="00163FBB" w:rsidP="007014FE">
            <w:pPr>
              <w:pStyle w:val="TAC"/>
              <w:rPr>
                <w:sz w:val="16"/>
                <w:szCs w:val="16"/>
              </w:rPr>
            </w:pPr>
            <w:r w:rsidRPr="00F11966">
              <w:rPr>
                <w:sz w:val="16"/>
                <w:szCs w:val="16"/>
              </w:rPr>
              <w:t>2019-12</w:t>
            </w:r>
          </w:p>
        </w:tc>
        <w:tc>
          <w:tcPr>
            <w:tcW w:w="800" w:type="dxa"/>
            <w:shd w:val="solid" w:color="FFFFFF" w:fill="auto"/>
          </w:tcPr>
          <w:p w14:paraId="45114180" w14:textId="77777777" w:rsidR="00163FBB" w:rsidRPr="00F11966" w:rsidRDefault="00163FBB" w:rsidP="007014FE">
            <w:pPr>
              <w:pStyle w:val="TAC"/>
              <w:rPr>
                <w:sz w:val="16"/>
                <w:szCs w:val="16"/>
              </w:rPr>
            </w:pPr>
            <w:r w:rsidRPr="00F11966">
              <w:rPr>
                <w:sz w:val="16"/>
                <w:szCs w:val="16"/>
              </w:rPr>
              <w:t>CT#86</w:t>
            </w:r>
          </w:p>
        </w:tc>
        <w:tc>
          <w:tcPr>
            <w:tcW w:w="1094" w:type="dxa"/>
            <w:shd w:val="solid" w:color="FFFFFF" w:fill="auto"/>
          </w:tcPr>
          <w:p w14:paraId="420A9D2C" w14:textId="77777777" w:rsidR="00163FBB" w:rsidRPr="00F11966" w:rsidRDefault="00163FBB" w:rsidP="007014FE">
            <w:pPr>
              <w:pStyle w:val="TAC"/>
              <w:rPr>
                <w:sz w:val="16"/>
                <w:szCs w:val="16"/>
              </w:rPr>
            </w:pPr>
            <w:r w:rsidRPr="00F11966">
              <w:rPr>
                <w:sz w:val="16"/>
                <w:szCs w:val="16"/>
              </w:rPr>
              <w:t>CP-193031</w:t>
            </w:r>
          </w:p>
        </w:tc>
        <w:tc>
          <w:tcPr>
            <w:tcW w:w="567" w:type="dxa"/>
            <w:shd w:val="solid" w:color="FFFFFF" w:fill="auto"/>
          </w:tcPr>
          <w:p w14:paraId="2C3C7A60" w14:textId="77777777" w:rsidR="00163FBB" w:rsidRPr="00F11966" w:rsidRDefault="00163FBB" w:rsidP="007014FE">
            <w:pPr>
              <w:pStyle w:val="TAL"/>
              <w:rPr>
                <w:rFonts w:cs="Arial"/>
                <w:sz w:val="16"/>
                <w:szCs w:val="16"/>
              </w:rPr>
            </w:pPr>
            <w:r w:rsidRPr="00F11966">
              <w:rPr>
                <w:rFonts w:cs="Arial"/>
                <w:sz w:val="16"/>
                <w:szCs w:val="16"/>
              </w:rPr>
              <w:t>0160</w:t>
            </w:r>
          </w:p>
        </w:tc>
        <w:tc>
          <w:tcPr>
            <w:tcW w:w="425" w:type="dxa"/>
            <w:shd w:val="solid" w:color="FFFFFF" w:fill="auto"/>
          </w:tcPr>
          <w:p w14:paraId="272F831A"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64C54832" w14:textId="77777777" w:rsidR="00163FBB" w:rsidRPr="00F11966" w:rsidRDefault="00163FBB" w:rsidP="007014FE">
            <w:pPr>
              <w:pStyle w:val="TAC"/>
              <w:rPr>
                <w:rFonts w:cs="Arial"/>
                <w:sz w:val="16"/>
                <w:szCs w:val="16"/>
              </w:rPr>
            </w:pPr>
            <w:r w:rsidRPr="00F11966">
              <w:rPr>
                <w:rFonts w:cs="Arial"/>
                <w:sz w:val="16"/>
                <w:szCs w:val="16"/>
              </w:rPr>
              <w:t>A</w:t>
            </w:r>
          </w:p>
        </w:tc>
        <w:tc>
          <w:tcPr>
            <w:tcW w:w="4820" w:type="dxa"/>
            <w:shd w:val="solid" w:color="FFFFFF" w:fill="auto"/>
          </w:tcPr>
          <w:p w14:paraId="7F6F9880" w14:textId="77777777" w:rsidR="00163FBB" w:rsidRPr="00F11966" w:rsidRDefault="00163FBB" w:rsidP="007014FE">
            <w:pPr>
              <w:pStyle w:val="TAL"/>
            </w:pPr>
            <w:r w:rsidRPr="00F11966">
              <w:t>Wildcard DNN</w:t>
            </w:r>
          </w:p>
        </w:tc>
        <w:tc>
          <w:tcPr>
            <w:tcW w:w="691" w:type="dxa"/>
            <w:shd w:val="solid" w:color="FFFFFF" w:fill="auto"/>
          </w:tcPr>
          <w:p w14:paraId="773A6DBE" w14:textId="77777777" w:rsidR="00163FBB" w:rsidRPr="00F11966" w:rsidRDefault="00163FBB" w:rsidP="007014FE">
            <w:pPr>
              <w:pStyle w:val="TAC"/>
              <w:rPr>
                <w:sz w:val="16"/>
                <w:szCs w:val="16"/>
              </w:rPr>
            </w:pPr>
            <w:r w:rsidRPr="00F11966">
              <w:rPr>
                <w:sz w:val="16"/>
                <w:szCs w:val="16"/>
              </w:rPr>
              <w:t>16.2.0</w:t>
            </w:r>
          </w:p>
        </w:tc>
      </w:tr>
      <w:tr w:rsidR="00163FBB" w:rsidRPr="00F11966" w14:paraId="7B07A783" w14:textId="77777777" w:rsidTr="007014FE">
        <w:trPr>
          <w:gridAfter w:val="1"/>
          <w:wAfter w:w="17" w:type="dxa"/>
        </w:trPr>
        <w:tc>
          <w:tcPr>
            <w:tcW w:w="800" w:type="dxa"/>
            <w:shd w:val="solid" w:color="FFFFFF" w:fill="auto"/>
          </w:tcPr>
          <w:p w14:paraId="32ABD5DF" w14:textId="77777777" w:rsidR="00163FBB" w:rsidRPr="00F11966" w:rsidRDefault="00163FBB" w:rsidP="007014FE">
            <w:pPr>
              <w:pStyle w:val="TAC"/>
              <w:rPr>
                <w:sz w:val="16"/>
                <w:szCs w:val="16"/>
              </w:rPr>
            </w:pPr>
            <w:r w:rsidRPr="00F11966">
              <w:rPr>
                <w:sz w:val="16"/>
                <w:szCs w:val="16"/>
              </w:rPr>
              <w:t>2019-12</w:t>
            </w:r>
          </w:p>
        </w:tc>
        <w:tc>
          <w:tcPr>
            <w:tcW w:w="800" w:type="dxa"/>
            <w:shd w:val="solid" w:color="FFFFFF" w:fill="auto"/>
          </w:tcPr>
          <w:p w14:paraId="053899F1" w14:textId="77777777" w:rsidR="00163FBB" w:rsidRPr="00F11966" w:rsidRDefault="00163FBB" w:rsidP="007014FE">
            <w:pPr>
              <w:pStyle w:val="TAC"/>
              <w:rPr>
                <w:sz w:val="16"/>
                <w:szCs w:val="16"/>
              </w:rPr>
            </w:pPr>
            <w:r w:rsidRPr="00F11966">
              <w:rPr>
                <w:sz w:val="16"/>
                <w:szCs w:val="16"/>
              </w:rPr>
              <w:t>CT#86</w:t>
            </w:r>
          </w:p>
        </w:tc>
        <w:tc>
          <w:tcPr>
            <w:tcW w:w="1094" w:type="dxa"/>
            <w:shd w:val="solid" w:color="FFFFFF" w:fill="auto"/>
          </w:tcPr>
          <w:p w14:paraId="6776626E" w14:textId="77777777" w:rsidR="00163FBB" w:rsidRPr="00F11966" w:rsidRDefault="00163FBB" w:rsidP="007014FE">
            <w:pPr>
              <w:pStyle w:val="TAC"/>
              <w:rPr>
                <w:sz w:val="16"/>
                <w:szCs w:val="16"/>
              </w:rPr>
            </w:pPr>
            <w:r w:rsidRPr="00F11966">
              <w:rPr>
                <w:sz w:val="16"/>
                <w:szCs w:val="16"/>
              </w:rPr>
              <w:t>CP-193032</w:t>
            </w:r>
          </w:p>
        </w:tc>
        <w:tc>
          <w:tcPr>
            <w:tcW w:w="567" w:type="dxa"/>
            <w:shd w:val="solid" w:color="FFFFFF" w:fill="auto"/>
          </w:tcPr>
          <w:p w14:paraId="43AAF26C" w14:textId="77777777" w:rsidR="00163FBB" w:rsidRPr="00F11966" w:rsidRDefault="00163FBB" w:rsidP="007014FE">
            <w:pPr>
              <w:pStyle w:val="TAL"/>
              <w:rPr>
                <w:rFonts w:cs="Arial"/>
                <w:sz w:val="16"/>
                <w:szCs w:val="16"/>
              </w:rPr>
            </w:pPr>
            <w:r w:rsidRPr="00F11966">
              <w:rPr>
                <w:rFonts w:cs="Arial"/>
                <w:sz w:val="16"/>
                <w:szCs w:val="16"/>
              </w:rPr>
              <w:t>0163</w:t>
            </w:r>
          </w:p>
        </w:tc>
        <w:tc>
          <w:tcPr>
            <w:tcW w:w="425" w:type="dxa"/>
            <w:shd w:val="solid" w:color="FFFFFF" w:fill="auto"/>
          </w:tcPr>
          <w:p w14:paraId="1022F89F"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28A8A801" w14:textId="77777777" w:rsidR="00163FBB" w:rsidRPr="00F11966" w:rsidRDefault="00163FBB" w:rsidP="007014FE">
            <w:pPr>
              <w:pStyle w:val="TAC"/>
              <w:rPr>
                <w:rFonts w:cs="Arial"/>
                <w:sz w:val="16"/>
                <w:szCs w:val="16"/>
              </w:rPr>
            </w:pPr>
            <w:r w:rsidRPr="00F11966">
              <w:rPr>
                <w:rFonts w:cs="Arial"/>
                <w:sz w:val="16"/>
                <w:szCs w:val="16"/>
              </w:rPr>
              <w:t>A</w:t>
            </w:r>
          </w:p>
        </w:tc>
        <w:tc>
          <w:tcPr>
            <w:tcW w:w="4820" w:type="dxa"/>
            <w:shd w:val="solid" w:color="FFFFFF" w:fill="auto"/>
          </w:tcPr>
          <w:p w14:paraId="694209B3" w14:textId="77777777" w:rsidR="00163FBB" w:rsidRPr="00F11966" w:rsidRDefault="00163FBB" w:rsidP="007014FE">
            <w:pPr>
              <w:pStyle w:val="TAL"/>
            </w:pPr>
            <w:r w:rsidRPr="00F11966">
              <w:t>Correction to charging identifiers</w:t>
            </w:r>
          </w:p>
        </w:tc>
        <w:tc>
          <w:tcPr>
            <w:tcW w:w="691" w:type="dxa"/>
            <w:shd w:val="solid" w:color="FFFFFF" w:fill="auto"/>
          </w:tcPr>
          <w:p w14:paraId="257B01FA" w14:textId="77777777" w:rsidR="00163FBB" w:rsidRPr="00F11966" w:rsidRDefault="00163FBB" w:rsidP="007014FE">
            <w:pPr>
              <w:pStyle w:val="TAC"/>
              <w:rPr>
                <w:sz w:val="16"/>
                <w:szCs w:val="16"/>
              </w:rPr>
            </w:pPr>
            <w:r w:rsidRPr="00F11966">
              <w:rPr>
                <w:sz w:val="16"/>
                <w:szCs w:val="16"/>
              </w:rPr>
              <w:t>16.2.0</w:t>
            </w:r>
          </w:p>
        </w:tc>
      </w:tr>
      <w:tr w:rsidR="00163FBB" w:rsidRPr="00F11966" w14:paraId="24AAB95E" w14:textId="77777777" w:rsidTr="007014FE">
        <w:trPr>
          <w:gridAfter w:val="1"/>
          <w:wAfter w:w="17" w:type="dxa"/>
        </w:trPr>
        <w:tc>
          <w:tcPr>
            <w:tcW w:w="800" w:type="dxa"/>
            <w:shd w:val="solid" w:color="FFFFFF" w:fill="auto"/>
          </w:tcPr>
          <w:p w14:paraId="6FB248AB" w14:textId="77777777" w:rsidR="00163FBB" w:rsidRPr="00F11966" w:rsidRDefault="00163FBB" w:rsidP="007014FE">
            <w:pPr>
              <w:pStyle w:val="TAC"/>
              <w:rPr>
                <w:sz w:val="16"/>
                <w:szCs w:val="16"/>
              </w:rPr>
            </w:pPr>
            <w:r w:rsidRPr="00F11966">
              <w:rPr>
                <w:sz w:val="16"/>
                <w:szCs w:val="16"/>
              </w:rPr>
              <w:t>2019-12</w:t>
            </w:r>
          </w:p>
        </w:tc>
        <w:tc>
          <w:tcPr>
            <w:tcW w:w="800" w:type="dxa"/>
            <w:shd w:val="solid" w:color="FFFFFF" w:fill="auto"/>
          </w:tcPr>
          <w:p w14:paraId="259AC088" w14:textId="77777777" w:rsidR="00163FBB" w:rsidRPr="00F11966" w:rsidRDefault="00163FBB" w:rsidP="007014FE">
            <w:pPr>
              <w:pStyle w:val="TAC"/>
              <w:rPr>
                <w:sz w:val="16"/>
                <w:szCs w:val="16"/>
              </w:rPr>
            </w:pPr>
            <w:r w:rsidRPr="00F11966">
              <w:rPr>
                <w:sz w:val="16"/>
                <w:szCs w:val="16"/>
              </w:rPr>
              <w:t>CT#86</w:t>
            </w:r>
          </w:p>
        </w:tc>
        <w:tc>
          <w:tcPr>
            <w:tcW w:w="1094" w:type="dxa"/>
            <w:shd w:val="solid" w:color="FFFFFF" w:fill="auto"/>
          </w:tcPr>
          <w:p w14:paraId="3CD8F759" w14:textId="77777777" w:rsidR="00163FBB" w:rsidRPr="00F11966" w:rsidRDefault="00163FBB" w:rsidP="007014FE">
            <w:pPr>
              <w:pStyle w:val="TAC"/>
              <w:rPr>
                <w:sz w:val="16"/>
                <w:szCs w:val="16"/>
              </w:rPr>
            </w:pPr>
            <w:r w:rsidRPr="00F11966">
              <w:rPr>
                <w:sz w:val="16"/>
                <w:szCs w:val="16"/>
              </w:rPr>
              <w:t>CP-193036</w:t>
            </w:r>
          </w:p>
        </w:tc>
        <w:tc>
          <w:tcPr>
            <w:tcW w:w="567" w:type="dxa"/>
            <w:shd w:val="solid" w:color="FFFFFF" w:fill="auto"/>
          </w:tcPr>
          <w:p w14:paraId="6A95F848" w14:textId="77777777" w:rsidR="00163FBB" w:rsidRPr="00F11966" w:rsidRDefault="00163FBB" w:rsidP="007014FE">
            <w:pPr>
              <w:pStyle w:val="TAL"/>
              <w:rPr>
                <w:rFonts w:cs="Arial"/>
                <w:sz w:val="16"/>
                <w:szCs w:val="16"/>
              </w:rPr>
            </w:pPr>
            <w:r w:rsidRPr="00F11966">
              <w:rPr>
                <w:rFonts w:cs="Arial"/>
                <w:sz w:val="16"/>
                <w:szCs w:val="16"/>
              </w:rPr>
              <w:t>0156</w:t>
            </w:r>
          </w:p>
        </w:tc>
        <w:tc>
          <w:tcPr>
            <w:tcW w:w="425" w:type="dxa"/>
            <w:shd w:val="solid" w:color="FFFFFF" w:fill="auto"/>
          </w:tcPr>
          <w:p w14:paraId="1662D207" w14:textId="77777777" w:rsidR="00163FBB" w:rsidRPr="00F11966" w:rsidRDefault="00163FBB" w:rsidP="007014FE">
            <w:pPr>
              <w:pStyle w:val="TAR"/>
              <w:rPr>
                <w:rFonts w:cs="Arial"/>
                <w:sz w:val="16"/>
                <w:szCs w:val="16"/>
              </w:rPr>
            </w:pPr>
            <w:r w:rsidRPr="00F11966">
              <w:rPr>
                <w:rFonts w:cs="Arial"/>
                <w:sz w:val="16"/>
                <w:szCs w:val="16"/>
              </w:rPr>
              <w:t>2</w:t>
            </w:r>
          </w:p>
        </w:tc>
        <w:tc>
          <w:tcPr>
            <w:tcW w:w="425" w:type="dxa"/>
            <w:shd w:val="solid" w:color="FFFFFF" w:fill="auto"/>
          </w:tcPr>
          <w:p w14:paraId="68201149"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314406F2" w14:textId="77777777" w:rsidR="00163FBB" w:rsidRPr="00F11966" w:rsidRDefault="00163FBB" w:rsidP="007014FE">
            <w:pPr>
              <w:pStyle w:val="TAL"/>
              <w:rPr>
                <w:noProof/>
              </w:rPr>
            </w:pPr>
            <w:r w:rsidRPr="00F11966">
              <w:t xml:space="preserve">TAI and CGI in </w:t>
            </w:r>
            <w:proofErr w:type="spellStart"/>
            <w:r w:rsidRPr="00F11966">
              <w:t>UserLocation</w:t>
            </w:r>
            <w:proofErr w:type="spellEnd"/>
          </w:p>
        </w:tc>
        <w:tc>
          <w:tcPr>
            <w:tcW w:w="691" w:type="dxa"/>
            <w:shd w:val="solid" w:color="FFFFFF" w:fill="auto"/>
          </w:tcPr>
          <w:p w14:paraId="19CB3B32" w14:textId="77777777" w:rsidR="00163FBB" w:rsidRPr="00F11966" w:rsidRDefault="00163FBB" w:rsidP="007014FE">
            <w:pPr>
              <w:pStyle w:val="TAC"/>
              <w:rPr>
                <w:sz w:val="16"/>
                <w:szCs w:val="16"/>
              </w:rPr>
            </w:pPr>
            <w:r w:rsidRPr="00F11966">
              <w:rPr>
                <w:sz w:val="16"/>
                <w:szCs w:val="16"/>
              </w:rPr>
              <w:t>16.2.0</w:t>
            </w:r>
          </w:p>
        </w:tc>
      </w:tr>
      <w:tr w:rsidR="00163FBB" w:rsidRPr="00F11966" w14:paraId="0431B9A5" w14:textId="77777777" w:rsidTr="007014FE">
        <w:trPr>
          <w:gridAfter w:val="1"/>
          <w:wAfter w:w="17" w:type="dxa"/>
        </w:trPr>
        <w:tc>
          <w:tcPr>
            <w:tcW w:w="800" w:type="dxa"/>
            <w:shd w:val="solid" w:color="FFFFFF" w:fill="auto"/>
          </w:tcPr>
          <w:p w14:paraId="44961A93" w14:textId="77777777" w:rsidR="00163FBB" w:rsidRPr="00F11966" w:rsidRDefault="00163FBB" w:rsidP="007014FE">
            <w:pPr>
              <w:pStyle w:val="TAC"/>
              <w:rPr>
                <w:sz w:val="16"/>
                <w:szCs w:val="16"/>
              </w:rPr>
            </w:pPr>
            <w:r w:rsidRPr="00F11966">
              <w:rPr>
                <w:sz w:val="16"/>
                <w:szCs w:val="16"/>
              </w:rPr>
              <w:t>2019-12</w:t>
            </w:r>
          </w:p>
        </w:tc>
        <w:tc>
          <w:tcPr>
            <w:tcW w:w="800" w:type="dxa"/>
            <w:shd w:val="solid" w:color="FFFFFF" w:fill="auto"/>
          </w:tcPr>
          <w:p w14:paraId="4D86418F" w14:textId="77777777" w:rsidR="00163FBB" w:rsidRPr="00F11966" w:rsidRDefault="00163FBB" w:rsidP="007014FE">
            <w:pPr>
              <w:pStyle w:val="TAC"/>
              <w:rPr>
                <w:sz w:val="16"/>
                <w:szCs w:val="16"/>
              </w:rPr>
            </w:pPr>
            <w:r w:rsidRPr="00F11966">
              <w:rPr>
                <w:sz w:val="16"/>
                <w:szCs w:val="16"/>
              </w:rPr>
              <w:t>CT#86</w:t>
            </w:r>
          </w:p>
        </w:tc>
        <w:tc>
          <w:tcPr>
            <w:tcW w:w="1094" w:type="dxa"/>
            <w:shd w:val="solid" w:color="FFFFFF" w:fill="auto"/>
          </w:tcPr>
          <w:p w14:paraId="328DE1B8" w14:textId="77777777" w:rsidR="00163FBB" w:rsidRPr="00F11966" w:rsidRDefault="00163FBB" w:rsidP="007014FE">
            <w:pPr>
              <w:pStyle w:val="TAC"/>
              <w:rPr>
                <w:sz w:val="16"/>
                <w:szCs w:val="16"/>
              </w:rPr>
            </w:pPr>
            <w:r w:rsidRPr="00F11966">
              <w:rPr>
                <w:sz w:val="16"/>
                <w:szCs w:val="16"/>
              </w:rPr>
              <w:t>CP-193046</w:t>
            </w:r>
          </w:p>
        </w:tc>
        <w:tc>
          <w:tcPr>
            <w:tcW w:w="567" w:type="dxa"/>
            <w:shd w:val="solid" w:color="FFFFFF" w:fill="auto"/>
          </w:tcPr>
          <w:p w14:paraId="0819105C" w14:textId="77777777" w:rsidR="00163FBB" w:rsidRPr="00F11966" w:rsidRDefault="00163FBB" w:rsidP="007014FE">
            <w:pPr>
              <w:pStyle w:val="TAL"/>
              <w:rPr>
                <w:rFonts w:cs="Arial"/>
                <w:sz w:val="16"/>
                <w:szCs w:val="16"/>
              </w:rPr>
            </w:pPr>
            <w:r w:rsidRPr="00F11966">
              <w:rPr>
                <w:rFonts w:cs="Arial"/>
                <w:sz w:val="16"/>
                <w:szCs w:val="16"/>
              </w:rPr>
              <w:t>0158</w:t>
            </w:r>
          </w:p>
        </w:tc>
        <w:tc>
          <w:tcPr>
            <w:tcW w:w="425" w:type="dxa"/>
            <w:shd w:val="solid" w:color="FFFFFF" w:fill="auto"/>
          </w:tcPr>
          <w:p w14:paraId="44955BF5" w14:textId="77777777" w:rsidR="00163FBB" w:rsidRPr="00F11966" w:rsidRDefault="00163FBB" w:rsidP="007014FE">
            <w:pPr>
              <w:pStyle w:val="TAR"/>
              <w:rPr>
                <w:rFonts w:cs="Arial"/>
                <w:sz w:val="16"/>
                <w:szCs w:val="16"/>
              </w:rPr>
            </w:pPr>
            <w:r w:rsidRPr="00F11966">
              <w:rPr>
                <w:rFonts w:cs="Arial"/>
                <w:sz w:val="16"/>
                <w:szCs w:val="16"/>
              </w:rPr>
              <w:t>2</w:t>
            </w:r>
          </w:p>
        </w:tc>
        <w:tc>
          <w:tcPr>
            <w:tcW w:w="425" w:type="dxa"/>
            <w:shd w:val="solid" w:color="FFFFFF" w:fill="auto"/>
          </w:tcPr>
          <w:p w14:paraId="30F5AB3C"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5BB6DF7B" w14:textId="77777777" w:rsidR="00163FBB" w:rsidRPr="00F11966" w:rsidRDefault="00163FBB" w:rsidP="007014FE">
            <w:pPr>
              <w:pStyle w:val="TAL"/>
            </w:pPr>
            <w:r w:rsidRPr="00F11966">
              <w:t>Definition of HFC node Id and User Location information for HFC</w:t>
            </w:r>
          </w:p>
        </w:tc>
        <w:tc>
          <w:tcPr>
            <w:tcW w:w="691" w:type="dxa"/>
            <w:shd w:val="solid" w:color="FFFFFF" w:fill="auto"/>
          </w:tcPr>
          <w:p w14:paraId="11A864DA" w14:textId="77777777" w:rsidR="00163FBB" w:rsidRPr="00F11966" w:rsidRDefault="00163FBB" w:rsidP="007014FE">
            <w:pPr>
              <w:pStyle w:val="TAC"/>
              <w:rPr>
                <w:sz w:val="16"/>
                <w:szCs w:val="16"/>
              </w:rPr>
            </w:pPr>
            <w:r w:rsidRPr="00F11966">
              <w:rPr>
                <w:sz w:val="16"/>
                <w:szCs w:val="16"/>
              </w:rPr>
              <w:t>16.2.0</w:t>
            </w:r>
          </w:p>
        </w:tc>
      </w:tr>
      <w:tr w:rsidR="00163FBB" w:rsidRPr="00F11966" w14:paraId="44CF1E06" w14:textId="77777777" w:rsidTr="007014FE">
        <w:trPr>
          <w:gridAfter w:val="1"/>
          <w:wAfter w:w="17" w:type="dxa"/>
        </w:trPr>
        <w:tc>
          <w:tcPr>
            <w:tcW w:w="800" w:type="dxa"/>
            <w:shd w:val="solid" w:color="FFFFFF" w:fill="auto"/>
          </w:tcPr>
          <w:p w14:paraId="02AB9622" w14:textId="77777777" w:rsidR="00163FBB" w:rsidRPr="00F11966" w:rsidRDefault="00163FBB" w:rsidP="007014FE">
            <w:pPr>
              <w:pStyle w:val="TAC"/>
              <w:rPr>
                <w:sz w:val="16"/>
                <w:szCs w:val="16"/>
              </w:rPr>
            </w:pPr>
            <w:r w:rsidRPr="00F11966">
              <w:rPr>
                <w:sz w:val="16"/>
                <w:szCs w:val="16"/>
              </w:rPr>
              <w:t>2019-12</w:t>
            </w:r>
          </w:p>
        </w:tc>
        <w:tc>
          <w:tcPr>
            <w:tcW w:w="800" w:type="dxa"/>
            <w:shd w:val="solid" w:color="FFFFFF" w:fill="auto"/>
          </w:tcPr>
          <w:p w14:paraId="0BAB49C2" w14:textId="77777777" w:rsidR="00163FBB" w:rsidRPr="00F11966" w:rsidRDefault="00163FBB" w:rsidP="007014FE">
            <w:pPr>
              <w:pStyle w:val="TAC"/>
              <w:rPr>
                <w:sz w:val="16"/>
                <w:szCs w:val="16"/>
              </w:rPr>
            </w:pPr>
            <w:r w:rsidRPr="00F11966">
              <w:rPr>
                <w:sz w:val="16"/>
                <w:szCs w:val="16"/>
              </w:rPr>
              <w:t>CT#86</w:t>
            </w:r>
          </w:p>
        </w:tc>
        <w:tc>
          <w:tcPr>
            <w:tcW w:w="1094" w:type="dxa"/>
            <w:shd w:val="solid" w:color="FFFFFF" w:fill="auto"/>
          </w:tcPr>
          <w:p w14:paraId="45393BD2" w14:textId="77777777" w:rsidR="00163FBB" w:rsidRPr="00F11966" w:rsidRDefault="00163FBB" w:rsidP="007014FE">
            <w:pPr>
              <w:pStyle w:val="TAC"/>
              <w:rPr>
                <w:sz w:val="16"/>
                <w:szCs w:val="16"/>
              </w:rPr>
            </w:pPr>
            <w:r w:rsidRPr="00F11966">
              <w:rPr>
                <w:sz w:val="16"/>
                <w:szCs w:val="16"/>
              </w:rPr>
              <w:t>CP-193225</w:t>
            </w:r>
          </w:p>
        </w:tc>
        <w:tc>
          <w:tcPr>
            <w:tcW w:w="567" w:type="dxa"/>
            <w:shd w:val="solid" w:color="FFFFFF" w:fill="auto"/>
          </w:tcPr>
          <w:p w14:paraId="3FB8B56E" w14:textId="77777777" w:rsidR="00163FBB" w:rsidRPr="00F11966" w:rsidRDefault="00163FBB" w:rsidP="007014FE">
            <w:pPr>
              <w:pStyle w:val="TAL"/>
              <w:rPr>
                <w:rFonts w:cs="Arial"/>
                <w:sz w:val="16"/>
                <w:szCs w:val="16"/>
              </w:rPr>
            </w:pPr>
            <w:r w:rsidRPr="00F11966">
              <w:rPr>
                <w:rFonts w:cs="Arial"/>
                <w:sz w:val="16"/>
                <w:szCs w:val="16"/>
              </w:rPr>
              <w:t>0159</w:t>
            </w:r>
          </w:p>
        </w:tc>
        <w:tc>
          <w:tcPr>
            <w:tcW w:w="425" w:type="dxa"/>
            <w:shd w:val="solid" w:color="FFFFFF" w:fill="auto"/>
          </w:tcPr>
          <w:p w14:paraId="2C1518D3" w14:textId="77777777" w:rsidR="00163FBB" w:rsidRPr="00F11966" w:rsidRDefault="00163FBB" w:rsidP="007014FE">
            <w:pPr>
              <w:pStyle w:val="TAR"/>
              <w:rPr>
                <w:rFonts w:cs="Arial"/>
                <w:sz w:val="16"/>
                <w:szCs w:val="16"/>
              </w:rPr>
            </w:pPr>
            <w:r w:rsidRPr="00F11966">
              <w:rPr>
                <w:rFonts w:cs="Arial"/>
                <w:sz w:val="16"/>
                <w:szCs w:val="16"/>
              </w:rPr>
              <w:t>3</w:t>
            </w:r>
          </w:p>
        </w:tc>
        <w:tc>
          <w:tcPr>
            <w:tcW w:w="425" w:type="dxa"/>
            <w:shd w:val="solid" w:color="FFFFFF" w:fill="auto"/>
          </w:tcPr>
          <w:p w14:paraId="406624A7"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2998F7E1" w14:textId="77777777" w:rsidR="00163FBB" w:rsidRPr="00F11966" w:rsidRDefault="00163FBB" w:rsidP="007014FE">
            <w:pPr>
              <w:pStyle w:val="TAL"/>
            </w:pPr>
            <w:r w:rsidRPr="00F11966">
              <w:t>Wireline Service Area Restrictions</w:t>
            </w:r>
          </w:p>
        </w:tc>
        <w:tc>
          <w:tcPr>
            <w:tcW w:w="691" w:type="dxa"/>
            <w:shd w:val="solid" w:color="FFFFFF" w:fill="auto"/>
          </w:tcPr>
          <w:p w14:paraId="6C6A4B14" w14:textId="77777777" w:rsidR="00163FBB" w:rsidRPr="00F11966" w:rsidRDefault="00163FBB" w:rsidP="007014FE">
            <w:pPr>
              <w:pStyle w:val="TAC"/>
              <w:rPr>
                <w:sz w:val="16"/>
                <w:szCs w:val="16"/>
              </w:rPr>
            </w:pPr>
            <w:r w:rsidRPr="00F11966">
              <w:rPr>
                <w:sz w:val="16"/>
                <w:szCs w:val="16"/>
              </w:rPr>
              <w:t>16.2.0</w:t>
            </w:r>
          </w:p>
        </w:tc>
      </w:tr>
      <w:tr w:rsidR="00163FBB" w:rsidRPr="00F11966" w14:paraId="1F840704" w14:textId="77777777" w:rsidTr="007014FE">
        <w:trPr>
          <w:gridAfter w:val="1"/>
          <w:wAfter w:w="17" w:type="dxa"/>
        </w:trPr>
        <w:tc>
          <w:tcPr>
            <w:tcW w:w="800" w:type="dxa"/>
            <w:shd w:val="solid" w:color="FFFFFF" w:fill="auto"/>
          </w:tcPr>
          <w:p w14:paraId="58BFAB6A" w14:textId="77777777" w:rsidR="00163FBB" w:rsidRPr="00F11966" w:rsidRDefault="00163FBB" w:rsidP="007014FE">
            <w:pPr>
              <w:pStyle w:val="TAC"/>
              <w:rPr>
                <w:sz w:val="16"/>
                <w:szCs w:val="16"/>
              </w:rPr>
            </w:pPr>
            <w:r w:rsidRPr="00F11966">
              <w:rPr>
                <w:sz w:val="16"/>
                <w:szCs w:val="16"/>
              </w:rPr>
              <w:t>2019-12</w:t>
            </w:r>
          </w:p>
        </w:tc>
        <w:tc>
          <w:tcPr>
            <w:tcW w:w="800" w:type="dxa"/>
            <w:shd w:val="solid" w:color="FFFFFF" w:fill="auto"/>
          </w:tcPr>
          <w:p w14:paraId="4C1FD62D" w14:textId="77777777" w:rsidR="00163FBB" w:rsidRPr="00F11966" w:rsidRDefault="00163FBB" w:rsidP="007014FE">
            <w:pPr>
              <w:pStyle w:val="TAC"/>
              <w:rPr>
                <w:sz w:val="16"/>
                <w:szCs w:val="16"/>
              </w:rPr>
            </w:pPr>
            <w:r w:rsidRPr="00F11966">
              <w:rPr>
                <w:sz w:val="16"/>
                <w:szCs w:val="16"/>
              </w:rPr>
              <w:t>CT#86</w:t>
            </w:r>
          </w:p>
        </w:tc>
        <w:tc>
          <w:tcPr>
            <w:tcW w:w="1094" w:type="dxa"/>
            <w:shd w:val="solid" w:color="FFFFFF" w:fill="auto"/>
          </w:tcPr>
          <w:p w14:paraId="7C685FED" w14:textId="77777777" w:rsidR="00163FBB" w:rsidRPr="00F11966" w:rsidRDefault="00163FBB" w:rsidP="007014FE">
            <w:pPr>
              <w:pStyle w:val="TAC"/>
              <w:rPr>
                <w:sz w:val="16"/>
                <w:szCs w:val="16"/>
              </w:rPr>
            </w:pPr>
            <w:r w:rsidRPr="00F11966">
              <w:rPr>
                <w:sz w:val="16"/>
                <w:szCs w:val="16"/>
              </w:rPr>
              <w:t>CP-193049</w:t>
            </w:r>
          </w:p>
        </w:tc>
        <w:tc>
          <w:tcPr>
            <w:tcW w:w="567" w:type="dxa"/>
            <w:shd w:val="solid" w:color="FFFFFF" w:fill="auto"/>
          </w:tcPr>
          <w:p w14:paraId="4B34F04C" w14:textId="77777777" w:rsidR="00163FBB" w:rsidRPr="00F11966" w:rsidRDefault="00163FBB" w:rsidP="007014FE">
            <w:pPr>
              <w:pStyle w:val="TAL"/>
              <w:rPr>
                <w:rFonts w:cs="Arial"/>
                <w:sz w:val="16"/>
                <w:szCs w:val="16"/>
              </w:rPr>
            </w:pPr>
            <w:r w:rsidRPr="00F11966">
              <w:rPr>
                <w:rFonts w:cs="Arial"/>
                <w:sz w:val="16"/>
                <w:szCs w:val="16"/>
              </w:rPr>
              <w:t>0144</w:t>
            </w:r>
          </w:p>
        </w:tc>
        <w:tc>
          <w:tcPr>
            <w:tcW w:w="425" w:type="dxa"/>
            <w:shd w:val="solid" w:color="FFFFFF" w:fill="auto"/>
          </w:tcPr>
          <w:p w14:paraId="48F36E59"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3DDD24E6"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67DD59DA" w14:textId="77777777" w:rsidR="00163FBB" w:rsidRPr="00F11966" w:rsidRDefault="00163FBB" w:rsidP="007014FE">
            <w:pPr>
              <w:pStyle w:val="TAL"/>
            </w:pPr>
            <w:r w:rsidRPr="00F11966">
              <w:t>Defining new data type for the Rate Control</w:t>
            </w:r>
          </w:p>
        </w:tc>
        <w:tc>
          <w:tcPr>
            <w:tcW w:w="691" w:type="dxa"/>
            <w:shd w:val="solid" w:color="FFFFFF" w:fill="auto"/>
          </w:tcPr>
          <w:p w14:paraId="31CCF948" w14:textId="77777777" w:rsidR="00163FBB" w:rsidRPr="00F11966" w:rsidRDefault="00163FBB" w:rsidP="007014FE">
            <w:pPr>
              <w:pStyle w:val="TAC"/>
              <w:rPr>
                <w:sz w:val="16"/>
                <w:szCs w:val="16"/>
              </w:rPr>
            </w:pPr>
            <w:r w:rsidRPr="00F11966">
              <w:rPr>
                <w:sz w:val="16"/>
                <w:szCs w:val="16"/>
              </w:rPr>
              <w:t>16.2.0</w:t>
            </w:r>
          </w:p>
        </w:tc>
      </w:tr>
      <w:tr w:rsidR="00163FBB" w:rsidRPr="00F11966" w14:paraId="7B9B3F16" w14:textId="77777777" w:rsidTr="007014FE">
        <w:trPr>
          <w:gridAfter w:val="1"/>
          <w:wAfter w:w="17" w:type="dxa"/>
        </w:trPr>
        <w:tc>
          <w:tcPr>
            <w:tcW w:w="800" w:type="dxa"/>
            <w:shd w:val="solid" w:color="FFFFFF" w:fill="auto"/>
          </w:tcPr>
          <w:p w14:paraId="270DDF59" w14:textId="77777777" w:rsidR="00163FBB" w:rsidRPr="00F11966" w:rsidRDefault="00163FBB" w:rsidP="007014FE">
            <w:pPr>
              <w:pStyle w:val="TAC"/>
              <w:rPr>
                <w:sz w:val="16"/>
                <w:szCs w:val="16"/>
              </w:rPr>
            </w:pPr>
            <w:r w:rsidRPr="00F11966">
              <w:rPr>
                <w:sz w:val="16"/>
                <w:szCs w:val="16"/>
              </w:rPr>
              <w:lastRenderedPageBreak/>
              <w:t>2019-12</w:t>
            </w:r>
          </w:p>
        </w:tc>
        <w:tc>
          <w:tcPr>
            <w:tcW w:w="800" w:type="dxa"/>
            <w:shd w:val="solid" w:color="FFFFFF" w:fill="auto"/>
          </w:tcPr>
          <w:p w14:paraId="5A3E2A54" w14:textId="77777777" w:rsidR="00163FBB" w:rsidRPr="00F11966" w:rsidRDefault="00163FBB" w:rsidP="007014FE">
            <w:pPr>
              <w:pStyle w:val="TAC"/>
              <w:rPr>
                <w:sz w:val="16"/>
                <w:szCs w:val="16"/>
              </w:rPr>
            </w:pPr>
            <w:r w:rsidRPr="00F11966">
              <w:rPr>
                <w:sz w:val="16"/>
                <w:szCs w:val="16"/>
              </w:rPr>
              <w:t>CT#86</w:t>
            </w:r>
          </w:p>
        </w:tc>
        <w:tc>
          <w:tcPr>
            <w:tcW w:w="1094" w:type="dxa"/>
            <w:shd w:val="solid" w:color="FFFFFF" w:fill="auto"/>
          </w:tcPr>
          <w:p w14:paraId="1DEABFEB" w14:textId="77777777" w:rsidR="00163FBB" w:rsidRPr="00F11966" w:rsidRDefault="00163FBB" w:rsidP="007014FE">
            <w:pPr>
              <w:pStyle w:val="TAC"/>
              <w:rPr>
                <w:sz w:val="16"/>
                <w:szCs w:val="16"/>
              </w:rPr>
            </w:pPr>
            <w:r w:rsidRPr="00F11966">
              <w:rPr>
                <w:sz w:val="16"/>
                <w:szCs w:val="16"/>
              </w:rPr>
              <w:t>CP-193049</w:t>
            </w:r>
          </w:p>
        </w:tc>
        <w:tc>
          <w:tcPr>
            <w:tcW w:w="567" w:type="dxa"/>
            <w:shd w:val="solid" w:color="FFFFFF" w:fill="auto"/>
          </w:tcPr>
          <w:p w14:paraId="51D16752" w14:textId="77777777" w:rsidR="00163FBB" w:rsidRPr="00F11966" w:rsidRDefault="00163FBB" w:rsidP="007014FE">
            <w:pPr>
              <w:pStyle w:val="TAL"/>
              <w:rPr>
                <w:rFonts w:cs="Arial"/>
                <w:sz w:val="16"/>
                <w:szCs w:val="16"/>
              </w:rPr>
            </w:pPr>
            <w:r w:rsidRPr="00F11966">
              <w:rPr>
                <w:rFonts w:cs="Arial"/>
                <w:sz w:val="16"/>
                <w:szCs w:val="16"/>
              </w:rPr>
              <w:t>0153</w:t>
            </w:r>
          </w:p>
        </w:tc>
        <w:tc>
          <w:tcPr>
            <w:tcW w:w="425" w:type="dxa"/>
            <w:shd w:val="solid" w:color="FFFFFF" w:fill="auto"/>
          </w:tcPr>
          <w:p w14:paraId="6975A388"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610F8414"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2B4ACDC8" w14:textId="77777777" w:rsidR="00163FBB" w:rsidRPr="00F11966" w:rsidRDefault="00163FBB" w:rsidP="007014FE">
            <w:pPr>
              <w:pStyle w:val="TAL"/>
            </w:pPr>
            <w:r w:rsidRPr="00F11966">
              <w:rPr>
                <w:rFonts w:eastAsia="Malgun Gothic"/>
              </w:rPr>
              <w:t>Expected UE Behaviour parameters</w:t>
            </w:r>
          </w:p>
        </w:tc>
        <w:tc>
          <w:tcPr>
            <w:tcW w:w="691" w:type="dxa"/>
            <w:shd w:val="solid" w:color="FFFFFF" w:fill="auto"/>
          </w:tcPr>
          <w:p w14:paraId="6FC53550" w14:textId="77777777" w:rsidR="00163FBB" w:rsidRPr="00F11966" w:rsidRDefault="00163FBB" w:rsidP="007014FE">
            <w:pPr>
              <w:pStyle w:val="TAC"/>
              <w:rPr>
                <w:sz w:val="16"/>
                <w:szCs w:val="16"/>
              </w:rPr>
            </w:pPr>
            <w:r w:rsidRPr="00F11966">
              <w:rPr>
                <w:sz w:val="16"/>
                <w:szCs w:val="16"/>
              </w:rPr>
              <w:t>16.2.0</w:t>
            </w:r>
          </w:p>
        </w:tc>
      </w:tr>
      <w:tr w:rsidR="00163FBB" w:rsidRPr="00F11966" w14:paraId="400B5DA1" w14:textId="77777777" w:rsidTr="007014FE">
        <w:trPr>
          <w:gridAfter w:val="1"/>
          <w:wAfter w:w="17" w:type="dxa"/>
        </w:trPr>
        <w:tc>
          <w:tcPr>
            <w:tcW w:w="800" w:type="dxa"/>
            <w:shd w:val="solid" w:color="FFFFFF" w:fill="auto"/>
          </w:tcPr>
          <w:p w14:paraId="0DD0271B" w14:textId="77777777" w:rsidR="00163FBB" w:rsidRPr="00F11966" w:rsidRDefault="00163FBB" w:rsidP="007014FE">
            <w:pPr>
              <w:pStyle w:val="TAC"/>
              <w:rPr>
                <w:sz w:val="16"/>
                <w:szCs w:val="16"/>
              </w:rPr>
            </w:pPr>
            <w:r w:rsidRPr="00F11966">
              <w:rPr>
                <w:sz w:val="16"/>
                <w:szCs w:val="16"/>
              </w:rPr>
              <w:t>2019-12</w:t>
            </w:r>
          </w:p>
        </w:tc>
        <w:tc>
          <w:tcPr>
            <w:tcW w:w="800" w:type="dxa"/>
            <w:shd w:val="solid" w:color="FFFFFF" w:fill="auto"/>
          </w:tcPr>
          <w:p w14:paraId="0578F0E2" w14:textId="77777777" w:rsidR="00163FBB" w:rsidRPr="00F11966" w:rsidRDefault="00163FBB" w:rsidP="007014FE">
            <w:pPr>
              <w:pStyle w:val="TAC"/>
              <w:rPr>
                <w:sz w:val="16"/>
                <w:szCs w:val="16"/>
              </w:rPr>
            </w:pPr>
            <w:r w:rsidRPr="00F11966">
              <w:rPr>
                <w:sz w:val="16"/>
                <w:szCs w:val="16"/>
              </w:rPr>
              <w:t>CT#86</w:t>
            </w:r>
          </w:p>
        </w:tc>
        <w:tc>
          <w:tcPr>
            <w:tcW w:w="1094" w:type="dxa"/>
            <w:shd w:val="solid" w:color="FFFFFF" w:fill="auto"/>
          </w:tcPr>
          <w:p w14:paraId="0BBDB8D0" w14:textId="77777777" w:rsidR="00163FBB" w:rsidRPr="00F11966" w:rsidRDefault="00163FBB" w:rsidP="007014FE">
            <w:pPr>
              <w:pStyle w:val="TAC"/>
              <w:rPr>
                <w:sz w:val="16"/>
                <w:szCs w:val="16"/>
              </w:rPr>
            </w:pPr>
            <w:r w:rsidRPr="00F11966">
              <w:rPr>
                <w:sz w:val="16"/>
                <w:szCs w:val="16"/>
              </w:rPr>
              <w:t>CP-193036</w:t>
            </w:r>
          </w:p>
        </w:tc>
        <w:tc>
          <w:tcPr>
            <w:tcW w:w="567" w:type="dxa"/>
            <w:shd w:val="solid" w:color="FFFFFF" w:fill="auto"/>
          </w:tcPr>
          <w:p w14:paraId="0867CB93" w14:textId="77777777" w:rsidR="00163FBB" w:rsidRPr="00F11966" w:rsidRDefault="00163FBB" w:rsidP="007014FE">
            <w:pPr>
              <w:pStyle w:val="TAL"/>
              <w:rPr>
                <w:rFonts w:cs="Arial"/>
                <w:sz w:val="16"/>
                <w:szCs w:val="16"/>
              </w:rPr>
            </w:pPr>
            <w:r w:rsidRPr="00F11966">
              <w:rPr>
                <w:rFonts w:cs="Arial"/>
                <w:sz w:val="16"/>
                <w:szCs w:val="16"/>
              </w:rPr>
              <w:t>0150</w:t>
            </w:r>
          </w:p>
        </w:tc>
        <w:tc>
          <w:tcPr>
            <w:tcW w:w="425" w:type="dxa"/>
            <w:shd w:val="solid" w:color="FFFFFF" w:fill="auto"/>
          </w:tcPr>
          <w:p w14:paraId="10F968DF" w14:textId="77777777" w:rsidR="00163FBB" w:rsidRPr="00F11966" w:rsidRDefault="00163FBB" w:rsidP="007014FE">
            <w:pPr>
              <w:pStyle w:val="TAR"/>
              <w:rPr>
                <w:rFonts w:cs="Arial"/>
                <w:sz w:val="16"/>
                <w:szCs w:val="16"/>
              </w:rPr>
            </w:pPr>
            <w:r w:rsidRPr="00F11966">
              <w:rPr>
                <w:rFonts w:cs="Arial"/>
                <w:sz w:val="16"/>
                <w:szCs w:val="16"/>
              </w:rPr>
              <w:t>2</w:t>
            </w:r>
          </w:p>
        </w:tc>
        <w:tc>
          <w:tcPr>
            <w:tcW w:w="425" w:type="dxa"/>
            <w:shd w:val="solid" w:color="FFFFFF" w:fill="auto"/>
          </w:tcPr>
          <w:p w14:paraId="4B38FBC4"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641F765A" w14:textId="77777777" w:rsidR="00163FBB" w:rsidRPr="00F11966" w:rsidRDefault="00163FBB" w:rsidP="007014FE">
            <w:pPr>
              <w:pStyle w:val="TAL"/>
              <w:rPr>
                <w:rFonts w:eastAsia="Malgun Gothic"/>
              </w:rPr>
            </w:pPr>
            <w:r w:rsidRPr="00F11966">
              <w:t>Adding support for NR and E-UTRA accessing through unlicensed bands</w:t>
            </w:r>
          </w:p>
        </w:tc>
        <w:tc>
          <w:tcPr>
            <w:tcW w:w="691" w:type="dxa"/>
            <w:shd w:val="solid" w:color="FFFFFF" w:fill="auto"/>
          </w:tcPr>
          <w:p w14:paraId="260C46F8" w14:textId="77777777" w:rsidR="00163FBB" w:rsidRPr="00F11966" w:rsidRDefault="00163FBB" w:rsidP="007014FE">
            <w:pPr>
              <w:pStyle w:val="TAC"/>
              <w:rPr>
                <w:sz w:val="16"/>
                <w:szCs w:val="16"/>
              </w:rPr>
            </w:pPr>
            <w:r w:rsidRPr="00F11966">
              <w:rPr>
                <w:sz w:val="16"/>
                <w:szCs w:val="16"/>
              </w:rPr>
              <w:t>16.2.0</w:t>
            </w:r>
          </w:p>
        </w:tc>
      </w:tr>
      <w:tr w:rsidR="00163FBB" w:rsidRPr="00F11966" w14:paraId="4C14AFD2" w14:textId="77777777" w:rsidTr="007014FE">
        <w:trPr>
          <w:gridAfter w:val="1"/>
          <w:wAfter w:w="17" w:type="dxa"/>
        </w:trPr>
        <w:tc>
          <w:tcPr>
            <w:tcW w:w="800" w:type="dxa"/>
            <w:shd w:val="solid" w:color="FFFFFF" w:fill="auto"/>
          </w:tcPr>
          <w:p w14:paraId="0F13B28C" w14:textId="77777777" w:rsidR="00163FBB" w:rsidRPr="00F11966" w:rsidRDefault="00163FBB" w:rsidP="007014FE">
            <w:pPr>
              <w:pStyle w:val="TAC"/>
              <w:rPr>
                <w:sz w:val="16"/>
                <w:szCs w:val="16"/>
              </w:rPr>
            </w:pPr>
            <w:r w:rsidRPr="00F11966">
              <w:rPr>
                <w:sz w:val="16"/>
                <w:szCs w:val="16"/>
              </w:rPr>
              <w:t>2019-12</w:t>
            </w:r>
          </w:p>
        </w:tc>
        <w:tc>
          <w:tcPr>
            <w:tcW w:w="800" w:type="dxa"/>
            <w:shd w:val="solid" w:color="FFFFFF" w:fill="auto"/>
          </w:tcPr>
          <w:p w14:paraId="01B55C29" w14:textId="77777777" w:rsidR="00163FBB" w:rsidRPr="00F11966" w:rsidRDefault="00163FBB" w:rsidP="007014FE">
            <w:pPr>
              <w:pStyle w:val="TAC"/>
              <w:rPr>
                <w:sz w:val="16"/>
                <w:szCs w:val="16"/>
              </w:rPr>
            </w:pPr>
            <w:r w:rsidRPr="00F11966">
              <w:rPr>
                <w:sz w:val="16"/>
                <w:szCs w:val="16"/>
              </w:rPr>
              <w:t>CT#86</w:t>
            </w:r>
          </w:p>
        </w:tc>
        <w:tc>
          <w:tcPr>
            <w:tcW w:w="1094" w:type="dxa"/>
            <w:shd w:val="solid" w:color="FFFFFF" w:fill="auto"/>
          </w:tcPr>
          <w:p w14:paraId="259D4652" w14:textId="77777777" w:rsidR="00163FBB" w:rsidRPr="00F11966" w:rsidRDefault="00163FBB" w:rsidP="007014FE">
            <w:pPr>
              <w:pStyle w:val="TAC"/>
              <w:rPr>
                <w:sz w:val="16"/>
                <w:szCs w:val="16"/>
              </w:rPr>
            </w:pPr>
            <w:r w:rsidRPr="00F11966">
              <w:rPr>
                <w:sz w:val="16"/>
                <w:szCs w:val="16"/>
              </w:rPr>
              <w:t>CP-193063</w:t>
            </w:r>
          </w:p>
        </w:tc>
        <w:tc>
          <w:tcPr>
            <w:tcW w:w="567" w:type="dxa"/>
            <w:shd w:val="solid" w:color="FFFFFF" w:fill="auto"/>
          </w:tcPr>
          <w:p w14:paraId="1D9F7ED3" w14:textId="77777777" w:rsidR="00163FBB" w:rsidRPr="00F11966" w:rsidRDefault="00163FBB" w:rsidP="007014FE">
            <w:pPr>
              <w:pStyle w:val="TAL"/>
              <w:rPr>
                <w:rFonts w:cs="Arial"/>
                <w:sz w:val="16"/>
                <w:szCs w:val="16"/>
              </w:rPr>
            </w:pPr>
            <w:r w:rsidRPr="00F11966">
              <w:rPr>
                <w:rFonts w:cs="Arial"/>
                <w:sz w:val="16"/>
                <w:szCs w:val="16"/>
              </w:rPr>
              <w:t>0152</w:t>
            </w:r>
          </w:p>
        </w:tc>
        <w:tc>
          <w:tcPr>
            <w:tcW w:w="425" w:type="dxa"/>
            <w:shd w:val="solid" w:color="FFFFFF" w:fill="auto"/>
          </w:tcPr>
          <w:p w14:paraId="0AD136A1" w14:textId="77777777" w:rsidR="00163FBB" w:rsidRPr="00F11966" w:rsidRDefault="00163FBB" w:rsidP="007014FE">
            <w:pPr>
              <w:pStyle w:val="TAR"/>
              <w:rPr>
                <w:rFonts w:cs="Arial"/>
                <w:sz w:val="16"/>
                <w:szCs w:val="16"/>
              </w:rPr>
            </w:pPr>
            <w:r w:rsidRPr="00F11966">
              <w:rPr>
                <w:rFonts w:cs="Arial"/>
                <w:sz w:val="16"/>
                <w:szCs w:val="16"/>
              </w:rPr>
              <w:t>3</w:t>
            </w:r>
          </w:p>
        </w:tc>
        <w:tc>
          <w:tcPr>
            <w:tcW w:w="425" w:type="dxa"/>
            <w:shd w:val="solid" w:color="FFFFFF" w:fill="auto"/>
          </w:tcPr>
          <w:p w14:paraId="17296707"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2A623549" w14:textId="77777777" w:rsidR="00163FBB" w:rsidRPr="00F11966" w:rsidRDefault="00163FBB" w:rsidP="007014FE">
            <w:pPr>
              <w:pStyle w:val="TAL"/>
            </w:pPr>
            <w:r w:rsidRPr="00F11966">
              <w:t>PRA for LTE UE</w:t>
            </w:r>
          </w:p>
        </w:tc>
        <w:tc>
          <w:tcPr>
            <w:tcW w:w="691" w:type="dxa"/>
            <w:shd w:val="solid" w:color="FFFFFF" w:fill="auto"/>
          </w:tcPr>
          <w:p w14:paraId="14A2FEC6" w14:textId="77777777" w:rsidR="00163FBB" w:rsidRPr="00F11966" w:rsidRDefault="00163FBB" w:rsidP="007014FE">
            <w:pPr>
              <w:pStyle w:val="TAC"/>
              <w:rPr>
                <w:sz w:val="16"/>
                <w:szCs w:val="16"/>
              </w:rPr>
            </w:pPr>
            <w:r w:rsidRPr="00F11966">
              <w:rPr>
                <w:sz w:val="16"/>
                <w:szCs w:val="16"/>
              </w:rPr>
              <w:t>16.2.0</w:t>
            </w:r>
          </w:p>
        </w:tc>
      </w:tr>
      <w:tr w:rsidR="00163FBB" w:rsidRPr="00F11966" w14:paraId="6D7A8D46" w14:textId="77777777" w:rsidTr="007014FE">
        <w:trPr>
          <w:gridAfter w:val="1"/>
          <w:wAfter w:w="17" w:type="dxa"/>
        </w:trPr>
        <w:tc>
          <w:tcPr>
            <w:tcW w:w="800" w:type="dxa"/>
            <w:shd w:val="solid" w:color="FFFFFF" w:fill="auto"/>
          </w:tcPr>
          <w:p w14:paraId="50A9E67A" w14:textId="77777777" w:rsidR="00163FBB" w:rsidRPr="00F11966" w:rsidRDefault="00163FBB" w:rsidP="007014FE">
            <w:pPr>
              <w:pStyle w:val="TAC"/>
              <w:rPr>
                <w:sz w:val="16"/>
                <w:szCs w:val="16"/>
              </w:rPr>
            </w:pPr>
            <w:r w:rsidRPr="00F11966">
              <w:rPr>
                <w:sz w:val="16"/>
                <w:szCs w:val="16"/>
              </w:rPr>
              <w:t>2019-12</w:t>
            </w:r>
          </w:p>
        </w:tc>
        <w:tc>
          <w:tcPr>
            <w:tcW w:w="800" w:type="dxa"/>
            <w:shd w:val="solid" w:color="FFFFFF" w:fill="auto"/>
          </w:tcPr>
          <w:p w14:paraId="20FBB256" w14:textId="77777777" w:rsidR="00163FBB" w:rsidRPr="00F11966" w:rsidRDefault="00163FBB" w:rsidP="007014FE">
            <w:pPr>
              <w:pStyle w:val="TAC"/>
              <w:rPr>
                <w:sz w:val="16"/>
                <w:szCs w:val="16"/>
              </w:rPr>
            </w:pPr>
            <w:r w:rsidRPr="00F11966">
              <w:rPr>
                <w:sz w:val="16"/>
                <w:szCs w:val="16"/>
              </w:rPr>
              <w:t>CT#86</w:t>
            </w:r>
          </w:p>
        </w:tc>
        <w:tc>
          <w:tcPr>
            <w:tcW w:w="1094" w:type="dxa"/>
            <w:shd w:val="solid" w:color="FFFFFF" w:fill="auto"/>
          </w:tcPr>
          <w:p w14:paraId="72F542D0" w14:textId="77777777" w:rsidR="00163FBB" w:rsidRPr="00F11966" w:rsidRDefault="00163FBB" w:rsidP="007014FE">
            <w:pPr>
              <w:pStyle w:val="TAC"/>
              <w:rPr>
                <w:sz w:val="16"/>
                <w:szCs w:val="16"/>
              </w:rPr>
            </w:pPr>
            <w:r w:rsidRPr="00F11966">
              <w:rPr>
                <w:sz w:val="16"/>
                <w:szCs w:val="16"/>
              </w:rPr>
              <w:t>CP-193046</w:t>
            </w:r>
          </w:p>
        </w:tc>
        <w:tc>
          <w:tcPr>
            <w:tcW w:w="567" w:type="dxa"/>
            <w:shd w:val="solid" w:color="FFFFFF" w:fill="auto"/>
          </w:tcPr>
          <w:p w14:paraId="461120E5" w14:textId="77777777" w:rsidR="00163FBB" w:rsidRPr="00F11966" w:rsidRDefault="00163FBB" w:rsidP="007014FE">
            <w:pPr>
              <w:pStyle w:val="TAL"/>
              <w:rPr>
                <w:rFonts w:cs="Arial"/>
                <w:sz w:val="16"/>
                <w:szCs w:val="16"/>
              </w:rPr>
            </w:pPr>
            <w:r w:rsidRPr="00F11966">
              <w:rPr>
                <w:rFonts w:cs="Arial"/>
                <w:sz w:val="16"/>
                <w:szCs w:val="16"/>
              </w:rPr>
              <w:t>0154</w:t>
            </w:r>
          </w:p>
        </w:tc>
        <w:tc>
          <w:tcPr>
            <w:tcW w:w="425" w:type="dxa"/>
            <w:shd w:val="solid" w:color="FFFFFF" w:fill="auto"/>
          </w:tcPr>
          <w:p w14:paraId="1A27CA6F" w14:textId="77777777" w:rsidR="00163FBB" w:rsidRPr="00F11966" w:rsidRDefault="00163FBB" w:rsidP="007014FE">
            <w:pPr>
              <w:pStyle w:val="TAR"/>
              <w:rPr>
                <w:rFonts w:cs="Arial"/>
                <w:sz w:val="16"/>
                <w:szCs w:val="16"/>
              </w:rPr>
            </w:pPr>
            <w:r w:rsidRPr="00F11966">
              <w:rPr>
                <w:rFonts w:cs="Arial"/>
                <w:sz w:val="16"/>
                <w:szCs w:val="16"/>
              </w:rPr>
              <w:t>3</w:t>
            </w:r>
          </w:p>
        </w:tc>
        <w:tc>
          <w:tcPr>
            <w:tcW w:w="425" w:type="dxa"/>
            <w:shd w:val="solid" w:color="FFFFFF" w:fill="auto"/>
          </w:tcPr>
          <w:p w14:paraId="038DC49E"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70BC8F07" w14:textId="77777777" w:rsidR="00163FBB" w:rsidRPr="00F11966" w:rsidRDefault="00163FBB" w:rsidP="007014FE">
            <w:pPr>
              <w:pStyle w:val="TAL"/>
            </w:pPr>
            <w:r w:rsidRPr="00F11966">
              <w:rPr>
                <w:rFonts w:hint="eastAsia"/>
                <w:noProof/>
                <w:lang w:eastAsia="zh-CN"/>
              </w:rPr>
              <w:t>AC</w:t>
            </w:r>
            <w:r w:rsidRPr="00F11966">
              <w:rPr>
                <w:noProof/>
                <w:lang w:eastAsia="zh-CN"/>
              </w:rPr>
              <w:t>S information</w:t>
            </w:r>
          </w:p>
        </w:tc>
        <w:tc>
          <w:tcPr>
            <w:tcW w:w="691" w:type="dxa"/>
            <w:shd w:val="solid" w:color="FFFFFF" w:fill="auto"/>
          </w:tcPr>
          <w:p w14:paraId="0CC7F123" w14:textId="77777777" w:rsidR="00163FBB" w:rsidRPr="00F11966" w:rsidRDefault="00163FBB" w:rsidP="007014FE">
            <w:pPr>
              <w:pStyle w:val="TAC"/>
              <w:rPr>
                <w:sz w:val="16"/>
                <w:szCs w:val="16"/>
              </w:rPr>
            </w:pPr>
            <w:r w:rsidRPr="00F11966">
              <w:rPr>
                <w:sz w:val="16"/>
                <w:szCs w:val="16"/>
              </w:rPr>
              <w:t>16.2.0</w:t>
            </w:r>
          </w:p>
        </w:tc>
      </w:tr>
      <w:tr w:rsidR="00163FBB" w:rsidRPr="00F11966" w14:paraId="0EDDCA92" w14:textId="77777777" w:rsidTr="007014FE">
        <w:trPr>
          <w:gridAfter w:val="1"/>
          <w:wAfter w:w="17" w:type="dxa"/>
        </w:trPr>
        <w:tc>
          <w:tcPr>
            <w:tcW w:w="800" w:type="dxa"/>
            <w:shd w:val="solid" w:color="FFFFFF" w:fill="auto"/>
          </w:tcPr>
          <w:p w14:paraId="118AB42A" w14:textId="77777777" w:rsidR="00163FBB" w:rsidRPr="00F11966" w:rsidRDefault="00163FBB" w:rsidP="007014FE">
            <w:pPr>
              <w:pStyle w:val="TAC"/>
              <w:rPr>
                <w:sz w:val="16"/>
                <w:szCs w:val="16"/>
              </w:rPr>
            </w:pPr>
            <w:r w:rsidRPr="00F11966">
              <w:rPr>
                <w:sz w:val="16"/>
                <w:szCs w:val="16"/>
              </w:rPr>
              <w:t>2019-12</w:t>
            </w:r>
          </w:p>
        </w:tc>
        <w:tc>
          <w:tcPr>
            <w:tcW w:w="800" w:type="dxa"/>
            <w:shd w:val="solid" w:color="FFFFFF" w:fill="auto"/>
          </w:tcPr>
          <w:p w14:paraId="112E5AF2" w14:textId="77777777" w:rsidR="00163FBB" w:rsidRPr="00F11966" w:rsidRDefault="00163FBB" w:rsidP="007014FE">
            <w:pPr>
              <w:pStyle w:val="TAC"/>
              <w:rPr>
                <w:sz w:val="16"/>
                <w:szCs w:val="16"/>
              </w:rPr>
            </w:pPr>
            <w:r w:rsidRPr="00F11966">
              <w:rPr>
                <w:sz w:val="16"/>
                <w:szCs w:val="16"/>
              </w:rPr>
              <w:t>CT#86</w:t>
            </w:r>
          </w:p>
        </w:tc>
        <w:tc>
          <w:tcPr>
            <w:tcW w:w="1094" w:type="dxa"/>
            <w:shd w:val="solid" w:color="FFFFFF" w:fill="auto"/>
          </w:tcPr>
          <w:p w14:paraId="3A63A56B" w14:textId="77777777" w:rsidR="00163FBB" w:rsidRPr="00F11966" w:rsidRDefault="00163FBB" w:rsidP="007014FE">
            <w:pPr>
              <w:pStyle w:val="TAC"/>
              <w:rPr>
                <w:sz w:val="16"/>
                <w:szCs w:val="16"/>
              </w:rPr>
            </w:pPr>
            <w:r w:rsidRPr="00F11966">
              <w:rPr>
                <w:sz w:val="16"/>
                <w:szCs w:val="16"/>
              </w:rPr>
              <w:t>CP-193046</w:t>
            </w:r>
          </w:p>
        </w:tc>
        <w:tc>
          <w:tcPr>
            <w:tcW w:w="567" w:type="dxa"/>
            <w:shd w:val="solid" w:color="FFFFFF" w:fill="auto"/>
          </w:tcPr>
          <w:p w14:paraId="1BCDD9DB" w14:textId="77777777" w:rsidR="00163FBB" w:rsidRPr="00F11966" w:rsidRDefault="00163FBB" w:rsidP="007014FE">
            <w:pPr>
              <w:pStyle w:val="TAL"/>
              <w:rPr>
                <w:rFonts w:cs="Arial"/>
                <w:sz w:val="16"/>
                <w:szCs w:val="16"/>
              </w:rPr>
            </w:pPr>
            <w:r w:rsidRPr="00F11966">
              <w:rPr>
                <w:rFonts w:cs="Arial"/>
                <w:sz w:val="16"/>
                <w:szCs w:val="16"/>
              </w:rPr>
              <w:t>0136</w:t>
            </w:r>
          </w:p>
        </w:tc>
        <w:tc>
          <w:tcPr>
            <w:tcW w:w="425" w:type="dxa"/>
            <w:shd w:val="solid" w:color="FFFFFF" w:fill="auto"/>
          </w:tcPr>
          <w:p w14:paraId="432B742F" w14:textId="77777777" w:rsidR="00163FBB" w:rsidRPr="00F11966" w:rsidRDefault="00163FBB" w:rsidP="007014FE">
            <w:pPr>
              <w:pStyle w:val="TAR"/>
              <w:rPr>
                <w:rFonts w:cs="Arial"/>
                <w:sz w:val="16"/>
                <w:szCs w:val="16"/>
              </w:rPr>
            </w:pPr>
            <w:r w:rsidRPr="00F11966">
              <w:rPr>
                <w:rFonts w:cs="Arial"/>
                <w:sz w:val="16"/>
                <w:szCs w:val="16"/>
              </w:rPr>
              <w:t>4</w:t>
            </w:r>
          </w:p>
        </w:tc>
        <w:tc>
          <w:tcPr>
            <w:tcW w:w="425" w:type="dxa"/>
            <w:shd w:val="solid" w:color="FFFFFF" w:fill="auto"/>
          </w:tcPr>
          <w:p w14:paraId="75150FCE"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440C3EC8" w14:textId="77777777" w:rsidR="00163FBB" w:rsidRPr="00F11966" w:rsidRDefault="00163FBB" w:rsidP="007014FE">
            <w:pPr>
              <w:pStyle w:val="TAL"/>
              <w:rPr>
                <w:noProof/>
                <w:lang w:eastAsia="zh-CN"/>
              </w:rPr>
            </w:pPr>
            <w:r w:rsidRPr="00F11966">
              <w:rPr>
                <w:noProof/>
              </w:rPr>
              <w:t>QoS for wireline access network</w:t>
            </w:r>
          </w:p>
        </w:tc>
        <w:tc>
          <w:tcPr>
            <w:tcW w:w="691" w:type="dxa"/>
            <w:shd w:val="solid" w:color="FFFFFF" w:fill="auto"/>
          </w:tcPr>
          <w:p w14:paraId="24D15CB1" w14:textId="77777777" w:rsidR="00163FBB" w:rsidRPr="00F11966" w:rsidRDefault="00163FBB" w:rsidP="007014FE">
            <w:pPr>
              <w:pStyle w:val="TAC"/>
              <w:rPr>
                <w:sz w:val="16"/>
                <w:szCs w:val="16"/>
              </w:rPr>
            </w:pPr>
            <w:r w:rsidRPr="00F11966">
              <w:rPr>
                <w:sz w:val="16"/>
                <w:szCs w:val="16"/>
              </w:rPr>
              <w:t>16.2.0</w:t>
            </w:r>
          </w:p>
        </w:tc>
      </w:tr>
      <w:tr w:rsidR="00163FBB" w:rsidRPr="00F11966" w14:paraId="06BA363D" w14:textId="77777777" w:rsidTr="007014FE">
        <w:trPr>
          <w:gridAfter w:val="1"/>
          <w:wAfter w:w="17" w:type="dxa"/>
        </w:trPr>
        <w:tc>
          <w:tcPr>
            <w:tcW w:w="800" w:type="dxa"/>
            <w:shd w:val="solid" w:color="FFFFFF" w:fill="auto"/>
          </w:tcPr>
          <w:p w14:paraId="6DB0F577" w14:textId="77777777" w:rsidR="00163FBB" w:rsidRPr="00F11966" w:rsidRDefault="00163FBB" w:rsidP="007014FE">
            <w:pPr>
              <w:pStyle w:val="TAC"/>
              <w:rPr>
                <w:sz w:val="16"/>
                <w:szCs w:val="16"/>
              </w:rPr>
            </w:pPr>
            <w:r w:rsidRPr="00F11966">
              <w:rPr>
                <w:sz w:val="16"/>
                <w:szCs w:val="16"/>
              </w:rPr>
              <w:t>2019-12</w:t>
            </w:r>
          </w:p>
        </w:tc>
        <w:tc>
          <w:tcPr>
            <w:tcW w:w="800" w:type="dxa"/>
            <w:shd w:val="solid" w:color="FFFFFF" w:fill="auto"/>
          </w:tcPr>
          <w:p w14:paraId="38C5B970" w14:textId="77777777" w:rsidR="00163FBB" w:rsidRPr="00F11966" w:rsidRDefault="00163FBB" w:rsidP="007014FE">
            <w:pPr>
              <w:pStyle w:val="TAC"/>
              <w:rPr>
                <w:sz w:val="16"/>
                <w:szCs w:val="16"/>
              </w:rPr>
            </w:pPr>
            <w:r w:rsidRPr="00F11966">
              <w:rPr>
                <w:sz w:val="16"/>
                <w:szCs w:val="16"/>
              </w:rPr>
              <w:t>CT#86</w:t>
            </w:r>
          </w:p>
        </w:tc>
        <w:tc>
          <w:tcPr>
            <w:tcW w:w="1094" w:type="dxa"/>
            <w:shd w:val="solid" w:color="FFFFFF" w:fill="auto"/>
          </w:tcPr>
          <w:p w14:paraId="1467C40C" w14:textId="77777777" w:rsidR="00163FBB" w:rsidRPr="00F11966" w:rsidRDefault="00163FBB" w:rsidP="007014FE">
            <w:pPr>
              <w:pStyle w:val="TAC"/>
              <w:rPr>
                <w:sz w:val="16"/>
                <w:szCs w:val="16"/>
              </w:rPr>
            </w:pPr>
            <w:r w:rsidRPr="00F11966">
              <w:rPr>
                <w:sz w:val="16"/>
                <w:szCs w:val="16"/>
              </w:rPr>
              <w:t>CP-193046</w:t>
            </w:r>
          </w:p>
        </w:tc>
        <w:tc>
          <w:tcPr>
            <w:tcW w:w="567" w:type="dxa"/>
            <w:shd w:val="solid" w:color="FFFFFF" w:fill="auto"/>
          </w:tcPr>
          <w:p w14:paraId="6BD8C956" w14:textId="77777777" w:rsidR="00163FBB" w:rsidRPr="00F11966" w:rsidRDefault="00163FBB" w:rsidP="007014FE">
            <w:pPr>
              <w:pStyle w:val="TAL"/>
              <w:rPr>
                <w:rFonts w:cs="Arial"/>
                <w:sz w:val="16"/>
                <w:szCs w:val="16"/>
              </w:rPr>
            </w:pPr>
            <w:r w:rsidRPr="00F11966">
              <w:rPr>
                <w:rFonts w:cs="Arial"/>
                <w:sz w:val="16"/>
                <w:szCs w:val="16"/>
              </w:rPr>
              <w:t>0165</w:t>
            </w:r>
          </w:p>
        </w:tc>
        <w:tc>
          <w:tcPr>
            <w:tcW w:w="425" w:type="dxa"/>
            <w:shd w:val="solid" w:color="FFFFFF" w:fill="auto"/>
          </w:tcPr>
          <w:p w14:paraId="76B0E54B" w14:textId="77777777" w:rsidR="00163FBB" w:rsidRPr="00F11966" w:rsidRDefault="00163FBB" w:rsidP="007014FE">
            <w:pPr>
              <w:pStyle w:val="TAR"/>
              <w:rPr>
                <w:rFonts w:cs="Arial"/>
                <w:sz w:val="16"/>
                <w:szCs w:val="16"/>
              </w:rPr>
            </w:pPr>
          </w:p>
        </w:tc>
        <w:tc>
          <w:tcPr>
            <w:tcW w:w="425" w:type="dxa"/>
            <w:shd w:val="solid" w:color="FFFFFF" w:fill="auto"/>
          </w:tcPr>
          <w:p w14:paraId="7B597497"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31DAB8EC" w14:textId="77777777" w:rsidR="00163FBB" w:rsidRPr="00F11966" w:rsidRDefault="00163FBB" w:rsidP="007014FE">
            <w:pPr>
              <w:pStyle w:val="TAL"/>
              <w:rPr>
                <w:noProof/>
              </w:rPr>
            </w:pPr>
            <w:r w:rsidRPr="00F11966">
              <w:rPr>
                <w:noProof/>
              </w:rPr>
              <w:t>IPv4AddrMask</w:t>
            </w:r>
          </w:p>
        </w:tc>
        <w:tc>
          <w:tcPr>
            <w:tcW w:w="691" w:type="dxa"/>
            <w:shd w:val="solid" w:color="FFFFFF" w:fill="auto"/>
          </w:tcPr>
          <w:p w14:paraId="2EF4F726" w14:textId="77777777" w:rsidR="00163FBB" w:rsidRPr="00F11966" w:rsidRDefault="00163FBB" w:rsidP="007014FE">
            <w:pPr>
              <w:pStyle w:val="TAC"/>
              <w:rPr>
                <w:sz w:val="16"/>
                <w:szCs w:val="16"/>
              </w:rPr>
            </w:pPr>
            <w:r w:rsidRPr="00F11966">
              <w:rPr>
                <w:sz w:val="16"/>
                <w:szCs w:val="16"/>
              </w:rPr>
              <w:t>16.2.0</w:t>
            </w:r>
          </w:p>
        </w:tc>
      </w:tr>
      <w:tr w:rsidR="00163FBB" w:rsidRPr="00F11966" w14:paraId="25D3DF21" w14:textId="77777777" w:rsidTr="007014FE">
        <w:trPr>
          <w:gridAfter w:val="1"/>
          <w:wAfter w:w="17" w:type="dxa"/>
        </w:trPr>
        <w:tc>
          <w:tcPr>
            <w:tcW w:w="800" w:type="dxa"/>
            <w:shd w:val="solid" w:color="FFFFFF" w:fill="auto"/>
          </w:tcPr>
          <w:p w14:paraId="30BF75F0" w14:textId="77777777" w:rsidR="00163FBB" w:rsidRPr="00F11966" w:rsidRDefault="00163FBB" w:rsidP="007014FE">
            <w:pPr>
              <w:pStyle w:val="TAC"/>
              <w:rPr>
                <w:sz w:val="16"/>
                <w:szCs w:val="16"/>
              </w:rPr>
            </w:pPr>
            <w:r w:rsidRPr="00F11966">
              <w:rPr>
                <w:sz w:val="16"/>
                <w:szCs w:val="16"/>
              </w:rPr>
              <w:t>2019-12</w:t>
            </w:r>
          </w:p>
        </w:tc>
        <w:tc>
          <w:tcPr>
            <w:tcW w:w="800" w:type="dxa"/>
            <w:shd w:val="solid" w:color="FFFFFF" w:fill="auto"/>
          </w:tcPr>
          <w:p w14:paraId="3C1C3F5F" w14:textId="77777777" w:rsidR="00163FBB" w:rsidRPr="00F11966" w:rsidRDefault="00163FBB" w:rsidP="007014FE">
            <w:pPr>
              <w:pStyle w:val="TAC"/>
              <w:rPr>
                <w:sz w:val="16"/>
                <w:szCs w:val="16"/>
              </w:rPr>
            </w:pPr>
            <w:r w:rsidRPr="00F11966">
              <w:rPr>
                <w:sz w:val="16"/>
                <w:szCs w:val="16"/>
              </w:rPr>
              <w:t>CT#86</w:t>
            </w:r>
          </w:p>
        </w:tc>
        <w:tc>
          <w:tcPr>
            <w:tcW w:w="1094" w:type="dxa"/>
            <w:shd w:val="solid" w:color="FFFFFF" w:fill="auto"/>
          </w:tcPr>
          <w:p w14:paraId="22B7E86B" w14:textId="77777777" w:rsidR="00163FBB" w:rsidRPr="00F11966" w:rsidRDefault="00163FBB" w:rsidP="007014FE">
            <w:pPr>
              <w:pStyle w:val="TAC"/>
              <w:rPr>
                <w:sz w:val="16"/>
                <w:szCs w:val="16"/>
              </w:rPr>
            </w:pPr>
            <w:r w:rsidRPr="00F11966">
              <w:rPr>
                <w:sz w:val="16"/>
                <w:szCs w:val="16"/>
              </w:rPr>
              <w:t>CP-193063</w:t>
            </w:r>
          </w:p>
        </w:tc>
        <w:tc>
          <w:tcPr>
            <w:tcW w:w="567" w:type="dxa"/>
            <w:shd w:val="solid" w:color="FFFFFF" w:fill="auto"/>
          </w:tcPr>
          <w:p w14:paraId="045C2099" w14:textId="77777777" w:rsidR="00163FBB" w:rsidRPr="00F11966" w:rsidRDefault="00163FBB" w:rsidP="007014FE">
            <w:pPr>
              <w:pStyle w:val="TAL"/>
              <w:rPr>
                <w:rFonts w:cs="Arial"/>
                <w:sz w:val="16"/>
                <w:szCs w:val="16"/>
              </w:rPr>
            </w:pPr>
            <w:r w:rsidRPr="00F11966">
              <w:rPr>
                <w:rFonts w:cs="Arial"/>
                <w:sz w:val="16"/>
                <w:szCs w:val="16"/>
              </w:rPr>
              <w:t>0145</w:t>
            </w:r>
          </w:p>
        </w:tc>
        <w:tc>
          <w:tcPr>
            <w:tcW w:w="425" w:type="dxa"/>
            <w:shd w:val="solid" w:color="FFFFFF" w:fill="auto"/>
          </w:tcPr>
          <w:p w14:paraId="5D5B4B3F"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12629C89"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6C1BF5C7" w14:textId="77777777" w:rsidR="00163FBB" w:rsidRPr="00F11966" w:rsidRDefault="00163FBB" w:rsidP="007014FE">
            <w:pPr>
              <w:pStyle w:val="TAL"/>
              <w:rPr>
                <w:noProof/>
              </w:rPr>
            </w:pPr>
            <w:proofErr w:type="spellStart"/>
            <w:r w:rsidRPr="00F11966">
              <w:t>InvalidParam</w:t>
            </w:r>
            <w:proofErr w:type="spellEnd"/>
            <w:r w:rsidRPr="00F11966">
              <w:t xml:space="preserve"> Data Type</w:t>
            </w:r>
          </w:p>
        </w:tc>
        <w:tc>
          <w:tcPr>
            <w:tcW w:w="691" w:type="dxa"/>
            <w:shd w:val="solid" w:color="FFFFFF" w:fill="auto"/>
          </w:tcPr>
          <w:p w14:paraId="07B0D479" w14:textId="77777777" w:rsidR="00163FBB" w:rsidRPr="00F11966" w:rsidRDefault="00163FBB" w:rsidP="007014FE">
            <w:pPr>
              <w:pStyle w:val="TAC"/>
              <w:rPr>
                <w:sz w:val="16"/>
                <w:szCs w:val="16"/>
              </w:rPr>
            </w:pPr>
            <w:r w:rsidRPr="00F11966">
              <w:rPr>
                <w:sz w:val="16"/>
                <w:szCs w:val="16"/>
              </w:rPr>
              <w:t>16.2.0</w:t>
            </w:r>
          </w:p>
        </w:tc>
      </w:tr>
      <w:tr w:rsidR="00163FBB" w:rsidRPr="00F11966" w14:paraId="1A1FA708" w14:textId="77777777" w:rsidTr="007014FE">
        <w:trPr>
          <w:gridAfter w:val="1"/>
          <w:wAfter w:w="17" w:type="dxa"/>
        </w:trPr>
        <w:tc>
          <w:tcPr>
            <w:tcW w:w="800" w:type="dxa"/>
            <w:shd w:val="solid" w:color="FFFFFF" w:fill="auto"/>
          </w:tcPr>
          <w:p w14:paraId="4C23BF2B" w14:textId="77777777" w:rsidR="00163FBB" w:rsidRPr="00F11966" w:rsidRDefault="00163FBB" w:rsidP="007014FE">
            <w:pPr>
              <w:pStyle w:val="TAC"/>
              <w:rPr>
                <w:sz w:val="16"/>
                <w:szCs w:val="16"/>
              </w:rPr>
            </w:pPr>
            <w:r w:rsidRPr="00F11966">
              <w:rPr>
                <w:sz w:val="16"/>
                <w:szCs w:val="16"/>
              </w:rPr>
              <w:t>2019-12</w:t>
            </w:r>
          </w:p>
        </w:tc>
        <w:tc>
          <w:tcPr>
            <w:tcW w:w="800" w:type="dxa"/>
            <w:shd w:val="solid" w:color="FFFFFF" w:fill="auto"/>
          </w:tcPr>
          <w:p w14:paraId="1269A7B8" w14:textId="77777777" w:rsidR="00163FBB" w:rsidRPr="00F11966" w:rsidRDefault="00163FBB" w:rsidP="007014FE">
            <w:pPr>
              <w:pStyle w:val="TAC"/>
              <w:rPr>
                <w:sz w:val="16"/>
                <w:szCs w:val="16"/>
              </w:rPr>
            </w:pPr>
            <w:r w:rsidRPr="00F11966">
              <w:rPr>
                <w:sz w:val="16"/>
                <w:szCs w:val="16"/>
              </w:rPr>
              <w:t>CT#86</w:t>
            </w:r>
          </w:p>
        </w:tc>
        <w:tc>
          <w:tcPr>
            <w:tcW w:w="1094" w:type="dxa"/>
            <w:shd w:val="solid" w:color="FFFFFF" w:fill="auto"/>
          </w:tcPr>
          <w:p w14:paraId="7A54022D" w14:textId="77777777" w:rsidR="00163FBB" w:rsidRPr="00F11966" w:rsidRDefault="00163FBB" w:rsidP="007014FE">
            <w:pPr>
              <w:pStyle w:val="TAC"/>
              <w:rPr>
                <w:sz w:val="16"/>
                <w:szCs w:val="16"/>
              </w:rPr>
            </w:pPr>
            <w:r w:rsidRPr="00F11966">
              <w:rPr>
                <w:sz w:val="16"/>
                <w:szCs w:val="16"/>
              </w:rPr>
              <w:t>CP-193044</w:t>
            </w:r>
          </w:p>
        </w:tc>
        <w:tc>
          <w:tcPr>
            <w:tcW w:w="567" w:type="dxa"/>
            <w:shd w:val="solid" w:color="FFFFFF" w:fill="auto"/>
          </w:tcPr>
          <w:p w14:paraId="03E46B5E" w14:textId="77777777" w:rsidR="00163FBB" w:rsidRPr="00F11966" w:rsidRDefault="00163FBB" w:rsidP="007014FE">
            <w:pPr>
              <w:pStyle w:val="TAL"/>
              <w:rPr>
                <w:rFonts w:cs="Arial"/>
                <w:sz w:val="16"/>
                <w:szCs w:val="16"/>
              </w:rPr>
            </w:pPr>
            <w:r w:rsidRPr="00F11966">
              <w:rPr>
                <w:rFonts w:cs="Arial"/>
                <w:sz w:val="16"/>
                <w:szCs w:val="16"/>
              </w:rPr>
              <w:t>0167</w:t>
            </w:r>
          </w:p>
        </w:tc>
        <w:tc>
          <w:tcPr>
            <w:tcW w:w="425" w:type="dxa"/>
            <w:shd w:val="solid" w:color="FFFFFF" w:fill="auto"/>
          </w:tcPr>
          <w:p w14:paraId="6CF7A1BA" w14:textId="77777777" w:rsidR="00163FBB" w:rsidRPr="00F11966" w:rsidRDefault="00163FBB" w:rsidP="007014FE">
            <w:pPr>
              <w:pStyle w:val="TAR"/>
              <w:rPr>
                <w:rFonts w:cs="Arial"/>
                <w:sz w:val="16"/>
                <w:szCs w:val="16"/>
              </w:rPr>
            </w:pPr>
          </w:p>
        </w:tc>
        <w:tc>
          <w:tcPr>
            <w:tcW w:w="425" w:type="dxa"/>
            <w:shd w:val="solid" w:color="FFFFFF" w:fill="auto"/>
          </w:tcPr>
          <w:p w14:paraId="73045FB1"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09D804B6" w14:textId="77777777" w:rsidR="00163FBB" w:rsidRPr="00F11966" w:rsidRDefault="00163FBB" w:rsidP="007014FE">
            <w:pPr>
              <w:pStyle w:val="TAL"/>
            </w:pPr>
            <w:r w:rsidRPr="00F11966">
              <w:rPr>
                <w:rFonts w:cs="Arial"/>
                <w:color w:val="000000"/>
              </w:rPr>
              <w:t>API version and External doc update</w:t>
            </w:r>
          </w:p>
        </w:tc>
        <w:tc>
          <w:tcPr>
            <w:tcW w:w="691" w:type="dxa"/>
            <w:shd w:val="solid" w:color="FFFFFF" w:fill="auto"/>
          </w:tcPr>
          <w:p w14:paraId="3F3973E3" w14:textId="77777777" w:rsidR="00163FBB" w:rsidRPr="00F11966" w:rsidRDefault="00163FBB" w:rsidP="007014FE">
            <w:pPr>
              <w:pStyle w:val="TAC"/>
              <w:rPr>
                <w:sz w:val="16"/>
                <w:szCs w:val="16"/>
              </w:rPr>
            </w:pPr>
            <w:r w:rsidRPr="00F11966">
              <w:rPr>
                <w:sz w:val="16"/>
                <w:szCs w:val="16"/>
              </w:rPr>
              <w:t>16.2.0</w:t>
            </w:r>
          </w:p>
        </w:tc>
      </w:tr>
      <w:tr w:rsidR="00163FBB" w:rsidRPr="00F11966" w14:paraId="1C01475E" w14:textId="77777777" w:rsidTr="007014FE">
        <w:trPr>
          <w:gridAfter w:val="1"/>
          <w:wAfter w:w="17" w:type="dxa"/>
        </w:trPr>
        <w:tc>
          <w:tcPr>
            <w:tcW w:w="800" w:type="dxa"/>
            <w:shd w:val="solid" w:color="FFFFFF" w:fill="auto"/>
          </w:tcPr>
          <w:p w14:paraId="4B579008" w14:textId="77777777" w:rsidR="00163FBB" w:rsidRPr="00F11966" w:rsidRDefault="00163FBB" w:rsidP="007014FE">
            <w:pPr>
              <w:pStyle w:val="TAC"/>
              <w:rPr>
                <w:sz w:val="16"/>
                <w:szCs w:val="16"/>
              </w:rPr>
            </w:pPr>
            <w:r w:rsidRPr="00F11966">
              <w:rPr>
                <w:sz w:val="16"/>
                <w:szCs w:val="16"/>
              </w:rPr>
              <w:t>2020-03</w:t>
            </w:r>
          </w:p>
        </w:tc>
        <w:tc>
          <w:tcPr>
            <w:tcW w:w="800" w:type="dxa"/>
            <w:shd w:val="solid" w:color="FFFFFF" w:fill="auto"/>
          </w:tcPr>
          <w:p w14:paraId="793D7099" w14:textId="77777777" w:rsidR="00163FBB" w:rsidRPr="00F11966" w:rsidRDefault="00163FBB" w:rsidP="007014FE">
            <w:pPr>
              <w:pStyle w:val="TAC"/>
              <w:rPr>
                <w:sz w:val="16"/>
                <w:szCs w:val="16"/>
              </w:rPr>
            </w:pPr>
            <w:r w:rsidRPr="00F11966">
              <w:rPr>
                <w:sz w:val="16"/>
                <w:szCs w:val="16"/>
              </w:rPr>
              <w:t>CT#87E</w:t>
            </w:r>
          </w:p>
        </w:tc>
        <w:tc>
          <w:tcPr>
            <w:tcW w:w="1094" w:type="dxa"/>
            <w:shd w:val="solid" w:color="FFFFFF" w:fill="auto"/>
          </w:tcPr>
          <w:p w14:paraId="45159ACA" w14:textId="77777777" w:rsidR="00163FBB" w:rsidRPr="00F11966" w:rsidRDefault="00163FBB" w:rsidP="007014FE">
            <w:pPr>
              <w:pStyle w:val="TAC"/>
              <w:rPr>
                <w:sz w:val="16"/>
                <w:szCs w:val="16"/>
              </w:rPr>
            </w:pPr>
            <w:r w:rsidRPr="00F11966">
              <w:rPr>
                <w:sz w:val="16"/>
                <w:szCs w:val="16"/>
              </w:rPr>
              <w:t>CP-200032</w:t>
            </w:r>
          </w:p>
        </w:tc>
        <w:tc>
          <w:tcPr>
            <w:tcW w:w="567" w:type="dxa"/>
            <w:shd w:val="solid" w:color="FFFFFF" w:fill="auto"/>
          </w:tcPr>
          <w:p w14:paraId="68DFFEF0" w14:textId="77777777" w:rsidR="00163FBB" w:rsidRPr="00F11966" w:rsidRDefault="00163FBB" w:rsidP="007014FE">
            <w:pPr>
              <w:pStyle w:val="TAL"/>
              <w:rPr>
                <w:rFonts w:cs="Arial"/>
                <w:sz w:val="16"/>
                <w:szCs w:val="16"/>
              </w:rPr>
            </w:pPr>
            <w:r w:rsidRPr="00F11966">
              <w:rPr>
                <w:rFonts w:cs="Arial"/>
                <w:sz w:val="16"/>
                <w:szCs w:val="16"/>
              </w:rPr>
              <w:t>0168</w:t>
            </w:r>
          </w:p>
        </w:tc>
        <w:tc>
          <w:tcPr>
            <w:tcW w:w="425" w:type="dxa"/>
            <w:shd w:val="solid" w:color="FFFFFF" w:fill="auto"/>
          </w:tcPr>
          <w:p w14:paraId="744428EE"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75E33A4E" w14:textId="77777777" w:rsidR="00163FBB" w:rsidRPr="00F11966" w:rsidRDefault="00163FBB" w:rsidP="007014FE">
            <w:pPr>
              <w:pStyle w:val="TAC"/>
              <w:rPr>
                <w:rFonts w:cs="Arial"/>
                <w:sz w:val="16"/>
                <w:szCs w:val="16"/>
              </w:rPr>
            </w:pPr>
            <w:r w:rsidRPr="00F11966">
              <w:rPr>
                <w:rFonts w:cs="Arial"/>
                <w:sz w:val="16"/>
                <w:szCs w:val="16"/>
              </w:rPr>
              <w:t>C</w:t>
            </w:r>
          </w:p>
        </w:tc>
        <w:tc>
          <w:tcPr>
            <w:tcW w:w="4820" w:type="dxa"/>
            <w:shd w:val="solid" w:color="FFFFFF" w:fill="auto"/>
          </w:tcPr>
          <w:p w14:paraId="2940A851" w14:textId="77777777" w:rsidR="00163FBB" w:rsidRPr="00F11966" w:rsidRDefault="00163FBB" w:rsidP="007014FE">
            <w:pPr>
              <w:pStyle w:val="TAL"/>
              <w:rPr>
                <w:rFonts w:cs="Arial"/>
                <w:color w:val="000000"/>
              </w:rPr>
            </w:pPr>
            <w:r w:rsidRPr="00F11966">
              <w:rPr>
                <w:rFonts w:cs="Arial"/>
                <w:color w:val="000000"/>
              </w:rPr>
              <w:t>NID</w:t>
            </w:r>
          </w:p>
        </w:tc>
        <w:tc>
          <w:tcPr>
            <w:tcW w:w="691" w:type="dxa"/>
            <w:shd w:val="solid" w:color="FFFFFF" w:fill="auto"/>
          </w:tcPr>
          <w:p w14:paraId="3085E725" w14:textId="77777777" w:rsidR="00163FBB" w:rsidRPr="00F11966" w:rsidRDefault="00163FBB" w:rsidP="007014FE">
            <w:pPr>
              <w:pStyle w:val="TAC"/>
              <w:rPr>
                <w:sz w:val="16"/>
                <w:szCs w:val="16"/>
              </w:rPr>
            </w:pPr>
            <w:r w:rsidRPr="00F11966">
              <w:rPr>
                <w:sz w:val="16"/>
                <w:szCs w:val="16"/>
              </w:rPr>
              <w:t>16.3.0</w:t>
            </w:r>
          </w:p>
        </w:tc>
      </w:tr>
      <w:tr w:rsidR="00163FBB" w:rsidRPr="00F11966" w14:paraId="2BC46A4F" w14:textId="77777777" w:rsidTr="007014FE">
        <w:trPr>
          <w:gridAfter w:val="1"/>
          <w:wAfter w:w="17" w:type="dxa"/>
        </w:trPr>
        <w:tc>
          <w:tcPr>
            <w:tcW w:w="800" w:type="dxa"/>
            <w:shd w:val="solid" w:color="FFFFFF" w:fill="auto"/>
          </w:tcPr>
          <w:p w14:paraId="781B9B37" w14:textId="77777777" w:rsidR="00163FBB" w:rsidRPr="00F11966" w:rsidRDefault="00163FBB" w:rsidP="007014FE">
            <w:pPr>
              <w:pStyle w:val="TAC"/>
              <w:rPr>
                <w:sz w:val="16"/>
                <w:szCs w:val="16"/>
              </w:rPr>
            </w:pPr>
            <w:r w:rsidRPr="00F11966">
              <w:rPr>
                <w:sz w:val="16"/>
                <w:szCs w:val="16"/>
              </w:rPr>
              <w:t>2020-03</w:t>
            </w:r>
          </w:p>
        </w:tc>
        <w:tc>
          <w:tcPr>
            <w:tcW w:w="800" w:type="dxa"/>
            <w:shd w:val="solid" w:color="FFFFFF" w:fill="auto"/>
          </w:tcPr>
          <w:p w14:paraId="561E846A" w14:textId="77777777" w:rsidR="00163FBB" w:rsidRPr="00F11966" w:rsidRDefault="00163FBB" w:rsidP="007014FE">
            <w:pPr>
              <w:pStyle w:val="TAC"/>
              <w:rPr>
                <w:sz w:val="16"/>
                <w:szCs w:val="16"/>
              </w:rPr>
            </w:pPr>
            <w:r w:rsidRPr="00F11966">
              <w:rPr>
                <w:sz w:val="16"/>
                <w:szCs w:val="16"/>
              </w:rPr>
              <w:t>CT#87E</w:t>
            </w:r>
          </w:p>
        </w:tc>
        <w:tc>
          <w:tcPr>
            <w:tcW w:w="1094" w:type="dxa"/>
            <w:shd w:val="solid" w:color="FFFFFF" w:fill="auto"/>
          </w:tcPr>
          <w:p w14:paraId="6BCAC506" w14:textId="77777777" w:rsidR="00163FBB" w:rsidRPr="00F11966" w:rsidRDefault="00163FBB" w:rsidP="007014FE">
            <w:pPr>
              <w:pStyle w:val="TAC"/>
              <w:rPr>
                <w:sz w:val="16"/>
                <w:szCs w:val="16"/>
              </w:rPr>
            </w:pPr>
            <w:r w:rsidRPr="00F11966">
              <w:rPr>
                <w:sz w:val="16"/>
                <w:szCs w:val="16"/>
              </w:rPr>
              <w:t>CP-200020</w:t>
            </w:r>
          </w:p>
        </w:tc>
        <w:tc>
          <w:tcPr>
            <w:tcW w:w="567" w:type="dxa"/>
            <w:shd w:val="solid" w:color="FFFFFF" w:fill="auto"/>
          </w:tcPr>
          <w:p w14:paraId="5CF5744F" w14:textId="77777777" w:rsidR="00163FBB" w:rsidRPr="00F11966" w:rsidRDefault="00163FBB" w:rsidP="007014FE">
            <w:pPr>
              <w:pStyle w:val="TAL"/>
              <w:rPr>
                <w:rFonts w:cs="Arial"/>
                <w:sz w:val="16"/>
                <w:szCs w:val="16"/>
              </w:rPr>
            </w:pPr>
            <w:r w:rsidRPr="00F11966">
              <w:rPr>
                <w:rFonts w:cs="Arial"/>
                <w:sz w:val="16"/>
                <w:szCs w:val="16"/>
              </w:rPr>
              <w:t>0170</w:t>
            </w:r>
          </w:p>
        </w:tc>
        <w:tc>
          <w:tcPr>
            <w:tcW w:w="425" w:type="dxa"/>
            <w:shd w:val="solid" w:color="FFFFFF" w:fill="auto"/>
          </w:tcPr>
          <w:p w14:paraId="4F7BE1BA"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5E8F6D0B"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3F571BFC" w14:textId="77777777" w:rsidR="00163FBB" w:rsidRPr="00F11966" w:rsidRDefault="00163FBB" w:rsidP="007014FE">
            <w:pPr>
              <w:pStyle w:val="TAL"/>
              <w:rPr>
                <w:rFonts w:cs="Arial"/>
                <w:color w:val="000000"/>
              </w:rPr>
            </w:pPr>
            <w:r w:rsidRPr="00F11966">
              <w:rPr>
                <w:rFonts w:cs="Arial"/>
                <w:color w:val="000000"/>
              </w:rPr>
              <w:t>Enumerations and "nullable" keyword</w:t>
            </w:r>
          </w:p>
        </w:tc>
        <w:tc>
          <w:tcPr>
            <w:tcW w:w="691" w:type="dxa"/>
            <w:shd w:val="solid" w:color="FFFFFF" w:fill="auto"/>
          </w:tcPr>
          <w:p w14:paraId="0BD955FC" w14:textId="77777777" w:rsidR="00163FBB" w:rsidRPr="00F11966" w:rsidRDefault="00163FBB" w:rsidP="007014FE">
            <w:pPr>
              <w:pStyle w:val="TAC"/>
              <w:rPr>
                <w:sz w:val="16"/>
                <w:szCs w:val="16"/>
              </w:rPr>
            </w:pPr>
            <w:r w:rsidRPr="00F11966">
              <w:rPr>
                <w:sz w:val="16"/>
                <w:szCs w:val="16"/>
              </w:rPr>
              <w:t>16.3.0</w:t>
            </w:r>
          </w:p>
        </w:tc>
      </w:tr>
      <w:tr w:rsidR="00163FBB" w:rsidRPr="00F11966" w14:paraId="5FC82D7F" w14:textId="77777777" w:rsidTr="007014FE">
        <w:trPr>
          <w:gridAfter w:val="1"/>
          <w:wAfter w:w="17" w:type="dxa"/>
        </w:trPr>
        <w:tc>
          <w:tcPr>
            <w:tcW w:w="800" w:type="dxa"/>
            <w:shd w:val="solid" w:color="FFFFFF" w:fill="auto"/>
          </w:tcPr>
          <w:p w14:paraId="292F104C" w14:textId="77777777" w:rsidR="00163FBB" w:rsidRPr="00F11966" w:rsidRDefault="00163FBB" w:rsidP="007014FE">
            <w:pPr>
              <w:pStyle w:val="TAC"/>
              <w:rPr>
                <w:sz w:val="16"/>
                <w:szCs w:val="16"/>
              </w:rPr>
            </w:pPr>
            <w:r w:rsidRPr="00F11966">
              <w:rPr>
                <w:sz w:val="16"/>
                <w:szCs w:val="16"/>
              </w:rPr>
              <w:t>2020-03</w:t>
            </w:r>
          </w:p>
        </w:tc>
        <w:tc>
          <w:tcPr>
            <w:tcW w:w="800" w:type="dxa"/>
            <w:shd w:val="solid" w:color="FFFFFF" w:fill="auto"/>
          </w:tcPr>
          <w:p w14:paraId="0D9104E9" w14:textId="77777777" w:rsidR="00163FBB" w:rsidRPr="00F11966" w:rsidRDefault="00163FBB" w:rsidP="007014FE">
            <w:pPr>
              <w:pStyle w:val="TAC"/>
              <w:rPr>
                <w:sz w:val="16"/>
                <w:szCs w:val="16"/>
              </w:rPr>
            </w:pPr>
            <w:r w:rsidRPr="00F11966">
              <w:rPr>
                <w:sz w:val="16"/>
                <w:szCs w:val="16"/>
              </w:rPr>
              <w:t>CT#87E</w:t>
            </w:r>
          </w:p>
        </w:tc>
        <w:tc>
          <w:tcPr>
            <w:tcW w:w="1094" w:type="dxa"/>
            <w:shd w:val="solid" w:color="FFFFFF" w:fill="auto"/>
          </w:tcPr>
          <w:p w14:paraId="0F761532" w14:textId="77777777" w:rsidR="00163FBB" w:rsidRPr="00F11966" w:rsidRDefault="00163FBB" w:rsidP="007014FE">
            <w:pPr>
              <w:pStyle w:val="TAC"/>
              <w:rPr>
                <w:sz w:val="16"/>
                <w:szCs w:val="16"/>
              </w:rPr>
            </w:pPr>
            <w:r w:rsidRPr="00F11966">
              <w:rPr>
                <w:sz w:val="16"/>
                <w:szCs w:val="16"/>
              </w:rPr>
              <w:t>CP-200032</w:t>
            </w:r>
          </w:p>
        </w:tc>
        <w:tc>
          <w:tcPr>
            <w:tcW w:w="567" w:type="dxa"/>
            <w:shd w:val="solid" w:color="FFFFFF" w:fill="auto"/>
          </w:tcPr>
          <w:p w14:paraId="4017DBA2" w14:textId="77777777" w:rsidR="00163FBB" w:rsidRPr="00F11966" w:rsidRDefault="00163FBB" w:rsidP="007014FE">
            <w:pPr>
              <w:pStyle w:val="TAL"/>
              <w:rPr>
                <w:rFonts w:cs="Arial"/>
                <w:sz w:val="16"/>
                <w:szCs w:val="16"/>
              </w:rPr>
            </w:pPr>
            <w:r w:rsidRPr="00F11966">
              <w:rPr>
                <w:rFonts w:cs="Arial"/>
                <w:sz w:val="16"/>
                <w:szCs w:val="16"/>
              </w:rPr>
              <w:t>0176</w:t>
            </w:r>
          </w:p>
        </w:tc>
        <w:tc>
          <w:tcPr>
            <w:tcW w:w="425" w:type="dxa"/>
            <w:shd w:val="solid" w:color="FFFFFF" w:fill="auto"/>
          </w:tcPr>
          <w:p w14:paraId="6E519FBA"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4C69A685"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0C261137" w14:textId="77777777" w:rsidR="00163FBB" w:rsidRPr="00F11966" w:rsidRDefault="00163FBB" w:rsidP="007014FE">
            <w:pPr>
              <w:pStyle w:val="TAL"/>
              <w:rPr>
                <w:rFonts w:cs="Arial"/>
                <w:color w:val="000000"/>
              </w:rPr>
            </w:pPr>
            <w:r w:rsidRPr="00F11966">
              <w:rPr>
                <w:noProof/>
              </w:rPr>
              <w:t>CAG-ID size</w:t>
            </w:r>
          </w:p>
        </w:tc>
        <w:tc>
          <w:tcPr>
            <w:tcW w:w="691" w:type="dxa"/>
            <w:shd w:val="solid" w:color="FFFFFF" w:fill="auto"/>
          </w:tcPr>
          <w:p w14:paraId="2B6F16BD" w14:textId="77777777" w:rsidR="00163FBB" w:rsidRPr="00F11966" w:rsidRDefault="00163FBB" w:rsidP="007014FE">
            <w:pPr>
              <w:pStyle w:val="TAC"/>
              <w:rPr>
                <w:sz w:val="16"/>
                <w:szCs w:val="16"/>
              </w:rPr>
            </w:pPr>
            <w:r w:rsidRPr="00F11966">
              <w:rPr>
                <w:sz w:val="16"/>
                <w:szCs w:val="16"/>
              </w:rPr>
              <w:t>16.3.0</w:t>
            </w:r>
          </w:p>
        </w:tc>
      </w:tr>
      <w:tr w:rsidR="00163FBB" w:rsidRPr="00F11966" w14:paraId="208D686B" w14:textId="77777777" w:rsidTr="007014FE">
        <w:trPr>
          <w:gridAfter w:val="1"/>
          <w:wAfter w:w="17" w:type="dxa"/>
        </w:trPr>
        <w:tc>
          <w:tcPr>
            <w:tcW w:w="800" w:type="dxa"/>
            <w:shd w:val="solid" w:color="FFFFFF" w:fill="auto"/>
          </w:tcPr>
          <w:p w14:paraId="1D863D00" w14:textId="77777777" w:rsidR="00163FBB" w:rsidRPr="00F11966" w:rsidRDefault="00163FBB" w:rsidP="007014FE">
            <w:pPr>
              <w:pStyle w:val="TAC"/>
              <w:rPr>
                <w:sz w:val="16"/>
                <w:szCs w:val="16"/>
              </w:rPr>
            </w:pPr>
            <w:r w:rsidRPr="00F11966">
              <w:rPr>
                <w:sz w:val="16"/>
                <w:szCs w:val="16"/>
              </w:rPr>
              <w:t>2020-03</w:t>
            </w:r>
          </w:p>
        </w:tc>
        <w:tc>
          <w:tcPr>
            <w:tcW w:w="800" w:type="dxa"/>
            <w:shd w:val="solid" w:color="FFFFFF" w:fill="auto"/>
          </w:tcPr>
          <w:p w14:paraId="41DEF700" w14:textId="77777777" w:rsidR="00163FBB" w:rsidRPr="00F11966" w:rsidRDefault="00163FBB" w:rsidP="007014FE">
            <w:pPr>
              <w:pStyle w:val="TAC"/>
              <w:rPr>
                <w:sz w:val="16"/>
                <w:szCs w:val="16"/>
              </w:rPr>
            </w:pPr>
            <w:r w:rsidRPr="00F11966">
              <w:rPr>
                <w:sz w:val="16"/>
                <w:szCs w:val="16"/>
              </w:rPr>
              <w:t>CT#87E</w:t>
            </w:r>
          </w:p>
        </w:tc>
        <w:tc>
          <w:tcPr>
            <w:tcW w:w="1094" w:type="dxa"/>
            <w:shd w:val="solid" w:color="FFFFFF" w:fill="auto"/>
          </w:tcPr>
          <w:p w14:paraId="21B69837" w14:textId="77777777" w:rsidR="00163FBB" w:rsidRPr="00F11966" w:rsidRDefault="00163FBB" w:rsidP="007014FE">
            <w:pPr>
              <w:pStyle w:val="TAC"/>
              <w:rPr>
                <w:sz w:val="16"/>
                <w:szCs w:val="16"/>
              </w:rPr>
            </w:pPr>
            <w:r w:rsidRPr="00F11966">
              <w:rPr>
                <w:sz w:val="16"/>
                <w:szCs w:val="16"/>
              </w:rPr>
              <w:t>CP-200035</w:t>
            </w:r>
          </w:p>
        </w:tc>
        <w:tc>
          <w:tcPr>
            <w:tcW w:w="567" w:type="dxa"/>
            <w:shd w:val="solid" w:color="FFFFFF" w:fill="auto"/>
          </w:tcPr>
          <w:p w14:paraId="74FA27F4" w14:textId="77777777" w:rsidR="00163FBB" w:rsidRPr="00F11966" w:rsidRDefault="00163FBB" w:rsidP="007014FE">
            <w:pPr>
              <w:pStyle w:val="TAL"/>
              <w:rPr>
                <w:rFonts w:cs="Arial"/>
                <w:sz w:val="16"/>
                <w:szCs w:val="16"/>
              </w:rPr>
            </w:pPr>
            <w:r w:rsidRPr="00F11966">
              <w:rPr>
                <w:rFonts w:cs="Arial"/>
                <w:sz w:val="16"/>
                <w:szCs w:val="16"/>
              </w:rPr>
              <w:t>0172</w:t>
            </w:r>
          </w:p>
        </w:tc>
        <w:tc>
          <w:tcPr>
            <w:tcW w:w="425" w:type="dxa"/>
            <w:shd w:val="solid" w:color="FFFFFF" w:fill="auto"/>
          </w:tcPr>
          <w:p w14:paraId="3BDBC1C3" w14:textId="77777777" w:rsidR="00163FBB" w:rsidRPr="00F11966" w:rsidRDefault="00163FBB" w:rsidP="007014FE">
            <w:pPr>
              <w:pStyle w:val="TAR"/>
              <w:rPr>
                <w:rFonts w:cs="Arial"/>
                <w:sz w:val="16"/>
                <w:szCs w:val="16"/>
              </w:rPr>
            </w:pPr>
            <w:r w:rsidRPr="00F11966">
              <w:rPr>
                <w:rFonts w:cs="Arial"/>
                <w:sz w:val="16"/>
                <w:szCs w:val="16"/>
              </w:rPr>
              <w:t>2</w:t>
            </w:r>
          </w:p>
        </w:tc>
        <w:tc>
          <w:tcPr>
            <w:tcW w:w="425" w:type="dxa"/>
            <w:shd w:val="solid" w:color="FFFFFF" w:fill="auto"/>
          </w:tcPr>
          <w:p w14:paraId="78A53512"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74F1EE92" w14:textId="77777777" w:rsidR="00163FBB" w:rsidRPr="00F11966" w:rsidRDefault="00163FBB" w:rsidP="007014FE">
            <w:pPr>
              <w:pStyle w:val="TAL"/>
              <w:rPr>
                <w:rFonts w:cs="Arial"/>
                <w:color w:val="000000"/>
              </w:rPr>
            </w:pPr>
            <w:r w:rsidRPr="00F11966">
              <w:rPr>
                <w:lang w:eastAsia="zh-CN"/>
              </w:rPr>
              <w:t>New RAT Type values for Non-3GPP accesses</w:t>
            </w:r>
          </w:p>
        </w:tc>
        <w:tc>
          <w:tcPr>
            <w:tcW w:w="691" w:type="dxa"/>
            <w:shd w:val="solid" w:color="FFFFFF" w:fill="auto"/>
          </w:tcPr>
          <w:p w14:paraId="005A3AC6" w14:textId="77777777" w:rsidR="00163FBB" w:rsidRPr="00F11966" w:rsidRDefault="00163FBB" w:rsidP="007014FE">
            <w:pPr>
              <w:pStyle w:val="TAC"/>
              <w:rPr>
                <w:sz w:val="16"/>
                <w:szCs w:val="16"/>
              </w:rPr>
            </w:pPr>
            <w:r w:rsidRPr="00F11966">
              <w:rPr>
                <w:sz w:val="16"/>
                <w:szCs w:val="16"/>
              </w:rPr>
              <w:t>16.3.0</w:t>
            </w:r>
          </w:p>
        </w:tc>
      </w:tr>
      <w:tr w:rsidR="00163FBB" w:rsidRPr="00F11966" w14:paraId="1BCB0CCD" w14:textId="77777777" w:rsidTr="007014FE">
        <w:trPr>
          <w:gridAfter w:val="1"/>
          <w:wAfter w:w="17" w:type="dxa"/>
        </w:trPr>
        <w:tc>
          <w:tcPr>
            <w:tcW w:w="800" w:type="dxa"/>
            <w:shd w:val="solid" w:color="FFFFFF" w:fill="auto"/>
          </w:tcPr>
          <w:p w14:paraId="6BEB83F9" w14:textId="77777777" w:rsidR="00163FBB" w:rsidRPr="00F11966" w:rsidRDefault="00163FBB" w:rsidP="007014FE">
            <w:pPr>
              <w:pStyle w:val="TAC"/>
              <w:rPr>
                <w:sz w:val="16"/>
                <w:szCs w:val="16"/>
              </w:rPr>
            </w:pPr>
            <w:r w:rsidRPr="00F11966">
              <w:rPr>
                <w:sz w:val="16"/>
                <w:szCs w:val="16"/>
              </w:rPr>
              <w:t>2020-03</w:t>
            </w:r>
          </w:p>
        </w:tc>
        <w:tc>
          <w:tcPr>
            <w:tcW w:w="800" w:type="dxa"/>
            <w:shd w:val="solid" w:color="FFFFFF" w:fill="auto"/>
          </w:tcPr>
          <w:p w14:paraId="4532CB09" w14:textId="77777777" w:rsidR="00163FBB" w:rsidRPr="00F11966" w:rsidRDefault="00163FBB" w:rsidP="007014FE">
            <w:pPr>
              <w:pStyle w:val="TAC"/>
              <w:rPr>
                <w:sz w:val="16"/>
                <w:szCs w:val="16"/>
              </w:rPr>
            </w:pPr>
            <w:r w:rsidRPr="00F11966">
              <w:rPr>
                <w:sz w:val="16"/>
                <w:szCs w:val="16"/>
              </w:rPr>
              <w:t>CT#87E</w:t>
            </w:r>
          </w:p>
        </w:tc>
        <w:tc>
          <w:tcPr>
            <w:tcW w:w="1094" w:type="dxa"/>
            <w:shd w:val="solid" w:color="FFFFFF" w:fill="auto"/>
          </w:tcPr>
          <w:p w14:paraId="48A4018B" w14:textId="77777777" w:rsidR="00163FBB" w:rsidRPr="00F11966" w:rsidRDefault="00163FBB" w:rsidP="007014FE">
            <w:pPr>
              <w:pStyle w:val="TAC"/>
              <w:rPr>
                <w:sz w:val="16"/>
                <w:szCs w:val="16"/>
              </w:rPr>
            </w:pPr>
            <w:r w:rsidRPr="00F11966">
              <w:rPr>
                <w:sz w:val="16"/>
                <w:szCs w:val="16"/>
              </w:rPr>
              <w:t>CP-200033</w:t>
            </w:r>
          </w:p>
        </w:tc>
        <w:tc>
          <w:tcPr>
            <w:tcW w:w="567" w:type="dxa"/>
            <w:shd w:val="solid" w:color="FFFFFF" w:fill="auto"/>
          </w:tcPr>
          <w:p w14:paraId="56DC1334" w14:textId="77777777" w:rsidR="00163FBB" w:rsidRPr="00F11966" w:rsidRDefault="00163FBB" w:rsidP="007014FE">
            <w:pPr>
              <w:pStyle w:val="TAL"/>
              <w:rPr>
                <w:rFonts w:cs="Arial"/>
                <w:sz w:val="16"/>
                <w:szCs w:val="16"/>
              </w:rPr>
            </w:pPr>
            <w:r w:rsidRPr="00F11966">
              <w:rPr>
                <w:rFonts w:cs="Arial"/>
                <w:sz w:val="16"/>
                <w:szCs w:val="16"/>
              </w:rPr>
              <w:t>0180</w:t>
            </w:r>
          </w:p>
        </w:tc>
        <w:tc>
          <w:tcPr>
            <w:tcW w:w="425" w:type="dxa"/>
            <w:shd w:val="solid" w:color="FFFFFF" w:fill="auto"/>
          </w:tcPr>
          <w:p w14:paraId="53D98655" w14:textId="77777777" w:rsidR="00163FBB" w:rsidRPr="00F11966" w:rsidRDefault="00163FBB" w:rsidP="007014FE">
            <w:pPr>
              <w:pStyle w:val="TAR"/>
              <w:rPr>
                <w:rFonts w:cs="Arial"/>
                <w:sz w:val="16"/>
                <w:szCs w:val="16"/>
              </w:rPr>
            </w:pPr>
          </w:p>
        </w:tc>
        <w:tc>
          <w:tcPr>
            <w:tcW w:w="425" w:type="dxa"/>
            <w:shd w:val="solid" w:color="FFFFFF" w:fill="auto"/>
          </w:tcPr>
          <w:p w14:paraId="5B035FEA"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2B838992" w14:textId="77777777" w:rsidR="00163FBB" w:rsidRPr="00F11966" w:rsidRDefault="00163FBB" w:rsidP="007014FE">
            <w:pPr>
              <w:pStyle w:val="TAL"/>
              <w:rPr>
                <w:rFonts w:cs="Arial"/>
                <w:color w:val="000000"/>
              </w:rPr>
            </w:pPr>
            <w:r w:rsidRPr="00F11966">
              <w:t>External Group Identifier</w:t>
            </w:r>
          </w:p>
        </w:tc>
        <w:tc>
          <w:tcPr>
            <w:tcW w:w="691" w:type="dxa"/>
            <w:shd w:val="solid" w:color="FFFFFF" w:fill="auto"/>
          </w:tcPr>
          <w:p w14:paraId="70417FA7" w14:textId="77777777" w:rsidR="00163FBB" w:rsidRPr="00F11966" w:rsidRDefault="00163FBB" w:rsidP="007014FE">
            <w:pPr>
              <w:pStyle w:val="TAC"/>
              <w:rPr>
                <w:sz w:val="16"/>
                <w:szCs w:val="16"/>
              </w:rPr>
            </w:pPr>
            <w:r w:rsidRPr="00F11966">
              <w:rPr>
                <w:sz w:val="16"/>
                <w:szCs w:val="16"/>
              </w:rPr>
              <w:t>16.3.0</w:t>
            </w:r>
          </w:p>
        </w:tc>
      </w:tr>
      <w:tr w:rsidR="00163FBB" w:rsidRPr="00F11966" w14:paraId="7B3E2BE6" w14:textId="77777777" w:rsidTr="007014FE">
        <w:trPr>
          <w:gridAfter w:val="1"/>
          <w:wAfter w:w="17" w:type="dxa"/>
        </w:trPr>
        <w:tc>
          <w:tcPr>
            <w:tcW w:w="800" w:type="dxa"/>
            <w:shd w:val="solid" w:color="FFFFFF" w:fill="auto"/>
          </w:tcPr>
          <w:p w14:paraId="57B6D3F0" w14:textId="77777777" w:rsidR="00163FBB" w:rsidRPr="00F11966" w:rsidRDefault="00163FBB" w:rsidP="007014FE">
            <w:pPr>
              <w:pStyle w:val="TAC"/>
              <w:rPr>
                <w:sz w:val="16"/>
                <w:szCs w:val="16"/>
              </w:rPr>
            </w:pPr>
            <w:r w:rsidRPr="00F11966">
              <w:rPr>
                <w:sz w:val="16"/>
                <w:szCs w:val="16"/>
              </w:rPr>
              <w:t>2020-03</w:t>
            </w:r>
          </w:p>
        </w:tc>
        <w:tc>
          <w:tcPr>
            <w:tcW w:w="800" w:type="dxa"/>
            <w:shd w:val="solid" w:color="FFFFFF" w:fill="auto"/>
          </w:tcPr>
          <w:p w14:paraId="1BED7242" w14:textId="77777777" w:rsidR="00163FBB" w:rsidRPr="00F11966" w:rsidRDefault="00163FBB" w:rsidP="007014FE">
            <w:pPr>
              <w:pStyle w:val="TAC"/>
              <w:rPr>
                <w:sz w:val="16"/>
                <w:szCs w:val="16"/>
              </w:rPr>
            </w:pPr>
            <w:r w:rsidRPr="00F11966">
              <w:rPr>
                <w:sz w:val="16"/>
                <w:szCs w:val="16"/>
              </w:rPr>
              <w:t>CT#87E</w:t>
            </w:r>
          </w:p>
        </w:tc>
        <w:tc>
          <w:tcPr>
            <w:tcW w:w="1094" w:type="dxa"/>
            <w:shd w:val="solid" w:color="FFFFFF" w:fill="auto"/>
          </w:tcPr>
          <w:p w14:paraId="7F45202B" w14:textId="77777777" w:rsidR="00163FBB" w:rsidRPr="00F11966" w:rsidRDefault="00163FBB" w:rsidP="007014FE">
            <w:pPr>
              <w:pStyle w:val="TAC"/>
              <w:rPr>
                <w:sz w:val="16"/>
                <w:szCs w:val="16"/>
              </w:rPr>
            </w:pPr>
            <w:r w:rsidRPr="00F11966">
              <w:rPr>
                <w:sz w:val="16"/>
                <w:szCs w:val="16"/>
              </w:rPr>
              <w:t>CP-200031</w:t>
            </w:r>
          </w:p>
        </w:tc>
        <w:tc>
          <w:tcPr>
            <w:tcW w:w="567" w:type="dxa"/>
            <w:shd w:val="solid" w:color="FFFFFF" w:fill="auto"/>
          </w:tcPr>
          <w:p w14:paraId="19F01BCB" w14:textId="77777777" w:rsidR="00163FBB" w:rsidRPr="00F11966" w:rsidRDefault="00163FBB" w:rsidP="007014FE">
            <w:pPr>
              <w:pStyle w:val="TAL"/>
              <w:rPr>
                <w:rFonts w:cs="Arial"/>
                <w:sz w:val="16"/>
                <w:szCs w:val="16"/>
              </w:rPr>
            </w:pPr>
            <w:r w:rsidRPr="00F11966">
              <w:rPr>
                <w:rFonts w:cs="Arial"/>
                <w:sz w:val="16"/>
                <w:szCs w:val="16"/>
              </w:rPr>
              <w:t>0182</w:t>
            </w:r>
          </w:p>
        </w:tc>
        <w:tc>
          <w:tcPr>
            <w:tcW w:w="425" w:type="dxa"/>
            <w:shd w:val="solid" w:color="FFFFFF" w:fill="auto"/>
          </w:tcPr>
          <w:p w14:paraId="2B66EC20" w14:textId="77777777" w:rsidR="00163FBB" w:rsidRPr="00F11966" w:rsidRDefault="00163FBB" w:rsidP="007014FE">
            <w:pPr>
              <w:pStyle w:val="TAR"/>
              <w:rPr>
                <w:rFonts w:cs="Arial"/>
                <w:sz w:val="16"/>
                <w:szCs w:val="16"/>
              </w:rPr>
            </w:pPr>
          </w:p>
        </w:tc>
        <w:tc>
          <w:tcPr>
            <w:tcW w:w="425" w:type="dxa"/>
            <w:shd w:val="solid" w:color="FFFFFF" w:fill="auto"/>
          </w:tcPr>
          <w:p w14:paraId="267D5600"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315917B1" w14:textId="77777777" w:rsidR="00163FBB" w:rsidRPr="00F11966" w:rsidRDefault="00163FBB" w:rsidP="007014FE">
            <w:pPr>
              <w:pStyle w:val="TAL"/>
              <w:rPr>
                <w:rFonts w:cs="Arial"/>
                <w:color w:val="000000"/>
              </w:rPr>
            </w:pPr>
            <w:r w:rsidRPr="00F11966">
              <w:rPr>
                <w:rFonts w:hint="eastAsia"/>
                <w:noProof/>
                <w:lang w:eastAsia="zh-CN"/>
              </w:rPr>
              <w:t>Remove Unused MaPduCapbility Data Type</w:t>
            </w:r>
          </w:p>
        </w:tc>
        <w:tc>
          <w:tcPr>
            <w:tcW w:w="691" w:type="dxa"/>
            <w:shd w:val="solid" w:color="FFFFFF" w:fill="auto"/>
          </w:tcPr>
          <w:p w14:paraId="41EEA509" w14:textId="77777777" w:rsidR="00163FBB" w:rsidRPr="00F11966" w:rsidRDefault="00163FBB" w:rsidP="007014FE">
            <w:pPr>
              <w:pStyle w:val="TAC"/>
              <w:rPr>
                <w:sz w:val="16"/>
                <w:szCs w:val="16"/>
              </w:rPr>
            </w:pPr>
            <w:r w:rsidRPr="00F11966">
              <w:rPr>
                <w:sz w:val="16"/>
                <w:szCs w:val="16"/>
              </w:rPr>
              <w:t>16.3.0</w:t>
            </w:r>
          </w:p>
        </w:tc>
      </w:tr>
      <w:tr w:rsidR="00163FBB" w:rsidRPr="00F11966" w14:paraId="468501A3" w14:textId="77777777" w:rsidTr="007014FE">
        <w:trPr>
          <w:gridAfter w:val="1"/>
          <w:wAfter w:w="17" w:type="dxa"/>
        </w:trPr>
        <w:tc>
          <w:tcPr>
            <w:tcW w:w="800" w:type="dxa"/>
            <w:shd w:val="solid" w:color="FFFFFF" w:fill="auto"/>
          </w:tcPr>
          <w:p w14:paraId="1B270A65" w14:textId="77777777" w:rsidR="00163FBB" w:rsidRPr="00F11966" w:rsidRDefault="00163FBB" w:rsidP="007014FE">
            <w:pPr>
              <w:pStyle w:val="TAC"/>
              <w:rPr>
                <w:sz w:val="16"/>
                <w:szCs w:val="16"/>
              </w:rPr>
            </w:pPr>
            <w:r w:rsidRPr="00F11966">
              <w:rPr>
                <w:sz w:val="16"/>
                <w:szCs w:val="16"/>
              </w:rPr>
              <w:t>2020-03</w:t>
            </w:r>
          </w:p>
        </w:tc>
        <w:tc>
          <w:tcPr>
            <w:tcW w:w="800" w:type="dxa"/>
            <w:shd w:val="solid" w:color="FFFFFF" w:fill="auto"/>
          </w:tcPr>
          <w:p w14:paraId="43C697A3" w14:textId="77777777" w:rsidR="00163FBB" w:rsidRPr="00F11966" w:rsidRDefault="00163FBB" w:rsidP="007014FE">
            <w:pPr>
              <w:pStyle w:val="TAC"/>
              <w:rPr>
                <w:sz w:val="16"/>
                <w:szCs w:val="16"/>
              </w:rPr>
            </w:pPr>
            <w:r w:rsidRPr="00F11966">
              <w:rPr>
                <w:sz w:val="16"/>
                <w:szCs w:val="16"/>
              </w:rPr>
              <w:t>CT#87E</w:t>
            </w:r>
          </w:p>
        </w:tc>
        <w:tc>
          <w:tcPr>
            <w:tcW w:w="1094" w:type="dxa"/>
            <w:shd w:val="solid" w:color="FFFFFF" w:fill="auto"/>
          </w:tcPr>
          <w:p w14:paraId="34B424FA" w14:textId="77777777" w:rsidR="00163FBB" w:rsidRPr="00F11966" w:rsidRDefault="00163FBB" w:rsidP="007014FE">
            <w:pPr>
              <w:pStyle w:val="TAC"/>
              <w:rPr>
                <w:sz w:val="16"/>
                <w:szCs w:val="16"/>
              </w:rPr>
            </w:pPr>
            <w:r w:rsidRPr="00F11966">
              <w:rPr>
                <w:sz w:val="16"/>
                <w:szCs w:val="16"/>
              </w:rPr>
              <w:t>CP-200035</w:t>
            </w:r>
          </w:p>
        </w:tc>
        <w:tc>
          <w:tcPr>
            <w:tcW w:w="567" w:type="dxa"/>
            <w:shd w:val="solid" w:color="FFFFFF" w:fill="auto"/>
          </w:tcPr>
          <w:p w14:paraId="7DFB5FB6" w14:textId="77777777" w:rsidR="00163FBB" w:rsidRPr="00F11966" w:rsidRDefault="00163FBB" w:rsidP="007014FE">
            <w:pPr>
              <w:pStyle w:val="TAL"/>
              <w:rPr>
                <w:rFonts w:cs="Arial"/>
                <w:sz w:val="16"/>
                <w:szCs w:val="16"/>
              </w:rPr>
            </w:pPr>
            <w:r w:rsidRPr="00F11966">
              <w:rPr>
                <w:rFonts w:cs="Arial"/>
                <w:sz w:val="16"/>
                <w:szCs w:val="16"/>
              </w:rPr>
              <w:t>0185</w:t>
            </w:r>
          </w:p>
        </w:tc>
        <w:tc>
          <w:tcPr>
            <w:tcW w:w="425" w:type="dxa"/>
            <w:shd w:val="solid" w:color="FFFFFF" w:fill="auto"/>
          </w:tcPr>
          <w:p w14:paraId="2F93C19A" w14:textId="77777777" w:rsidR="00163FBB" w:rsidRPr="00F11966" w:rsidRDefault="00163FBB" w:rsidP="007014FE">
            <w:pPr>
              <w:pStyle w:val="TAR"/>
              <w:rPr>
                <w:rFonts w:cs="Arial"/>
                <w:sz w:val="16"/>
                <w:szCs w:val="16"/>
              </w:rPr>
            </w:pPr>
          </w:p>
        </w:tc>
        <w:tc>
          <w:tcPr>
            <w:tcW w:w="425" w:type="dxa"/>
            <w:shd w:val="solid" w:color="FFFFFF" w:fill="auto"/>
          </w:tcPr>
          <w:p w14:paraId="52770DC8"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3C588D85" w14:textId="77777777" w:rsidR="00163FBB" w:rsidRPr="00F11966" w:rsidRDefault="00163FBB" w:rsidP="007014FE">
            <w:pPr>
              <w:pStyle w:val="TAL"/>
              <w:rPr>
                <w:rFonts w:cs="Arial"/>
                <w:color w:val="000000"/>
              </w:rPr>
            </w:pPr>
            <w:r w:rsidRPr="00F11966">
              <w:t>HFC NODE ID</w:t>
            </w:r>
          </w:p>
        </w:tc>
        <w:tc>
          <w:tcPr>
            <w:tcW w:w="691" w:type="dxa"/>
            <w:shd w:val="solid" w:color="FFFFFF" w:fill="auto"/>
          </w:tcPr>
          <w:p w14:paraId="2C39F551" w14:textId="77777777" w:rsidR="00163FBB" w:rsidRPr="00F11966" w:rsidRDefault="00163FBB" w:rsidP="007014FE">
            <w:pPr>
              <w:pStyle w:val="TAC"/>
              <w:rPr>
                <w:sz w:val="16"/>
                <w:szCs w:val="16"/>
              </w:rPr>
            </w:pPr>
            <w:r w:rsidRPr="00F11966">
              <w:rPr>
                <w:sz w:val="16"/>
                <w:szCs w:val="16"/>
              </w:rPr>
              <w:t>16.3.0</w:t>
            </w:r>
          </w:p>
        </w:tc>
      </w:tr>
      <w:tr w:rsidR="00163FBB" w:rsidRPr="00F11966" w14:paraId="058DD01B" w14:textId="77777777" w:rsidTr="007014FE">
        <w:trPr>
          <w:gridAfter w:val="1"/>
          <w:wAfter w:w="17" w:type="dxa"/>
        </w:trPr>
        <w:tc>
          <w:tcPr>
            <w:tcW w:w="800" w:type="dxa"/>
            <w:shd w:val="solid" w:color="FFFFFF" w:fill="auto"/>
          </w:tcPr>
          <w:p w14:paraId="779CA28D" w14:textId="77777777" w:rsidR="00163FBB" w:rsidRPr="00F11966" w:rsidRDefault="00163FBB" w:rsidP="007014FE">
            <w:pPr>
              <w:pStyle w:val="TAC"/>
              <w:rPr>
                <w:sz w:val="16"/>
                <w:szCs w:val="16"/>
              </w:rPr>
            </w:pPr>
            <w:r w:rsidRPr="00F11966">
              <w:rPr>
                <w:sz w:val="16"/>
                <w:szCs w:val="16"/>
              </w:rPr>
              <w:t>2020-03</w:t>
            </w:r>
          </w:p>
        </w:tc>
        <w:tc>
          <w:tcPr>
            <w:tcW w:w="800" w:type="dxa"/>
            <w:shd w:val="solid" w:color="FFFFFF" w:fill="auto"/>
          </w:tcPr>
          <w:p w14:paraId="4F150158" w14:textId="77777777" w:rsidR="00163FBB" w:rsidRPr="00F11966" w:rsidRDefault="00163FBB" w:rsidP="007014FE">
            <w:pPr>
              <w:pStyle w:val="TAC"/>
              <w:rPr>
                <w:sz w:val="16"/>
                <w:szCs w:val="16"/>
              </w:rPr>
            </w:pPr>
            <w:r w:rsidRPr="00F11966">
              <w:rPr>
                <w:sz w:val="16"/>
                <w:szCs w:val="16"/>
              </w:rPr>
              <w:t>CT#87E</w:t>
            </w:r>
          </w:p>
        </w:tc>
        <w:tc>
          <w:tcPr>
            <w:tcW w:w="1094" w:type="dxa"/>
            <w:shd w:val="solid" w:color="FFFFFF" w:fill="auto"/>
          </w:tcPr>
          <w:p w14:paraId="73E16C33" w14:textId="77777777" w:rsidR="00163FBB" w:rsidRPr="00F11966" w:rsidRDefault="00163FBB" w:rsidP="007014FE">
            <w:pPr>
              <w:pStyle w:val="TAC"/>
              <w:rPr>
                <w:sz w:val="16"/>
                <w:szCs w:val="16"/>
              </w:rPr>
            </w:pPr>
            <w:r w:rsidRPr="00F11966">
              <w:rPr>
                <w:sz w:val="16"/>
                <w:szCs w:val="16"/>
              </w:rPr>
              <w:t>CP-200133</w:t>
            </w:r>
          </w:p>
        </w:tc>
        <w:tc>
          <w:tcPr>
            <w:tcW w:w="567" w:type="dxa"/>
            <w:shd w:val="solid" w:color="FFFFFF" w:fill="auto"/>
          </w:tcPr>
          <w:p w14:paraId="2A00DB90" w14:textId="77777777" w:rsidR="00163FBB" w:rsidRPr="00F11966" w:rsidRDefault="00163FBB" w:rsidP="007014FE">
            <w:pPr>
              <w:pStyle w:val="TAL"/>
              <w:rPr>
                <w:rFonts w:cs="Arial"/>
                <w:sz w:val="16"/>
                <w:szCs w:val="16"/>
              </w:rPr>
            </w:pPr>
            <w:r w:rsidRPr="00F11966">
              <w:rPr>
                <w:rFonts w:cs="Arial"/>
                <w:sz w:val="16"/>
                <w:szCs w:val="16"/>
              </w:rPr>
              <w:t>0190</w:t>
            </w:r>
          </w:p>
        </w:tc>
        <w:tc>
          <w:tcPr>
            <w:tcW w:w="425" w:type="dxa"/>
            <w:shd w:val="solid" w:color="FFFFFF" w:fill="auto"/>
          </w:tcPr>
          <w:p w14:paraId="7DF3E0AD"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0FFF43FD"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4EDFED31" w14:textId="77777777" w:rsidR="00163FBB" w:rsidRPr="00F11966" w:rsidRDefault="00163FBB" w:rsidP="007014FE">
            <w:pPr>
              <w:pStyle w:val="TAL"/>
              <w:rPr>
                <w:rFonts w:cs="Arial"/>
                <w:color w:val="000000"/>
              </w:rPr>
            </w:pPr>
            <w:r w:rsidRPr="00F11966">
              <w:t>CS/PS location</w:t>
            </w:r>
          </w:p>
        </w:tc>
        <w:tc>
          <w:tcPr>
            <w:tcW w:w="691" w:type="dxa"/>
            <w:shd w:val="solid" w:color="FFFFFF" w:fill="auto"/>
          </w:tcPr>
          <w:p w14:paraId="7F9B580C" w14:textId="77777777" w:rsidR="00163FBB" w:rsidRPr="00F11966" w:rsidRDefault="00163FBB" w:rsidP="007014FE">
            <w:pPr>
              <w:pStyle w:val="TAC"/>
              <w:rPr>
                <w:sz w:val="16"/>
                <w:szCs w:val="16"/>
              </w:rPr>
            </w:pPr>
            <w:r w:rsidRPr="00F11966">
              <w:rPr>
                <w:sz w:val="16"/>
                <w:szCs w:val="16"/>
              </w:rPr>
              <w:t>16.3.0</w:t>
            </w:r>
          </w:p>
        </w:tc>
      </w:tr>
      <w:tr w:rsidR="00163FBB" w:rsidRPr="00F11966" w14:paraId="29D2B600" w14:textId="77777777" w:rsidTr="007014FE">
        <w:trPr>
          <w:gridAfter w:val="1"/>
          <w:wAfter w:w="17" w:type="dxa"/>
        </w:trPr>
        <w:tc>
          <w:tcPr>
            <w:tcW w:w="800" w:type="dxa"/>
            <w:shd w:val="solid" w:color="FFFFFF" w:fill="auto"/>
          </w:tcPr>
          <w:p w14:paraId="2C754625" w14:textId="77777777" w:rsidR="00163FBB" w:rsidRPr="00F11966" w:rsidRDefault="00163FBB" w:rsidP="007014FE">
            <w:pPr>
              <w:pStyle w:val="TAC"/>
              <w:rPr>
                <w:sz w:val="16"/>
                <w:szCs w:val="16"/>
              </w:rPr>
            </w:pPr>
            <w:r w:rsidRPr="00F11966">
              <w:rPr>
                <w:sz w:val="16"/>
                <w:szCs w:val="16"/>
              </w:rPr>
              <w:t>2020-03</w:t>
            </w:r>
          </w:p>
        </w:tc>
        <w:tc>
          <w:tcPr>
            <w:tcW w:w="800" w:type="dxa"/>
            <w:shd w:val="solid" w:color="FFFFFF" w:fill="auto"/>
          </w:tcPr>
          <w:p w14:paraId="2A10C4F9" w14:textId="77777777" w:rsidR="00163FBB" w:rsidRPr="00F11966" w:rsidRDefault="00163FBB" w:rsidP="007014FE">
            <w:pPr>
              <w:pStyle w:val="TAC"/>
              <w:rPr>
                <w:sz w:val="16"/>
                <w:szCs w:val="16"/>
              </w:rPr>
            </w:pPr>
            <w:r w:rsidRPr="00F11966">
              <w:rPr>
                <w:sz w:val="16"/>
                <w:szCs w:val="16"/>
              </w:rPr>
              <w:t>CT#87E</w:t>
            </w:r>
          </w:p>
        </w:tc>
        <w:tc>
          <w:tcPr>
            <w:tcW w:w="1094" w:type="dxa"/>
            <w:shd w:val="solid" w:color="FFFFFF" w:fill="auto"/>
          </w:tcPr>
          <w:p w14:paraId="60613B87" w14:textId="77777777" w:rsidR="00163FBB" w:rsidRPr="00F11966" w:rsidRDefault="00163FBB" w:rsidP="007014FE">
            <w:pPr>
              <w:pStyle w:val="TAC"/>
              <w:rPr>
                <w:sz w:val="16"/>
                <w:szCs w:val="16"/>
              </w:rPr>
            </w:pPr>
            <w:r w:rsidRPr="00F11966">
              <w:rPr>
                <w:sz w:val="16"/>
                <w:szCs w:val="16"/>
              </w:rPr>
              <w:t>CP-200018</w:t>
            </w:r>
          </w:p>
        </w:tc>
        <w:tc>
          <w:tcPr>
            <w:tcW w:w="567" w:type="dxa"/>
            <w:shd w:val="solid" w:color="FFFFFF" w:fill="auto"/>
          </w:tcPr>
          <w:p w14:paraId="0D35974B" w14:textId="77777777" w:rsidR="00163FBB" w:rsidRPr="00F11966" w:rsidRDefault="00163FBB" w:rsidP="007014FE">
            <w:pPr>
              <w:pStyle w:val="TAL"/>
              <w:rPr>
                <w:rFonts w:cs="Arial"/>
                <w:sz w:val="16"/>
                <w:szCs w:val="16"/>
              </w:rPr>
            </w:pPr>
            <w:r w:rsidRPr="00F11966">
              <w:rPr>
                <w:rFonts w:cs="Arial"/>
                <w:sz w:val="16"/>
                <w:szCs w:val="16"/>
              </w:rPr>
              <w:t>0192</w:t>
            </w:r>
          </w:p>
        </w:tc>
        <w:tc>
          <w:tcPr>
            <w:tcW w:w="425" w:type="dxa"/>
            <w:shd w:val="solid" w:color="FFFFFF" w:fill="auto"/>
          </w:tcPr>
          <w:p w14:paraId="5BF9C547" w14:textId="77777777" w:rsidR="00163FBB" w:rsidRPr="00F11966" w:rsidRDefault="00163FBB" w:rsidP="007014FE">
            <w:pPr>
              <w:pStyle w:val="TAR"/>
              <w:rPr>
                <w:rFonts w:cs="Arial"/>
                <w:sz w:val="16"/>
                <w:szCs w:val="16"/>
              </w:rPr>
            </w:pPr>
          </w:p>
        </w:tc>
        <w:tc>
          <w:tcPr>
            <w:tcW w:w="425" w:type="dxa"/>
            <w:shd w:val="solid" w:color="FFFFFF" w:fill="auto"/>
          </w:tcPr>
          <w:p w14:paraId="18121501"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08BC8389" w14:textId="77777777" w:rsidR="00163FBB" w:rsidRPr="00F11966" w:rsidRDefault="00163FBB" w:rsidP="007014FE">
            <w:pPr>
              <w:pStyle w:val="TAL"/>
              <w:rPr>
                <w:rFonts w:cs="Arial"/>
                <w:color w:val="000000"/>
              </w:rPr>
            </w:pPr>
            <w:r w:rsidRPr="00F11966">
              <w:rPr>
                <w:lang w:eastAsia="zh-CN"/>
              </w:rPr>
              <w:t>LCS service authorization</w:t>
            </w:r>
          </w:p>
        </w:tc>
        <w:tc>
          <w:tcPr>
            <w:tcW w:w="691" w:type="dxa"/>
            <w:shd w:val="solid" w:color="FFFFFF" w:fill="auto"/>
          </w:tcPr>
          <w:p w14:paraId="430ECCC7" w14:textId="77777777" w:rsidR="00163FBB" w:rsidRPr="00F11966" w:rsidRDefault="00163FBB" w:rsidP="007014FE">
            <w:pPr>
              <w:pStyle w:val="TAC"/>
              <w:rPr>
                <w:sz w:val="16"/>
                <w:szCs w:val="16"/>
              </w:rPr>
            </w:pPr>
            <w:r w:rsidRPr="00F11966">
              <w:rPr>
                <w:sz w:val="16"/>
                <w:szCs w:val="16"/>
              </w:rPr>
              <w:t>16.3.0</w:t>
            </w:r>
          </w:p>
        </w:tc>
      </w:tr>
      <w:tr w:rsidR="00163FBB" w:rsidRPr="00F11966" w14:paraId="200CF23B" w14:textId="77777777" w:rsidTr="007014FE">
        <w:trPr>
          <w:gridAfter w:val="1"/>
          <w:wAfter w:w="17" w:type="dxa"/>
        </w:trPr>
        <w:tc>
          <w:tcPr>
            <w:tcW w:w="800" w:type="dxa"/>
            <w:shd w:val="solid" w:color="FFFFFF" w:fill="auto"/>
          </w:tcPr>
          <w:p w14:paraId="139CF153" w14:textId="77777777" w:rsidR="00163FBB" w:rsidRPr="00F11966" w:rsidRDefault="00163FBB" w:rsidP="007014FE">
            <w:pPr>
              <w:pStyle w:val="TAC"/>
              <w:rPr>
                <w:sz w:val="16"/>
                <w:szCs w:val="16"/>
              </w:rPr>
            </w:pPr>
            <w:r w:rsidRPr="00F11966">
              <w:rPr>
                <w:sz w:val="16"/>
                <w:szCs w:val="16"/>
              </w:rPr>
              <w:t>2020-03</w:t>
            </w:r>
          </w:p>
        </w:tc>
        <w:tc>
          <w:tcPr>
            <w:tcW w:w="800" w:type="dxa"/>
            <w:shd w:val="solid" w:color="FFFFFF" w:fill="auto"/>
          </w:tcPr>
          <w:p w14:paraId="06E2B008" w14:textId="77777777" w:rsidR="00163FBB" w:rsidRPr="00F11966" w:rsidRDefault="00163FBB" w:rsidP="007014FE">
            <w:pPr>
              <w:pStyle w:val="TAC"/>
              <w:rPr>
                <w:sz w:val="16"/>
                <w:szCs w:val="16"/>
              </w:rPr>
            </w:pPr>
            <w:r w:rsidRPr="00F11966">
              <w:rPr>
                <w:sz w:val="16"/>
                <w:szCs w:val="16"/>
              </w:rPr>
              <w:t>CT#87E</w:t>
            </w:r>
          </w:p>
        </w:tc>
        <w:tc>
          <w:tcPr>
            <w:tcW w:w="1094" w:type="dxa"/>
            <w:shd w:val="solid" w:color="FFFFFF" w:fill="auto"/>
          </w:tcPr>
          <w:p w14:paraId="4187E332" w14:textId="77777777" w:rsidR="00163FBB" w:rsidRPr="00F11966" w:rsidRDefault="00163FBB" w:rsidP="007014FE">
            <w:pPr>
              <w:pStyle w:val="TAC"/>
              <w:rPr>
                <w:sz w:val="16"/>
                <w:szCs w:val="16"/>
              </w:rPr>
            </w:pPr>
            <w:r w:rsidRPr="00F11966">
              <w:rPr>
                <w:sz w:val="16"/>
                <w:szCs w:val="16"/>
              </w:rPr>
              <w:t>CP-200033</w:t>
            </w:r>
          </w:p>
        </w:tc>
        <w:tc>
          <w:tcPr>
            <w:tcW w:w="567" w:type="dxa"/>
            <w:shd w:val="solid" w:color="FFFFFF" w:fill="auto"/>
          </w:tcPr>
          <w:p w14:paraId="1523C929" w14:textId="77777777" w:rsidR="00163FBB" w:rsidRPr="00F11966" w:rsidRDefault="00163FBB" w:rsidP="007014FE">
            <w:pPr>
              <w:pStyle w:val="TAL"/>
              <w:rPr>
                <w:rFonts w:cs="Arial"/>
                <w:sz w:val="16"/>
                <w:szCs w:val="16"/>
              </w:rPr>
            </w:pPr>
            <w:r w:rsidRPr="00F11966">
              <w:rPr>
                <w:rFonts w:cs="Arial"/>
                <w:sz w:val="16"/>
                <w:szCs w:val="16"/>
              </w:rPr>
              <w:t>0175</w:t>
            </w:r>
          </w:p>
        </w:tc>
        <w:tc>
          <w:tcPr>
            <w:tcW w:w="425" w:type="dxa"/>
            <w:shd w:val="solid" w:color="FFFFFF" w:fill="auto"/>
          </w:tcPr>
          <w:p w14:paraId="18E8F520" w14:textId="77777777" w:rsidR="00163FBB" w:rsidRPr="00F11966" w:rsidRDefault="00163FBB" w:rsidP="007014FE">
            <w:pPr>
              <w:pStyle w:val="TAR"/>
              <w:rPr>
                <w:rFonts w:cs="Arial"/>
                <w:sz w:val="16"/>
                <w:szCs w:val="16"/>
              </w:rPr>
            </w:pPr>
            <w:r w:rsidRPr="00F11966">
              <w:rPr>
                <w:rFonts w:cs="Arial"/>
                <w:sz w:val="16"/>
                <w:szCs w:val="16"/>
              </w:rPr>
              <w:t>2</w:t>
            </w:r>
          </w:p>
        </w:tc>
        <w:tc>
          <w:tcPr>
            <w:tcW w:w="425" w:type="dxa"/>
            <w:shd w:val="solid" w:color="FFFFFF" w:fill="auto"/>
          </w:tcPr>
          <w:p w14:paraId="3C108E30"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622B9ECD" w14:textId="77777777" w:rsidR="00163FBB" w:rsidRPr="00F11966" w:rsidRDefault="00163FBB" w:rsidP="007014FE">
            <w:pPr>
              <w:pStyle w:val="TAL"/>
              <w:rPr>
                <w:rFonts w:cs="Arial"/>
                <w:color w:val="000000"/>
              </w:rPr>
            </w:pPr>
            <w:r w:rsidRPr="00F11966">
              <w:t>Status type definition</w:t>
            </w:r>
          </w:p>
        </w:tc>
        <w:tc>
          <w:tcPr>
            <w:tcW w:w="691" w:type="dxa"/>
            <w:shd w:val="solid" w:color="FFFFFF" w:fill="auto"/>
          </w:tcPr>
          <w:p w14:paraId="3E7816BC" w14:textId="77777777" w:rsidR="00163FBB" w:rsidRPr="00F11966" w:rsidRDefault="00163FBB" w:rsidP="007014FE">
            <w:pPr>
              <w:pStyle w:val="TAC"/>
              <w:rPr>
                <w:sz w:val="16"/>
                <w:szCs w:val="16"/>
              </w:rPr>
            </w:pPr>
            <w:r w:rsidRPr="00F11966">
              <w:rPr>
                <w:sz w:val="16"/>
                <w:szCs w:val="16"/>
              </w:rPr>
              <w:t>16.3.0</w:t>
            </w:r>
          </w:p>
        </w:tc>
      </w:tr>
      <w:tr w:rsidR="00163FBB" w:rsidRPr="00F11966" w14:paraId="6FE73ECA" w14:textId="77777777" w:rsidTr="007014FE">
        <w:trPr>
          <w:gridAfter w:val="1"/>
          <w:wAfter w:w="17" w:type="dxa"/>
        </w:trPr>
        <w:tc>
          <w:tcPr>
            <w:tcW w:w="800" w:type="dxa"/>
            <w:shd w:val="solid" w:color="FFFFFF" w:fill="auto"/>
          </w:tcPr>
          <w:p w14:paraId="2BB5834C" w14:textId="77777777" w:rsidR="00163FBB" w:rsidRPr="00F11966" w:rsidRDefault="00163FBB" w:rsidP="007014FE">
            <w:pPr>
              <w:pStyle w:val="TAC"/>
              <w:rPr>
                <w:sz w:val="16"/>
                <w:szCs w:val="16"/>
              </w:rPr>
            </w:pPr>
            <w:r w:rsidRPr="00F11966">
              <w:rPr>
                <w:sz w:val="16"/>
                <w:szCs w:val="16"/>
              </w:rPr>
              <w:t>2020-03</w:t>
            </w:r>
          </w:p>
        </w:tc>
        <w:tc>
          <w:tcPr>
            <w:tcW w:w="800" w:type="dxa"/>
            <w:shd w:val="solid" w:color="FFFFFF" w:fill="auto"/>
          </w:tcPr>
          <w:p w14:paraId="6D7AC77C" w14:textId="77777777" w:rsidR="00163FBB" w:rsidRPr="00F11966" w:rsidRDefault="00163FBB" w:rsidP="007014FE">
            <w:pPr>
              <w:pStyle w:val="TAC"/>
              <w:rPr>
                <w:sz w:val="16"/>
                <w:szCs w:val="16"/>
              </w:rPr>
            </w:pPr>
            <w:r w:rsidRPr="00F11966">
              <w:rPr>
                <w:sz w:val="16"/>
                <w:szCs w:val="16"/>
              </w:rPr>
              <w:t>CT#87E</w:t>
            </w:r>
          </w:p>
        </w:tc>
        <w:tc>
          <w:tcPr>
            <w:tcW w:w="1094" w:type="dxa"/>
            <w:shd w:val="solid" w:color="FFFFFF" w:fill="auto"/>
          </w:tcPr>
          <w:p w14:paraId="1A43C7D3" w14:textId="77777777" w:rsidR="00163FBB" w:rsidRPr="00F11966" w:rsidRDefault="00163FBB" w:rsidP="007014FE">
            <w:pPr>
              <w:pStyle w:val="TAC"/>
              <w:rPr>
                <w:sz w:val="16"/>
                <w:szCs w:val="16"/>
              </w:rPr>
            </w:pPr>
            <w:r w:rsidRPr="00F11966">
              <w:rPr>
                <w:sz w:val="16"/>
                <w:szCs w:val="16"/>
              </w:rPr>
              <w:t>CP-200035</w:t>
            </w:r>
          </w:p>
        </w:tc>
        <w:tc>
          <w:tcPr>
            <w:tcW w:w="567" w:type="dxa"/>
            <w:shd w:val="solid" w:color="FFFFFF" w:fill="auto"/>
          </w:tcPr>
          <w:p w14:paraId="3555B328" w14:textId="77777777" w:rsidR="00163FBB" w:rsidRPr="00F11966" w:rsidRDefault="00163FBB" w:rsidP="007014FE">
            <w:pPr>
              <w:pStyle w:val="TAL"/>
              <w:rPr>
                <w:rFonts w:cs="Arial"/>
                <w:sz w:val="16"/>
                <w:szCs w:val="16"/>
              </w:rPr>
            </w:pPr>
            <w:r w:rsidRPr="00F11966">
              <w:rPr>
                <w:rFonts w:cs="Arial"/>
                <w:sz w:val="16"/>
                <w:szCs w:val="16"/>
              </w:rPr>
              <w:t>0194</w:t>
            </w:r>
          </w:p>
        </w:tc>
        <w:tc>
          <w:tcPr>
            <w:tcW w:w="425" w:type="dxa"/>
            <w:shd w:val="solid" w:color="FFFFFF" w:fill="auto"/>
          </w:tcPr>
          <w:p w14:paraId="33C6E6A4" w14:textId="77777777" w:rsidR="00163FBB" w:rsidRPr="00F11966" w:rsidRDefault="00163FBB" w:rsidP="007014FE">
            <w:pPr>
              <w:pStyle w:val="TAR"/>
              <w:rPr>
                <w:rFonts w:cs="Arial"/>
                <w:sz w:val="16"/>
                <w:szCs w:val="16"/>
              </w:rPr>
            </w:pPr>
          </w:p>
        </w:tc>
        <w:tc>
          <w:tcPr>
            <w:tcW w:w="425" w:type="dxa"/>
            <w:shd w:val="solid" w:color="FFFFFF" w:fill="auto"/>
          </w:tcPr>
          <w:p w14:paraId="708AE4A3"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1B7230DC" w14:textId="77777777" w:rsidR="00163FBB" w:rsidRPr="00F11966" w:rsidRDefault="00163FBB" w:rsidP="007014FE">
            <w:pPr>
              <w:pStyle w:val="TAL"/>
              <w:rPr>
                <w:rFonts w:cs="Arial"/>
                <w:color w:val="000000"/>
              </w:rPr>
            </w:pPr>
            <w:r w:rsidRPr="00F11966">
              <w:rPr>
                <w:noProof/>
              </w:rPr>
              <w:t>SupiOrSuci</w:t>
            </w:r>
          </w:p>
        </w:tc>
        <w:tc>
          <w:tcPr>
            <w:tcW w:w="691" w:type="dxa"/>
            <w:shd w:val="solid" w:color="FFFFFF" w:fill="auto"/>
          </w:tcPr>
          <w:p w14:paraId="06C93447" w14:textId="77777777" w:rsidR="00163FBB" w:rsidRPr="00F11966" w:rsidRDefault="00163FBB" w:rsidP="007014FE">
            <w:pPr>
              <w:pStyle w:val="TAC"/>
              <w:rPr>
                <w:sz w:val="16"/>
                <w:szCs w:val="16"/>
              </w:rPr>
            </w:pPr>
            <w:r w:rsidRPr="00F11966">
              <w:rPr>
                <w:sz w:val="16"/>
                <w:szCs w:val="16"/>
              </w:rPr>
              <w:t>16.3.0</w:t>
            </w:r>
          </w:p>
        </w:tc>
      </w:tr>
      <w:tr w:rsidR="00163FBB" w:rsidRPr="00F11966" w14:paraId="5A5874A2" w14:textId="77777777" w:rsidTr="007014FE">
        <w:trPr>
          <w:gridAfter w:val="1"/>
          <w:wAfter w:w="17" w:type="dxa"/>
        </w:trPr>
        <w:tc>
          <w:tcPr>
            <w:tcW w:w="800" w:type="dxa"/>
            <w:shd w:val="solid" w:color="FFFFFF" w:fill="auto"/>
          </w:tcPr>
          <w:p w14:paraId="1560B1AA" w14:textId="77777777" w:rsidR="00163FBB" w:rsidRPr="00F11966" w:rsidRDefault="00163FBB" w:rsidP="007014FE">
            <w:pPr>
              <w:pStyle w:val="TAC"/>
              <w:rPr>
                <w:sz w:val="16"/>
                <w:szCs w:val="16"/>
              </w:rPr>
            </w:pPr>
            <w:r w:rsidRPr="00F11966">
              <w:rPr>
                <w:sz w:val="16"/>
                <w:szCs w:val="16"/>
              </w:rPr>
              <w:t>2020-03</w:t>
            </w:r>
          </w:p>
        </w:tc>
        <w:tc>
          <w:tcPr>
            <w:tcW w:w="800" w:type="dxa"/>
            <w:shd w:val="solid" w:color="FFFFFF" w:fill="auto"/>
          </w:tcPr>
          <w:p w14:paraId="398C77FD" w14:textId="77777777" w:rsidR="00163FBB" w:rsidRPr="00F11966" w:rsidRDefault="00163FBB" w:rsidP="007014FE">
            <w:pPr>
              <w:pStyle w:val="TAC"/>
              <w:rPr>
                <w:sz w:val="16"/>
                <w:szCs w:val="16"/>
              </w:rPr>
            </w:pPr>
            <w:r w:rsidRPr="00F11966">
              <w:rPr>
                <w:sz w:val="16"/>
                <w:szCs w:val="16"/>
              </w:rPr>
              <w:t>CT#87E</w:t>
            </w:r>
          </w:p>
        </w:tc>
        <w:tc>
          <w:tcPr>
            <w:tcW w:w="1094" w:type="dxa"/>
            <w:shd w:val="solid" w:color="FFFFFF" w:fill="auto"/>
          </w:tcPr>
          <w:p w14:paraId="5CE3E559" w14:textId="77777777" w:rsidR="00163FBB" w:rsidRPr="00F11966" w:rsidRDefault="00163FBB" w:rsidP="007014FE">
            <w:pPr>
              <w:pStyle w:val="TAC"/>
              <w:rPr>
                <w:sz w:val="16"/>
                <w:szCs w:val="16"/>
              </w:rPr>
            </w:pPr>
            <w:r w:rsidRPr="00F11966">
              <w:rPr>
                <w:sz w:val="16"/>
                <w:szCs w:val="16"/>
              </w:rPr>
              <w:t>CP-200020</w:t>
            </w:r>
          </w:p>
        </w:tc>
        <w:tc>
          <w:tcPr>
            <w:tcW w:w="567" w:type="dxa"/>
            <w:shd w:val="solid" w:color="FFFFFF" w:fill="auto"/>
          </w:tcPr>
          <w:p w14:paraId="2DE26944" w14:textId="77777777" w:rsidR="00163FBB" w:rsidRPr="00F11966" w:rsidRDefault="00163FBB" w:rsidP="007014FE">
            <w:pPr>
              <w:pStyle w:val="TAL"/>
              <w:rPr>
                <w:rFonts w:cs="Arial"/>
                <w:sz w:val="16"/>
                <w:szCs w:val="16"/>
              </w:rPr>
            </w:pPr>
            <w:r w:rsidRPr="00F11966">
              <w:rPr>
                <w:rFonts w:cs="Arial"/>
                <w:sz w:val="16"/>
                <w:szCs w:val="16"/>
              </w:rPr>
              <w:t>0191</w:t>
            </w:r>
          </w:p>
        </w:tc>
        <w:tc>
          <w:tcPr>
            <w:tcW w:w="425" w:type="dxa"/>
            <w:shd w:val="solid" w:color="FFFFFF" w:fill="auto"/>
          </w:tcPr>
          <w:p w14:paraId="61ED18B0"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5FD9009C"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22F9575C" w14:textId="77777777" w:rsidR="00163FBB" w:rsidRPr="00F11966" w:rsidRDefault="00163FBB" w:rsidP="007014FE">
            <w:pPr>
              <w:pStyle w:val="TAL"/>
              <w:rPr>
                <w:rFonts w:cs="Arial"/>
                <w:color w:val="000000"/>
              </w:rPr>
            </w:pPr>
            <w:r w:rsidRPr="00F11966">
              <w:t>Pattern of Ipv4AddrMask</w:t>
            </w:r>
          </w:p>
        </w:tc>
        <w:tc>
          <w:tcPr>
            <w:tcW w:w="691" w:type="dxa"/>
            <w:shd w:val="solid" w:color="FFFFFF" w:fill="auto"/>
          </w:tcPr>
          <w:p w14:paraId="52993378" w14:textId="77777777" w:rsidR="00163FBB" w:rsidRPr="00F11966" w:rsidRDefault="00163FBB" w:rsidP="007014FE">
            <w:pPr>
              <w:pStyle w:val="TAC"/>
              <w:rPr>
                <w:sz w:val="16"/>
                <w:szCs w:val="16"/>
              </w:rPr>
            </w:pPr>
            <w:r w:rsidRPr="00F11966">
              <w:rPr>
                <w:sz w:val="16"/>
                <w:szCs w:val="16"/>
              </w:rPr>
              <w:t>16.3.0</w:t>
            </w:r>
          </w:p>
        </w:tc>
      </w:tr>
      <w:tr w:rsidR="00163FBB" w:rsidRPr="00F11966" w14:paraId="06C9ACA4" w14:textId="77777777" w:rsidTr="007014FE">
        <w:trPr>
          <w:gridAfter w:val="1"/>
          <w:wAfter w:w="17" w:type="dxa"/>
        </w:trPr>
        <w:tc>
          <w:tcPr>
            <w:tcW w:w="800" w:type="dxa"/>
            <w:shd w:val="solid" w:color="FFFFFF" w:fill="auto"/>
          </w:tcPr>
          <w:p w14:paraId="0E7F563A" w14:textId="77777777" w:rsidR="00163FBB" w:rsidRPr="00F11966" w:rsidRDefault="00163FBB" w:rsidP="007014FE">
            <w:pPr>
              <w:pStyle w:val="TAC"/>
              <w:rPr>
                <w:sz w:val="16"/>
                <w:szCs w:val="16"/>
              </w:rPr>
            </w:pPr>
            <w:r w:rsidRPr="00F11966">
              <w:rPr>
                <w:sz w:val="16"/>
                <w:szCs w:val="16"/>
              </w:rPr>
              <w:t>2020-03</w:t>
            </w:r>
          </w:p>
        </w:tc>
        <w:tc>
          <w:tcPr>
            <w:tcW w:w="800" w:type="dxa"/>
            <w:shd w:val="solid" w:color="FFFFFF" w:fill="auto"/>
          </w:tcPr>
          <w:p w14:paraId="461BADB6" w14:textId="77777777" w:rsidR="00163FBB" w:rsidRPr="00F11966" w:rsidRDefault="00163FBB" w:rsidP="007014FE">
            <w:pPr>
              <w:pStyle w:val="TAC"/>
              <w:rPr>
                <w:sz w:val="16"/>
                <w:szCs w:val="16"/>
              </w:rPr>
            </w:pPr>
            <w:r w:rsidRPr="00F11966">
              <w:rPr>
                <w:sz w:val="16"/>
                <w:szCs w:val="16"/>
              </w:rPr>
              <w:t>CT#87E</w:t>
            </w:r>
          </w:p>
        </w:tc>
        <w:tc>
          <w:tcPr>
            <w:tcW w:w="1094" w:type="dxa"/>
            <w:shd w:val="solid" w:color="FFFFFF" w:fill="auto"/>
          </w:tcPr>
          <w:p w14:paraId="2EE3F343" w14:textId="77777777" w:rsidR="00163FBB" w:rsidRPr="00F11966" w:rsidRDefault="00163FBB" w:rsidP="007014FE">
            <w:pPr>
              <w:pStyle w:val="TAC"/>
              <w:rPr>
                <w:sz w:val="16"/>
                <w:szCs w:val="16"/>
              </w:rPr>
            </w:pPr>
            <w:r w:rsidRPr="00F11966">
              <w:rPr>
                <w:sz w:val="16"/>
                <w:szCs w:val="16"/>
              </w:rPr>
              <w:t>CP-200267</w:t>
            </w:r>
          </w:p>
        </w:tc>
        <w:tc>
          <w:tcPr>
            <w:tcW w:w="567" w:type="dxa"/>
            <w:shd w:val="solid" w:color="FFFFFF" w:fill="auto"/>
          </w:tcPr>
          <w:p w14:paraId="79F82A80" w14:textId="77777777" w:rsidR="00163FBB" w:rsidRPr="00F11966" w:rsidRDefault="00163FBB" w:rsidP="007014FE">
            <w:pPr>
              <w:pStyle w:val="TAL"/>
              <w:rPr>
                <w:rFonts w:cs="Arial"/>
                <w:sz w:val="16"/>
                <w:szCs w:val="16"/>
              </w:rPr>
            </w:pPr>
            <w:r w:rsidRPr="00F11966">
              <w:rPr>
                <w:rFonts w:cs="Arial"/>
                <w:sz w:val="16"/>
                <w:szCs w:val="16"/>
              </w:rPr>
              <w:t>0183</w:t>
            </w:r>
          </w:p>
        </w:tc>
        <w:tc>
          <w:tcPr>
            <w:tcW w:w="425" w:type="dxa"/>
            <w:shd w:val="solid" w:color="FFFFFF" w:fill="auto"/>
          </w:tcPr>
          <w:p w14:paraId="4083768C" w14:textId="77777777" w:rsidR="00163FBB" w:rsidRPr="00F11966" w:rsidRDefault="00163FBB" w:rsidP="007014FE">
            <w:pPr>
              <w:pStyle w:val="TAR"/>
              <w:rPr>
                <w:rFonts w:cs="Arial"/>
                <w:sz w:val="16"/>
                <w:szCs w:val="16"/>
              </w:rPr>
            </w:pPr>
            <w:r w:rsidRPr="00F11966">
              <w:rPr>
                <w:rFonts w:cs="Arial"/>
                <w:sz w:val="16"/>
                <w:szCs w:val="16"/>
              </w:rPr>
              <w:t>3</w:t>
            </w:r>
          </w:p>
        </w:tc>
        <w:tc>
          <w:tcPr>
            <w:tcW w:w="425" w:type="dxa"/>
            <w:shd w:val="solid" w:color="FFFFFF" w:fill="auto"/>
          </w:tcPr>
          <w:p w14:paraId="0E67B10E"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3B00118C" w14:textId="77777777" w:rsidR="00163FBB" w:rsidRPr="00F11966" w:rsidRDefault="00163FBB" w:rsidP="007014FE">
            <w:pPr>
              <w:pStyle w:val="TAL"/>
            </w:pPr>
            <w:r w:rsidRPr="00F11966">
              <w:t>Common data types for V2X service</w:t>
            </w:r>
          </w:p>
        </w:tc>
        <w:tc>
          <w:tcPr>
            <w:tcW w:w="691" w:type="dxa"/>
            <w:shd w:val="solid" w:color="FFFFFF" w:fill="auto"/>
          </w:tcPr>
          <w:p w14:paraId="0CADE8D3" w14:textId="77777777" w:rsidR="00163FBB" w:rsidRPr="00F11966" w:rsidRDefault="00163FBB" w:rsidP="007014FE">
            <w:pPr>
              <w:pStyle w:val="TAC"/>
              <w:rPr>
                <w:sz w:val="16"/>
                <w:szCs w:val="16"/>
              </w:rPr>
            </w:pPr>
            <w:r w:rsidRPr="00F11966">
              <w:rPr>
                <w:sz w:val="16"/>
                <w:szCs w:val="16"/>
              </w:rPr>
              <w:t>16.3.0</w:t>
            </w:r>
          </w:p>
        </w:tc>
      </w:tr>
      <w:tr w:rsidR="00163FBB" w:rsidRPr="00F11966" w14:paraId="636E5B1B" w14:textId="77777777" w:rsidTr="007014FE">
        <w:trPr>
          <w:gridAfter w:val="1"/>
          <w:wAfter w:w="17" w:type="dxa"/>
        </w:trPr>
        <w:tc>
          <w:tcPr>
            <w:tcW w:w="800" w:type="dxa"/>
            <w:shd w:val="solid" w:color="FFFFFF" w:fill="auto"/>
          </w:tcPr>
          <w:p w14:paraId="01F0B5B9" w14:textId="77777777" w:rsidR="00163FBB" w:rsidRPr="00F11966" w:rsidRDefault="00163FBB" w:rsidP="007014FE">
            <w:pPr>
              <w:pStyle w:val="TAC"/>
              <w:rPr>
                <w:sz w:val="16"/>
                <w:szCs w:val="16"/>
              </w:rPr>
            </w:pPr>
            <w:r w:rsidRPr="00F11966">
              <w:rPr>
                <w:sz w:val="16"/>
                <w:szCs w:val="16"/>
              </w:rPr>
              <w:t>2020-03</w:t>
            </w:r>
          </w:p>
        </w:tc>
        <w:tc>
          <w:tcPr>
            <w:tcW w:w="800" w:type="dxa"/>
            <w:shd w:val="solid" w:color="FFFFFF" w:fill="auto"/>
          </w:tcPr>
          <w:p w14:paraId="0A7818C8" w14:textId="77777777" w:rsidR="00163FBB" w:rsidRPr="00F11966" w:rsidRDefault="00163FBB" w:rsidP="007014FE">
            <w:pPr>
              <w:pStyle w:val="TAC"/>
              <w:rPr>
                <w:sz w:val="16"/>
                <w:szCs w:val="16"/>
              </w:rPr>
            </w:pPr>
            <w:r w:rsidRPr="00F11966">
              <w:rPr>
                <w:sz w:val="16"/>
                <w:szCs w:val="16"/>
              </w:rPr>
              <w:t>CT#87E</w:t>
            </w:r>
          </w:p>
        </w:tc>
        <w:tc>
          <w:tcPr>
            <w:tcW w:w="1094" w:type="dxa"/>
            <w:shd w:val="solid" w:color="FFFFFF" w:fill="auto"/>
          </w:tcPr>
          <w:p w14:paraId="3C5B6855" w14:textId="77777777" w:rsidR="00163FBB" w:rsidRPr="00F11966" w:rsidRDefault="00163FBB" w:rsidP="007014FE">
            <w:pPr>
              <w:pStyle w:val="TAC"/>
              <w:rPr>
                <w:sz w:val="16"/>
                <w:szCs w:val="16"/>
              </w:rPr>
            </w:pPr>
            <w:r w:rsidRPr="00F11966">
              <w:rPr>
                <w:sz w:val="16"/>
                <w:szCs w:val="16"/>
              </w:rPr>
              <w:t>CP-200035</w:t>
            </w:r>
          </w:p>
        </w:tc>
        <w:tc>
          <w:tcPr>
            <w:tcW w:w="567" w:type="dxa"/>
            <w:shd w:val="solid" w:color="FFFFFF" w:fill="auto"/>
          </w:tcPr>
          <w:p w14:paraId="19BE4DC7" w14:textId="77777777" w:rsidR="00163FBB" w:rsidRPr="00F11966" w:rsidRDefault="00163FBB" w:rsidP="007014FE">
            <w:pPr>
              <w:pStyle w:val="TAL"/>
              <w:rPr>
                <w:rFonts w:cs="Arial"/>
                <w:sz w:val="16"/>
                <w:szCs w:val="16"/>
              </w:rPr>
            </w:pPr>
            <w:r w:rsidRPr="00F11966">
              <w:rPr>
                <w:rFonts w:cs="Arial"/>
                <w:sz w:val="16"/>
                <w:szCs w:val="16"/>
              </w:rPr>
              <w:t>0173</w:t>
            </w:r>
          </w:p>
        </w:tc>
        <w:tc>
          <w:tcPr>
            <w:tcW w:w="425" w:type="dxa"/>
            <w:shd w:val="solid" w:color="FFFFFF" w:fill="auto"/>
          </w:tcPr>
          <w:p w14:paraId="34BA8BBB" w14:textId="77777777" w:rsidR="00163FBB" w:rsidRPr="00F11966" w:rsidRDefault="00163FBB" w:rsidP="007014FE">
            <w:pPr>
              <w:pStyle w:val="TAR"/>
              <w:rPr>
                <w:rFonts w:cs="Arial"/>
                <w:sz w:val="16"/>
                <w:szCs w:val="16"/>
              </w:rPr>
            </w:pPr>
            <w:r w:rsidRPr="00F11966">
              <w:rPr>
                <w:rFonts w:cs="Arial"/>
                <w:sz w:val="16"/>
                <w:szCs w:val="16"/>
              </w:rPr>
              <w:t>4</w:t>
            </w:r>
          </w:p>
        </w:tc>
        <w:tc>
          <w:tcPr>
            <w:tcW w:w="425" w:type="dxa"/>
            <w:shd w:val="solid" w:color="FFFFFF" w:fill="auto"/>
          </w:tcPr>
          <w:p w14:paraId="738F66DD"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5F6A15A2" w14:textId="77777777" w:rsidR="00163FBB" w:rsidRPr="00F11966" w:rsidRDefault="00163FBB" w:rsidP="007014FE">
            <w:pPr>
              <w:pStyle w:val="TAL"/>
            </w:pPr>
            <w:r w:rsidRPr="00F11966">
              <w:rPr>
                <w:lang w:eastAsia="zh-CN"/>
              </w:rPr>
              <w:t xml:space="preserve">User Location for </w:t>
            </w:r>
            <w:proofErr w:type="spellStart"/>
            <w:r w:rsidRPr="00F11966">
              <w:rPr>
                <w:lang w:eastAsia="zh-CN"/>
              </w:rPr>
              <w:t>wireliness</w:t>
            </w:r>
            <w:proofErr w:type="spellEnd"/>
            <w:r w:rsidRPr="00F11966">
              <w:rPr>
                <w:lang w:eastAsia="zh-CN"/>
              </w:rPr>
              <w:t xml:space="preserve"> and trusted non-3GPP accesses</w:t>
            </w:r>
          </w:p>
        </w:tc>
        <w:tc>
          <w:tcPr>
            <w:tcW w:w="691" w:type="dxa"/>
            <w:shd w:val="solid" w:color="FFFFFF" w:fill="auto"/>
          </w:tcPr>
          <w:p w14:paraId="03CCD0AE" w14:textId="77777777" w:rsidR="00163FBB" w:rsidRPr="00F11966" w:rsidRDefault="00163FBB" w:rsidP="007014FE">
            <w:pPr>
              <w:pStyle w:val="TAC"/>
              <w:rPr>
                <w:sz w:val="16"/>
                <w:szCs w:val="16"/>
              </w:rPr>
            </w:pPr>
            <w:r w:rsidRPr="00F11966">
              <w:rPr>
                <w:sz w:val="16"/>
                <w:szCs w:val="16"/>
              </w:rPr>
              <w:t>16.3.0</w:t>
            </w:r>
          </w:p>
        </w:tc>
      </w:tr>
      <w:tr w:rsidR="00163FBB" w:rsidRPr="00F11966" w14:paraId="7CF0F766" w14:textId="77777777" w:rsidTr="007014FE">
        <w:trPr>
          <w:gridAfter w:val="1"/>
          <w:wAfter w:w="17" w:type="dxa"/>
        </w:trPr>
        <w:tc>
          <w:tcPr>
            <w:tcW w:w="800" w:type="dxa"/>
            <w:shd w:val="solid" w:color="FFFFFF" w:fill="auto"/>
          </w:tcPr>
          <w:p w14:paraId="1BAA07FB" w14:textId="77777777" w:rsidR="00163FBB" w:rsidRPr="00F11966" w:rsidRDefault="00163FBB" w:rsidP="007014FE">
            <w:pPr>
              <w:pStyle w:val="TAC"/>
              <w:rPr>
                <w:sz w:val="16"/>
                <w:szCs w:val="16"/>
              </w:rPr>
            </w:pPr>
            <w:r w:rsidRPr="00F11966">
              <w:rPr>
                <w:sz w:val="16"/>
                <w:szCs w:val="16"/>
              </w:rPr>
              <w:t>2020-03</w:t>
            </w:r>
          </w:p>
        </w:tc>
        <w:tc>
          <w:tcPr>
            <w:tcW w:w="800" w:type="dxa"/>
            <w:shd w:val="solid" w:color="FFFFFF" w:fill="auto"/>
          </w:tcPr>
          <w:p w14:paraId="6500F49C" w14:textId="77777777" w:rsidR="00163FBB" w:rsidRPr="00F11966" w:rsidRDefault="00163FBB" w:rsidP="007014FE">
            <w:pPr>
              <w:pStyle w:val="TAC"/>
              <w:rPr>
                <w:sz w:val="16"/>
                <w:szCs w:val="16"/>
              </w:rPr>
            </w:pPr>
            <w:r w:rsidRPr="00F11966">
              <w:rPr>
                <w:sz w:val="16"/>
                <w:szCs w:val="16"/>
              </w:rPr>
              <w:t>CT#87E</w:t>
            </w:r>
          </w:p>
        </w:tc>
        <w:tc>
          <w:tcPr>
            <w:tcW w:w="1094" w:type="dxa"/>
            <w:shd w:val="solid" w:color="FFFFFF" w:fill="auto"/>
          </w:tcPr>
          <w:p w14:paraId="70B4E900" w14:textId="77777777" w:rsidR="00163FBB" w:rsidRPr="00F11966" w:rsidRDefault="00163FBB" w:rsidP="007014FE">
            <w:pPr>
              <w:pStyle w:val="TAC"/>
              <w:rPr>
                <w:sz w:val="16"/>
                <w:szCs w:val="16"/>
              </w:rPr>
            </w:pPr>
            <w:r w:rsidRPr="00F11966">
              <w:rPr>
                <w:sz w:val="16"/>
                <w:szCs w:val="16"/>
              </w:rPr>
              <w:t>CP-200035</w:t>
            </w:r>
          </w:p>
        </w:tc>
        <w:tc>
          <w:tcPr>
            <w:tcW w:w="567" w:type="dxa"/>
            <w:shd w:val="solid" w:color="FFFFFF" w:fill="auto"/>
          </w:tcPr>
          <w:p w14:paraId="675B8727" w14:textId="77777777" w:rsidR="00163FBB" w:rsidRPr="00F11966" w:rsidRDefault="00163FBB" w:rsidP="007014FE">
            <w:pPr>
              <w:pStyle w:val="TAL"/>
              <w:rPr>
                <w:rFonts w:cs="Arial"/>
                <w:sz w:val="16"/>
                <w:szCs w:val="16"/>
              </w:rPr>
            </w:pPr>
            <w:r w:rsidRPr="00F11966">
              <w:rPr>
                <w:rFonts w:cs="Arial"/>
                <w:sz w:val="16"/>
                <w:szCs w:val="16"/>
              </w:rPr>
              <w:t>0174</w:t>
            </w:r>
          </w:p>
        </w:tc>
        <w:tc>
          <w:tcPr>
            <w:tcW w:w="425" w:type="dxa"/>
            <w:shd w:val="solid" w:color="FFFFFF" w:fill="auto"/>
          </w:tcPr>
          <w:p w14:paraId="3D5CE193" w14:textId="77777777" w:rsidR="00163FBB" w:rsidRPr="00F11966" w:rsidRDefault="00163FBB" w:rsidP="007014FE">
            <w:pPr>
              <w:pStyle w:val="TAR"/>
              <w:rPr>
                <w:rFonts w:cs="Arial"/>
                <w:sz w:val="16"/>
                <w:szCs w:val="16"/>
              </w:rPr>
            </w:pPr>
            <w:r w:rsidRPr="00F11966">
              <w:rPr>
                <w:rFonts w:cs="Arial"/>
                <w:sz w:val="16"/>
                <w:szCs w:val="16"/>
              </w:rPr>
              <w:t>3</w:t>
            </w:r>
          </w:p>
        </w:tc>
        <w:tc>
          <w:tcPr>
            <w:tcW w:w="425" w:type="dxa"/>
            <w:shd w:val="solid" w:color="FFFFFF" w:fill="auto"/>
          </w:tcPr>
          <w:p w14:paraId="2F46884A"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3FE74817" w14:textId="77777777" w:rsidR="00163FBB" w:rsidRPr="00F11966" w:rsidRDefault="00163FBB" w:rsidP="007014FE">
            <w:pPr>
              <w:pStyle w:val="TAL"/>
              <w:rPr>
                <w:lang w:eastAsia="zh-CN"/>
              </w:rPr>
            </w:pPr>
            <w:r w:rsidRPr="00F11966">
              <w:rPr>
                <w:lang w:eastAsia="zh-CN"/>
              </w:rPr>
              <w:t>PEI for 5G-RG/FN-RG and for UEs not supporting any 3GPP access technologies</w:t>
            </w:r>
          </w:p>
        </w:tc>
        <w:tc>
          <w:tcPr>
            <w:tcW w:w="691" w:type="dxa"/>
            <w:shd w:val="solid" w:color="FFFFFF" w:fill="auto"/>
          </w:tcPr>
          <w:p w14:paraId="26C55F97" w14:textId="77777777" w:rsidR="00163FBB" w:rsidRPr="00F11966" w:rsidRDefault="00163FBB" w:rsidP="007014FE">
            <w:pPr>
              <w:pStyle w:val="TAC"/>
              <w:rPr>
                <w:sz w:val="16"/>
                <w:szCs w:val="16"/>
              </w:rPr>
            </w:pPr>
            <w:r w:rsidRPr="00F11966">
              <w:rPr>
                <w:sz w:val="16"/>
                <w:szCs w:val="16"/>
              </w:rPr>
              <w:t>16.3.0</w:t>
            </w:r>
          </w:p>
        </w:tc>
      </w:tr>
      <w:tr w:rsidR="00163FBB" w:rsidRPr="00F11966" w14:paraId="775EAC50" w14:textId="77777777" w:rsidTr="007014FE">
        <w:trPr>
          <w:gridAfter w:val="1"/>
          <w:wAfter w:w="17" w:type="dxa"/>
        </w:trPr>
        <w:tc>
          <w:tcPr>
            <w:tcW w:w="800" w:type="dxa"/>
            <w:shd w:val="solid" w:color="FFFFFF" w:fill="auto"/>
          </w:tcPr>
          <w:p w14:paraId="434FF233" w14:textId="77777777" w:rsidR="00163FBB" w:rsidRPr="00F11966" w:rsidRDefault="00163FBB" w:rsidP="007014FE">
            <w:pPr>
              <w:pStyle w:val="TAC"/>
              <w:rPr>
                <w:sz w:val="16"/>
                <w:szCs w:val="16"/>
              </w:rPr>
            </w:pPr>
            <w:r w:rsidRPr="00F11966">
              <w:rPr>
                <w:sz w:val="16"/>
                <w:szCs w:val="16"/>
              </w:rPr>
              <w:t>2020-03</w:t>
            </w:r>
          </w:p>
        </w:tc>
        <w:tc>
          <w:tcPr>
            <w:tcW w:w="800" w:type="dxa"/>
            <w:shd w:val="solid" w:color="FFFFFF" w:fill="auto"/>
          </w:tcPr>
          <w:p w14:paraId="6D0B68F7" w14:textId="77777777" w:rsidR="00163FBB" w:rsidRPr="00F11966" w:rsidRDefault="00163FBB" w:rsidP="007014FE">
            <w:pPr>
              <w:pStyle w:val="TAC"/>
              <w:rPr>
                <w:sz w:val="16"/>
                <w:szCs w:val="16"/>
              </w:rPr>
            </w:pPr>
            <w:r w:rsidRPr="00F11966">
              <w:rPr>
                <w:sz w:val="16"/>
                <w:szCs w:val="16"/>
              </w:rPr>
              <w:t>CT#87E</w:t>
            </w:r>
          </w:p>
        </w:tc>
        <w:tc>
          <w:tcPr>
            <w:tcW w:w="1094" w:type="dxa"/>
            <w:shd w:val="solid" w:color="FFFFFF" w:fill="auto"/>
          </w:tcPr>
          <w:p w14:paraId="69C6AEC9" w14:textId="77777777" w:rsidR="00163FBB" w:rsidRPr="00F11966" w:rsidRDefault="00163FBB" w:rsidP="007014FE">
            <w:pPr>
              <w:pStyle w:val="TAC"/>
              <w:rPr>
                <w:sz w:val="16"/>
                <w:szCs w:val="16"/>
              </w:rPr>
            </w:pPr>
            <w:r w:rsidRPr="00F11966">
              <w:rPr>
                <w:sz w:val="16"/>
                <w:szCs w:val="16"/>
              </w:rPr>
              <w:t>CP-200035</w:t>
            </w:r>
          </w:p>
        </w:tc>
        <w:tc>
          <w:tcPr>
            <w:tcW w:w="567" w:type="dxa"/>
            <w:shd w:val="solid" w:color="FFFFFF" w:fill="auto"/>
          </w:tcPr>
          <w:p w14:paraId="062C33F5" w14:textId="77777777" w:rsidR="00163FBB" w:rsidRPr="00F11966" w:rsidRDefault="00163FBB" w:rsidP="007014FE">
            <w:pPr>
              <w:pStyle w:val="TAL"/>
              <w:rPr>
                <w:rFonts w:cs="Arial"/>
                <w:sz w:val="16"/>
                <w:szCs w:val="16"/>
              </w:rPr>
            </w:pPr>
            <w:r w:rsidRPr="00F11966">
              <w:rPr>
                <w:rFonts w:cs="Arial"/>
                <w:sz w:val="16"/>
                <w:szCs w:val="16"/>
              </w:rPr>
              <w:t>0189</w:t>
            </w:r>
          </w:p>
        </w:tc>
        <w:tc>
          <w:tcPr>
            <w:tcW w:w="425" w:type="dxa"/>
            <w:shd w:val="solid" w:color="FFFFFF" w:fill="auto"/>
          </w:tcPr>
          <w:p w14:paraId="68D1F6CC"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59F5E42C"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493F53AF" w14:textId="77777777" w:rsidR="00163FBB" w:rsidRPr="00F11966" w:rsidRDefault="00163FBB" w:rsidP="007014FE">
            <w:pPr>
              <w:pStyle w:val="TAL"/>
              <w:rPr>
                <w:lang w:eastAsia="zh-CN"/>
              </w:rPr>
            </w:pPr>
            <w:r w:rsidRPr="00F11966">
              <w:rPr>
                <w:lang w:eastAsia="zh-CN"/>
              </w:rPr>
              <w:t>SUPI definition for 5G-RG and FN-RG</w:t>
            </w:r>
          </w:p>
        </w:tc>
        <w:tc>
          <w:tcPr>
            <w:tcW w:w="691" w:type="dxa"/>
            <w:shd w:val="solid" w:color="FFFFFF" w:fill="auto"/>
          </w:tcPr>
          <w:p w14:paraId="1D7A4967" w14:textId="77777777" w:rsidR="00163FBB" w:rsidRPr="00F11966" w:rsidRDefault="00163FBB" w:rsidP="007014FE">
            <w:pPr>
              <w:pStyle w:val="TAC"/>
              <w:rPr>
                <w:sz w:val="16"/>
                <w:szCs w:val="16"/>
              </w:rPr>
            </w:pPr>
            <w:r w:rsidRPr="00F11966">
              <w:rPr>
                <w:sz w:val="16"/>
                <w:szCs w:val="16"/>
              </w:rPr>
              <w:t>16.3.0</w:t>
            </w:r>
          </w:p>
        </w:tc>
      </w:tr>
      <w:tr w:rsidR="00163FBB" w:rsidRPr="00F11966" w14:paraId="5FF5EBD5" w14:textId="77777777" w:rsidTr="007014FE">
        <w:trPr>
          <w:gridAfter w:val="1"/>
          <w:wAfter w:w="17" w:type="dxa"/>
        </w:trPr>
        <w:tc>
          <w:tcPr>
            <w:tcW w:w="800" w:type="dxa"/>
            <w:shd w:val="solid" w:color="FFFFFF" w:fill="auto"/>
          </w:tcPr>
          <w:p w14:paraId="0605663D" w14:textId="77777777" w:rsidR="00163FBB" w:rsidRPr="00F11966" w:rsidRDefault="00163FBB" w:rsidP="007014FE">
            <w:pPr>
              <w:pStyle w:val="TAC"/>
              <w:rPr>
                <w:sz w:val="16"/>
                <w:szCs w:val="16"/>
              </w:rPr>
            </w:pPr>
            <w:r w:rsidRPr="00F11966">
              <w:rPr>
                <w:sz w:val="16"/>
                <w:szCs w:val="16"/>
              </w:rPr>
              <w:t>2020-03</w:t>
            </w:r>
          </w:p>
        </w:tc>
        <w:tc>
          <w:tcPr>
            <w:tcW w:w="800" w:type="dxa"/>
            <w:shd w:val="solid" w:color="FFFFFF" w:fill="auto"/>
          </w:tcPr>
          <w:p w14:paraId="182FD84D" w14:textId="77777777" w:rsidR="00163FBB" w:rsidRPr="00F11966" w:rsidRDefault="00163FBB" w:rsidP="007014FE">
            <w:pPr>
              <w:pStyle w:val="TAC"/>
              <w:rPr>
                <w:sz w:val="16"/>
                <w:szCs w:val="16"/>
              </w:rPr>
            </w:pPr>
            <w:r w:rsidRPr="00F11966">
              <w:rPr>
                <w:sz w:val="16"/>
                <w:szCs w:val="16"/>
              </w:rPr>
              <w:t>CT#87E</w:t>
            </w:r>
          </w:p>
        </w:tc>
        <w:tc>
          <w:tcPr>
            <w:tcW w:w="1094" w:type="dxa"/>
            <w:shd w:val="solid" w:color="FFFFFF" w:fill="auto"/>
          </w:tcPr>
          <w:p w14:paraId="7E89C6E7" w14:textId="77777777" w:rsidR="00163FBB" w:rsidRPr="00F11966" w:rsidRDefault="00163FBB" w:rsidP="007014FE">
            <w:pPr>
              <w:pStyle w:val="TAC"/>
              <w:rPr>
                <w:sz w:val="16"/>
                <w:szCs w:val="16"/>
              </w:rPr>
            </w:pPr>
            <w:r w:rsidRPr="00F11966">
              <w:rPr>
                <w:sz w:val="16"/>
                <w:szCs w:val="16"/>
              </w:rPr>
              <w:t>CP-200021</w:t>
            </w:r>
          </w:p>
        </w:tc>
        <w:tc>
          <w:tcPr>
            <w:tcW w:w="567" w:type="dxa"/>
            <w:shd w:val="solid" w:color="FFFFFF" w:fill="auto"/>
          </w:tcPr>
          <w:p w14:paraId="06A09052" w14:textId="77777777" w:rsidR="00163FBB" w:rsidRPr="00F11966" w:rsidRDefault="00163FBB" w:rsidP="007014FE">
            <w:pPr>
              <w:pStyle w:val="TAL"/>
              <w:rPr>
                <w:rFonts w:cs="Arial"/>
                <w:sz w:val="16"/>
                <w:szCs w:val="16"/>
              </w:rPr>
            </w:pPr>
            <w:r w:rsidRPr="00F11966">
              <w:rPr>
                <w:rFonts w:cs="Arial"/>
                <w:sz w:val="16"/>
                <w:szCs w:val="16"/>
              </w:rPr>
              <w:t>0188</w:t>
            </w:r>
          </w:p>
        </w:tc>
        <w:tc>
          <w:tcPr>
            <w:tcW w:w="425" w:type="dxa"/>
            <w:shd w:val="solid" w:color="FFFFFF" w:fill="auto"/>
          </w:tcPr>
          <w:p w14:paraId="58CD4BC4"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56E07DF6"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7D4D2573" w14:textId="77777777" w:rsidR="00163FBB" w:rsidRPr="00F11966" w:rsidRDefault="00163FBB" w:rsidP="007014FE">
            <w:pPr>
              <w:pStyle w:val="TAL"/>
              <w:rPr>
                <w:lang w:eastAsia="zh-CN"/>
              </w:rPr>
            </w:pPr>
            <w:r w:rsidRPr="00F11966">
              <w:t>Remove the common data type Software Version Number</w:t>
            </w:r>
          </w:p>
        </w:tc>
        <w:tc>
          <w:tcPr>
            <w:tcW w:w="691" w:type="dxa"/>
            <w:shd w:val="solid" w:color="FFFFFF" w:fill="auto"/>
          </w:tcPr>
          <w:p w14:paraId="13A299E0" w14:textId="77777777" w:rsidR="00163FBB" w:rsidRPr="00F11966" w:rsidRDefault="00163FBB" w:rsidP="007014FE">
            <w:pPr>
              <w:pStyle w:val="TAC"/>
              <w:rPr>
                <w:sz w:val="16"/>
                <w:szCs w:val="16"/>
              </w:rPr>
            </w:pPr>
            <w:r w:rsidRPr="00F11966">
              <w:rPr>
                <w:sz w:val="16"/>
                <w:szCs w:val="16"/>
              </w:rPr>
              <w:t>16.3.0</w:t>
            </w:r>
          </w:p>
        </w:tc>
      </w:tr>
      <w:tr w:rsidR="00163FBB" w:rsidRPr="00F11966" w14:paraId="42126A28" w14:textId="77777777" w:rsidTr="007014FE">
        <w:trPr>
          <w:gridAfter w:val="1"/>
          <w:wAfter w:w="17" w:type="dxa"/>
        </w:trPr>
        <w:tc>
          <w:tcPr>
            <w:tcW w:w="800" w:type="dxa"/>
            <w:shd w:val="solid" w:color="FFFFFF" w:fill="auto"/>
          </w:tcPr>
          <w:p w14:paraId="786532D3" w14:textId="77777777" w:rsidR="00163FBB" w:rsidRPr="00F11966" w:rsidRDefault="00163FBB" w:rsidP="007014FE">
            <w:pPr>
              <w:pStyle w:val="TAC"/>
              <w:rPr>
                <w:sz w:val="16"/>
                <w:szCs w:val="16"/>
              </w:rPr>
            </w:pPr>
            <w:r w:rsidRPr="00F11966">
              <w:rPr>
                <w:sz w:val="16"/>
                <w:szCs w:val="16"/>
              </w:rPr>
              <w:t>2020-03</w:t>
            </w:r>
          </w:p>
        </w:tc>
        <w:tc>
          <w:tcPr>
            <w:tcW w:w="800" w:type="dxa"/>
            <w:shd w:val="solid" w:color="FFFFFF" w:fill="auto"/>
          </w:tcPr>
          <w:p w14:paraId="5D5BD0CC" w14:textId="77777777" w:rsidR="00163FBB" w:rsidRPr="00F11966" w:rsidRDefault="00163FBB" w:rsidP="007014FE">
            <w:pPr>
              <w:pStyle w:val="TAC"/>
              <w:rPr>
                <w:sz w:val="16"/>
                <w:szCs w:val="16"/>
              </w:rPr>
            </w:pPr>
            <w:r w:rsidRPr="00F11966">
              <w:rPr>
                <w:sz w:val="16"/>
                <w:szCs w:val="16"/>
              </w:rPr>
              <w:t>CT#87E</w:t>
            </w:r>
          </w:p>
        </w:tc>
        <w:tc>
          <w:tcPr>
            <w:tcW w:w="1094" w:type="dxa"/>
            <w:shd w:val="solid" w:color="FFFFFF" w:fill="auto"/>
          </w:tcPr>
          <w:p w14:paraId="2665FD99" w14:textId="77777777" w:rsidR="00163FBB" w:rsidRPr="00F11966" w:rsidRDefault="00163FBB" w:rsidP="007014FE">
            <w:pPr>
              <w:pStyle w:val="TAC"/>
              <w:rPr>
                <w:sz w:val="16"/>
                <w:szCs w:val="16"/>
              </w:rPr>
            </w:pPr>
            <w:r w:rsidRPr="00F11966">
              <w:rPr>
                <w:sz w:val="16"/>
                <w:szCs w:val="16"/>
              </w:rPr>
              <w:t>CP-200181</w:t>
            </w:r>
          </w:p>
        </w:tc>
        <w:tc>
          <w:tcPr>
            <w:tcW w:w="567" w:type="dxa"/>
            <w:shd w:val="solid" w:color="FFFFFF" w:fill="auto"/>
          </w:tcPr>
          <w:p w14:paraId="31BEA81B" w14:textId="77777777" w:rsidR="00163FBB" w:rsidRPr="00F11966" w:rsidRDefault="00163FBB" w:rsidP="007014FE">
            <w:pPr>
              <w:pStyle w:val="TAL"/>
              <w:rPr>
                <w:rFonts w:cs="Arial"/>
                <w:sz w:val="16"/>
                <w:szCs w:val="16"/>
              </w:rPr>
            </w:pPr>
            <w:r w:rsidRPr="00F11966">
              <w:rPr>
                <w:rFonts w:cs="Arial"/>
                <w:sz w:val="16"/>
                <w:szCs w:val="16"/>
              </w:rPr>
              <w:t>0179</w:t>
            </w:r>
          </w:p>
        </w:tc>
        <w:tc>
          <w:tcPr>
            <w:tcW w:w="425" w:type="dxa"/>
            <w:shd w:val="solid" w:color="FFFFFF" w:fill="auto"/>
          </w:tcPr>
          <w:p w14:paraId="7A43DF42" w14:textId="77777777" w:rsidR="00163FBB" w:rsidRPr="00F11966" w:rsidRDefault="00163FBB" w:rsidP="007014FE">
            <w:pPr>
              <w:pStyle w:val="TAR"/>
              <w:rPr>
                <w:rFonts w:cs="Arial"/>
                <w:sz w:val="16"/>
                <w:szCs w:val="16"/>
              </w:rPr>
            </w:pPr>
            <w:r w:rsidRPr="00F11966">
              <w:rPr>
                <w:rFonts w:cs="Arial"/>
                <w:sz w:val="16"/>
                <w:szCs w:val="16"/>
              </w:rPr>
              <w:t>4</w:t>
            </w:r>
          </w:p>
        </w:tc>
        <w:tc>
          <w:tcPr>
            <w:tcW w:w="425" w:type="dxa"/>
            <w:shd w:val="solid" w:color="FFFFFF" w:fill="auto"/>
          </w:tcPr>
          <w:p w14:paraId="18D8E3CF"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53A8475A" w14:textId="77777777" w:rsidR="00163FBB" w:rsidRPr="00F11966" w:rsidRDefault="00163FBB" w:rsidP="007014FE">
            <w:pPr>
              <w:pStyle w:val="TAL"/>
            </w:pPr>
            <w:r w:rsidRPr="00F11966">
              <w:t>Downlink data delivery status</w:t>
            </w:r>
          </w:p>
        </w:tc>
        <w:tc>
          <w:tcPr>
            <w:tcW w:w="691" w:type="dxa"/>
            <w:shd w:val="solid" w:color="FFFFFF" w:fill="auto"/>
          </w:tcPr>
          <w:p w14:paraId="79C628A6" w14:textId="77777777" w:rsidR="00163FBB" w:rsidRPr="00F11966" w:rsidRDefault="00163FBB" w:rsidP="007014FE">
            <w:pPr>
              <w:pStyle w:val="TAC"/>
              <w:rPr>
                <w:sz w:val="16"/>
                <w:szCs w:val="16"/>
              </w:rPr>
            </w:pPr>
            <w:r w:rsidRPr="00F11966">
              <w:rPr>
                <w:sz w:val="16"/>
                <w:szCs w:val="16"/>
              </w:rPr>
              <w:t>16.3.0</w:t>
            </w:r>
          </w:p>
        </w:tc>
      </w:tr>
      <w:tr w:rsidR="00163FBB" w:rsidRPr="00F11966" w14:paraId="6AC0B325" w14:textId="77777777" w:rsidTr="007014FE">
        <w:trPr>
          <w:gridAfter w:val="1"/>
          <w:wAfter w:w="17" w:type="dxa"/>
        </w:trPr>
        <w:tc>
          <w:tcPr>
            <w:tcW w:w="800" w:type="dxa"/>
            <w:shd w:val="solid" w:color="FFFFFF" w:fill="auto"/>
          </w:tcPr>
          <w:p w14:paraId="577F5221" w14:textId="77777777" w:rsidR="00163FBB" w:rsidRPr="00F11966" w:rsidRDefault="00163FBB" w:rsidP="007014FE">
            <w:pPr>
              <w:pStyle w:val="TAC"/>
              <w:rPr>
                <w:sz w:val="16"/>
                <w:szCs w:val="16"/>
              </w:rPr>
            </w:pPr>
            <w:r w:rsidRPr="00F11966">
              <w:rPr>
                <w:sz w:val="16"/>
                <w:szCs w:val="16"/>
              </w:rPr>
              <w:t>2020-03</w:t>
            </w:r>
          </w:p>
        </w:tc>
        <w:tc>
          <w:tcPr>
            <w:tcW w:w="800" w:type="dxa"/>
            <w:shd w:val="solid" w:color="FFFFFF" w:fill="auto"/>
          </w:tcPr>
          <w:p w14:paraId="4A7E8E69" w14:textId="77777777" w:rsidR="00163FBB" w:rsidRPr="00F11966" w:rsidRDefault="00163FBB" w:rsidP="007014FE">
            <w:pPr>
              <w:pStyle w:val="TAC"/>
              <w:rPr>
                <w:sz w:val="16"/>
                <w:szCs w:val="16"/>
              </w:rPr>
            </w:pPr>
            <w:r w:rsidRPr="00F11966">
              <w:rPr>
                <w:sz w:val="16"/>
                <w:szCs w:val="16"/>
              </w:rPr>
              <w:t>CT#87E</w:t>
            </w:r>
          </w:p>
        </w:tc>
        <w:tc>
          <w:tcPr>
            <w:tcW w:w="1094" w:type="dxa"/>
            <w:shd w:val="solid" w:color="FFFFFF" w:fill="auto"/>
          </w:tcPr>
          <w:p w14:paraId="742A247D" w14:textId="77777777" w:rsidR="00163FBB" w:rsidRPr="00F11966" w:rsidRDefault="00163FBB" w:rsidP="007014FE">
            <w:pPr>
              <w:pStyle w:val="TAC"/>
              <w:rPr>
                <w:sz w:val="16"/>
                <w:szCs w:val="16"/>
              </w:rPr>
            </w:pPr>
            <w:r w:rsidRPr="00F11966">
              <w:rPr>
                <w:sz w:val="16"/>
                <w:szCs w:val="16"/>
              </w:rPr>
              <w:t>CP-200033</w:t>
            </w:r>
          </w:p>
        </w:tc>
        <w:tc>
          <w:tcPr>
            <w:tcW w:w="567" w:type="dxa"/>
            <w:shd w:val="solid" w:color="FFFFFF" w:fill="auto"/>
          </w:tcPr>
          <w:p w14:paraId="0FC6C128" w14:textId="77777777" w:rsidR="00163FBB" w:rsidRPr="00F11966" w:rsidRDefault="00163FBB" w:rsidP="007014FE">
            <w:pPr>
              <w:pStyle w:val="TAL"/>
              <w:rPr>
                <w:rFonts w:cs="Arial"/>
                <w:sz w:val="16"/>
                <w:szCs w:val="16"/>
              </w:rPr>
            </w:pPr>
            <w:r w:rsidRPr="00F11966">
              <w:rPr>
                <w:rFonts w:cs="Arial"/>
                <w:sz w:val="16"/>
                <w:szCs w:val="16"/>
              </w:rPr>
              <w:t>0181</w:t>
            </w:r>
          </w:p>
        </w:tc>
        <w:tc>
          <w:tcPr>
            <w:tcW w:w="425" w:type="dxa"/>
            <w:shd w:val="solid" w:color="FFFFFF" w:fill="auto"/>
          </w:tcPr>
          <w:p w14:paraId="56ECC4D1" w14:textId="77777777" w:rsidR="00163FBB" w:rsidRPr="00F11966" w:rsidRDefault="00163FBB" w:rsidP="007014FE">
            <w:pPr>
              <w:pStyle w:val="TAR"/>
              <w:rPr>
                <w:rFonts w:cs="Arial"/>
                <w:sz w:val="16"/>
                <w:szCs w:val="16"/>
              </w:rPr>
            </w:pPr>
            <w:r w:rsidRPr="00F11966">
              <w:rPr>
                <w:rFonts w:cs="Arial"/>
                <w:sz w:val="16"/>
                <w:szCs w:val="16"/>
              </w:rPr>
              <w:t>2</w:t>
            </w:r>
          </w:p>
        </w:tc>
        <w:tc>
          <w:tcPr>
            <w:tcW w:w="425" w:type="dxa"/>
            <w:shd w:val="solid" w:color="FFFFFF" w:fill="auto"/>
          </w:tcPr>
          <w:p w14:paraId="544762FC"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51AD4E50" w14:textId="77777777" w:rsidR="00163FBB" w:rsidRPr="00F11966" w:rsidRDefault="00163FBB" w:rsidP="007014FE">
            <w:pPr>
              <w:pStyle w:val="TAL"/>
            </w:pPr>
            <w:r w:rsidRPr="00F11966">
              <w:t>MO Exception Data Counter</w:t>
            </w:r>
          </w:p>
        </w:tc>
        <w:tc>
          <w:tcPr>
            <w:tcW w:w="691" w:type="dxa"/>
            <w:shd w:val="solid" w:color="FFFFFF" w:fill="auto"/>
          </w:tcPr>
          <w:p w14:paraId="00A23B11" w14:textId="77777777" w:rsidR="00163FBB" w:rsidRPr="00F11966" w:rsidRDefault="00163FBB" w:rsidP="007014FE">
            <w:pPr>
              <w:pStyle w:val="TAC"/>
              <w:rPr>
                <w:sz w:val="16"/>
                <w:szCs w:val="16"/>
              </w:rPr>
            </w:pPr>
            <w:r w:rsidRPr="00F11966">
              <w:rPr>
                <w:sz w:val="16"/>
                <w:szCs w:val="16"/>
              </w:rPr>
              <w:t>16.3.0</w:t>
            </w:r>
          </w:p>
        </w:tc>
      </w:tr>
      <w:tr w:rsidR="00163FBB" w:rsidRPr="00F11966" w14:paraId="1D5F8A4A" w14:textId="77777777" w:rsidTr="007014FE">
        <w:trPr>
          <w:gridAfter w:val="1"/>
          <w:wAfter w:w="17" w:type="dxa"/>
        </w:trPr>
        <w:tc>
          <w:tcPr>
            <w:tcW w:w="800" w:type="dxa"/>
            <w:shd w:val="solid" w:color="FFFFFF" w:fill="auto"/>
          </w:tcPr>
          <w:p w14:paraId="7DA58694" w14:textId="77777777" w:rsidR="00163FBB" w:rsidRPr="00F11966" w:rsidRDefault="00163FBB" w:rsidP="007014FE">
            <w:pPr>
              <w:pStyle w:val="TAC"/>
              <w:rPr>
                <w:sz w:val="16"/>
                <w:szCs w:val="16"/>
              </w:rPr>
            </w:pPr>
            <w:r w:rsidRPr="00F11966">
              <w:rPr>
                <w:sz w:val="16"/>
                <w:szCs w:val="16"/>
              </w:rPr>
              <w:t>2020-03</w:t>
            </w:r>
          </w:p>
        </w:tc>
        <w:tc>
          <w:tcPr>
            <w:tcW w:w="800" w:type="dxa"/>
            <w:shd w:val="solid" w:color="FFFFFF" w:fill="auto"/>
          </w:tcPr>
          <w:p w14:paraId="5228D5E6" w14:textId="77777777" w:rsidR="00163FBB" w:rsidRPr="00F11966" w:rsidRDefault="00163FBB" w:rsidP="007014FE">
            <w:pPr>
              <w:pStyle w:val="TAC"/>
              <w:rPr>
                <w:sz w:val="16"/>
                <w:szCs w:val="16"/>
              </w:rPr>
            </w:pPr>
            <w:r w:rsidRPr="00F11966">
              <w:rPr>
                <w:sz w:val="16"/>
                <w:szCs w:val="16"/>
              </w:rPr>
              <w:t>CT#87E</w:t>
            </w:r>
          </w:p>
        </w:tc>
        <w:tc>
          <w:tcPr>
            <w:tcW w:w="1094" w:type="dxa"/>
            <w:shd w:val="solid" w:color="FFFFFF" w:fill="auto"/>
          </w:tcPr>
          <w:p w14:paraId="03A2B565" w14:textId="77777777" w:rsidR="00163FBB" w:rsidRPr="00F11966" w:rsidRDefault="00163FBB" w:rsidP="007014FE">
            <w:pPr>
              <w:pStyle w:val="TAC"/>
              <w:rPr>
                <w:sz w:val="16"/>
                <w:szCs w:val="16"/>
              </w:rPr>
            </w:pPr>
            <w:r w:rsidRPr="00F11966">
              <w:rPr>
                <w:sz w:val="16"/>
                <w:szCs w:val="16"/>
              </w:rPr>
              <w:t>CP-200052</w:t>
            </w:r>
          </w:p>
        </w:tc>
        <w:tc>
          <w:tcPr>
            <w:tcW w:w="567" w:type="dxa"/>
            <w:shd w:val="solid" w:color="FFFFFF" w:fill="auto"/>
          </w:tcPr>
          <w:p w14:paraId="14159931" w14:textId="77777777" w:rsidR="00163FBB" w:rsidRPr="00F11966" w:rsidRDefault="00163FBB" w:rsidP="007014FE">
            <w:pPr>
              <w:pStyle w:val="TAL"/>
              <w:rPr>
                <w:rFonts w:cs="Arial"/>
                <w:sz w:val="16"/>
                <w:szCs w:val="16"/>
              </w:rPr>
            </w:pPr>
            <w:r w:rsidRPr="00F11966">
              <w:rPr>
                <w:rFonts w:cs="Arial"/>
                <w:sz w:val="16"/>
                <w:szCs w:val="16"/>
              </w:rPr>
              <w:t>0195</w:t>
            </w:r>
          </w:p>
        </w:tc>
        <w:tc>
          <w:tcPr>
            <w:tcW w:w="425" w:type="dxa"/>
            <w:shd w:val="solid" w:color="FFFFFF" w:fill="auto"/>
          </w:tcPr>
          <w:p w14:paraId="1BA2BACE" w14:textId="77777777" w:rsidR="00163FBB" w:rsidRPr="00F11966" w:rsidRDefault="00163FBB" w:rsidP="007014FE">
            <w:pPr>
              <w:pStyle w:val="TAR"/>
              <w:rPr>
                <w:rFonts w:cs="Arial"/>
                <w:sz w:val="16"/>
                <w:szCs w:val="16"/>
              </w:rPr>
            </w:pPr>
          </w:p>
        </w:tc>
        <w:tc>
          <w:tcPr>
            <w:tcW w:w="425" w:type="dxa"/>
            <w:shd w:val="solid" w:color="FFFFFF" w:fill="auto"/>
          </w:tcPr>
          <w:p w14:paraId="4CE527AF"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0E303CEB" w14:textId="77777777" w:rsidR="00163FBB" w:rsidRPr="00F11966" w:rsidRDefault="00163FBB" w:rsidP="007014FE">
            <w:pPr>
              <w:pStyle w:val="TAL"/>
            </w:pPr>
            <w:r w:rsidRPr="00F11966">
              <w:rPr>
                <w:rFonts w:cs="Arial"/>
                <w:color w:val="000000"/>
              </w:rPr>
              <w:t>API version and External doc update</w:t>
            </w:r>
          </w:p>
        </w:tc>
        <w:tc>
          <w:tcPr>
            <w:tcW w:w="691" w:type="dxa"/>
            <w:shd w:val="solid" w:color="FFFFFF" w:fill="auto"/>
          </w:tcPr>
          <w:p w14:paraId="6B9DBCC4" w14:textId="77777777" w:rsidR="00163FBB" w:rsidRPr="00F11966" w:rsidRDefault="00163FBB" w:rsidP="007014FE">
            <w:pPr>
              <w:pStyle w:val="TAC"/>
              <w:rPr>
                <w:sz w:val="16"/>
                <w:szCs w:val="16"/>
              </w:rPr>
            </w:pPr>
            <w:r w:rsidRPr="00F11966">
              <w:rPr>
                <w:sz w:val="16"/>
                <w:szCs w:val="16"/>
              </w:rPr>
              <w:t>16.3.0</w:t>
            </w:r>
          </w:p>
        </w:tc>
      </w:tr>
      <w:tr w:rsidR="00163FBB" w:rsidRPr="00F11966" w14:paraId="15F381FF" w14:textId="77777777" w:rsidTr="007014FE">
        <w:trPr>
          <w:gridAfter w:val="1"/>
          <w:wAfter w:w="17" w:type="dxa"/>
        </w:trPr>
        <w:tc>
          <w:tcPr>
            <w:tcW w:w="800" w:type="dxa"/>
            <w:shd w:val="solid" w:color="FFFFFF" w:fill="auto"/>
          </w:tcPr>
          <w:p w14:paraId="7548FFB0" w14:textId="77777777" w:rsidR="00163FBB" w:rsidRPr="00F11966" w:rsidRDefault="00163FBB" w:rsidP="007014FE">
            <w:pPr>
              <w:pStyle w:val="TAC"/>
              <w:rPr>
                <w:sz w:val="16"/>
                <w:szCs w:val="16"/>
              </w:rPr>
            </w:pPr>
            <w:r w:rsidRPr="00F11966">
              <w:rPr>
                <w:sz w:val="16"/>
                <w:szCs w:val="16"/>
              </w:rPr>
              <w:t>2020-06</w:t>
            </w:r>
          </w:p>
        </w:tc>
        <w:tc>
          <w:tcPr>
            <w:tcW w:w="800" w:type="dxa"/>
            <w:shd w:val="solid" w:color="FFFFFF" w:fill="auto"/>
          </w:tcPr>
          <w:p w14:paraId="0C85F5BB" w14:textId="77777777" w:rsidR="00163FBB" w:rsidRPr="00F11966" w:rsidRDefault="00163FBB" w:rsidP="007014FE">
            <w:pPr>
              <w:pStyle w:val="TAC"/>
              <w:rPr>
                <w:sz w:val="16"/>
                <w:szCs w:val="16"/>
              </w:rPr>
            </w:pPr>
            <w:r w:rsidRPr="00F11966">
              <w:rPr>
                <w:sz w:val="16"/>
                <w:szCs w:val="16"/>
              </w:rPr>
              <w:t>CT#88E</w:t>
            </w:r>
          </w:p>
        </w:tc>
        <w:tc>
          <w:tcPr>
            <w:tcW w:w="1094" w:type="dxa"/>
            <w:shd w:val="solid" w:color="FFFFFF" w:fill="auto"/>
          </w:tcPr>
          <w:p w14:paraId="0A30C4E7" w14:textId="77777777" w:rsidR="00163FBB" w:rsidRPr="00F11966" w:rsidRDefault="00163FBB" w:rsidP="007014FE">
            <w:pPr>
              <w:pStyle w:val="TAC"/>
              <w:rPr>
                <w:sz w:val="16"/>
                <w:szCs w:val="16"/>
              </w:rPr>
            </w:pPr>
            <w:r w:rsidRPr="00F11966">
              <w:rPr>
                <w:sz w:val="16"/>
                <w:szCs w:val="16"/>
              </w:rPr>
              <w:t>CP-201030</w:t>
            </w:r>
          </w:p>
        </w:tc>
        <w:tc>
          <w:tcPr>
            <w:tcW w:w="567" w:type="dxa"/>
            <w:shd w:val="solid" w:color="FFFFFF" w:fill="auto"/>
          </w:tcPr>
          <w:p w14:paraId="0BFE8DB7" w14:textId="77777777" w:rsidR="00163FBB" w:rsidRPr="00F11966" w:rsidRDefault="00163FBB" w:rsidP="007014FE">
            <w:pPr>
              <w:pStyle w:val="TAL"/>
              <w:rPr>
                <w:rFonts w:cs="Arial"/>
                <w:sz w:val="16"/>
                <w:szCs w:val="16"/>
              </w:rPr>
            </w:pPr>
            <w:r w:rsidRPr="00F11966">
              <w:rPr>
                <w:rFonts w:cs="Arial"/>
                <w:sz w:val="16"/>
                <w:szCs w:val="16"/>
              </w:rPr>
              <w:t>0198</w:t>
            </w:r>
          </w:p>
        </w:tc>
        <w:tc>
          <w:tcPr>
            <w:tcW w:w="425" w:type="dxa"/>
            <w:shd w:val="solid" w:color="FFFFFF" w:fill="auto"/>
          </w:tcPr>
          <w:p w14:paraId="3F8F5702" w14:textId="77777777" w:rsidR="00163FBB" w:rsidRPr="00F11966" w:rsidRDefault="00163FBB" w:rsidP="007014FE">
            <w:pPr>
              <w:pStyle w:val="TAR"/>
              <w:rPr>
                <w:rFonts w:cs="Arial"/>
                <w:sz w:val="16"/>
                <w:szCs w:val="16"/>
              </w:rPr>
            </w:pPr>
          </w:p>
        </w:tc>
        <w:tc>
          <w:tcPr>
            <w:tcW w:w="425" w:type="dxa"/>
            <w:shd w:val="solid" w:color="FFFFFF" w:fill="auto"/>
          </w:tcPr>
          <w:p w14:paraId="7909C409"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06B28515" w14:textId="77777777" w:rsidR="00163FBB" w:rsidRPr="00F11966" w:rsidRDefault="00163FBB" w:rsidP="007014FE">
            <w:pPr>
              <w:pStyle w:val="TAL"/>
              <w:rPr>
                <w:rFonts w:cs="Arial"/>
                <w:color w:val="000000"/>
              </w:rPr>
            </w:pPr>
            <w:r w:rsidRPr="00F11966">
              <w:rPr>
                <w:rFonts w:cs="Arial"/>
                <w:szCs w:val="18"/>
              </w:rPr>
              <w:t>HTTP redirection for indirect communication</w:t>
            </w:r>
          </w:p>
        </w:tc>
        <w:tc>
          <w:tcPr>
            <w:tcW w:w="691" w:type="dxa"/>
            <w:shd w:val="solid" w:color="FFFFFF" w:fill="auto"/>
          </w:tcPr>
          <w:p w14:paraId="09A83B31" w14:textId="77777777" w:rsidR="00163FBB" w:rsidRPr="00F11966" w:rsidRDefault="00163FBB" w:rsidP="007014FE">
            <w:pPr>
              <w:pStyle w:val="TAC"/>
              <w:rPr>
                <w:sz w:val="16"/>
                <w:szCs w:val="16"/>
              </w:rPr>
            </w:pPr>
            <w:r w:rsidRPr="00F11966">
              <w:rPr>
                <w:sz w:val="16"/>
                <w:szCs w:val="16"/>
              </w:rPr>
              <w:t>16.4.0</w:t>
            </w:r>
          </w:p>
        </w:tc>
      </w:tr>
      <w:tr w:rsidR="00163FBB" w:rsidRPr="00F11966" w14:paraId="3699250D" w14:textId="77777777" w:rsidTr="007014FE">
        <w:trPr>
          <w:gridAfter w:val="1"/>
          <w:wAfter w:w="17" w:type="dxa"/>
        </w:trPr>
        <w:tc>
          <w:tcPr>
            <w:tcW w:w="800" w:type="dxa"/>
            <w:shd w:val="solid" w:color="FFFFFF" w:fill="auto"/>
          </w:tcPr>
          <w:p w14:paraId="39CEDA25" w14:textId="77777777" w:rsidR="00163FBB" w:rsidRPr="00F11966" w:rsidRDefault="00163FBB" w:rsidP="007014FE">
            <w:pPr>
              <w:pStyle w:val="TAC"/>
              <w:rPr>
                <w:sz w:val="16"/>
                <w:szCs w:val="16"/>
              </w:rPr>
            </w:pPr>
            <w:r w:rsidRPr="00F11966">
              <w:rPr>
                <w:sz w:val="16"/>
                <w:szCs w:val="16"/>
              </w:rPr>
              <w:t>2020-06</w:t>
            </w:r>
          </w:p>
        </w:tc>
        <w:tc>
          <w:tcPr>
            <w:tcW w:w="800" w:type="dxa"/>
            <w:shd w:val="solid" w:color="FFFFFF" w:fill="auto"/>
          </w:tcPr>
          <w:p w14:paraId="4F93945C" w14:textId="77777777" w:rsidR="00163FBB" w:rsidRPr="00F11966" w:rsidRDefault="00163FBB" w:rsidP="007014FE">
            <w:pPr>
              <w:pStyle w:val="TAC"/>
              <w:rPr>
                <w:sz w:val="16"/>
                <w:szCs w:val="16"/>
              </w:rPr>
            </w:pPr>
            <w:r w:rsidRPr="00F11966">
              <w:rPr>
                <w:sz w:val="16"/>
                <w:szCs w:val="16"/>
              </w:rPr>
              <w:t>CT#88E</w:t>
            </w:r>
          </w:p>
        </w:tc>
        <w:tc>
          <w:tcPr>
            <w:tcW w:w="1094" w:type="dxa"/>
            <w:shd w:val="solid" w:color="FFFFFF" w:fill="auto"/>
          </w:tcPr>
          <w:p w14:paraId="6BAF5BDF" w14:textId="77777777" w:rsidR="00163FBB" w:rsidRPr="00F11966" w:rsidRDefault="00163FBB" w:rsidP="007014FE">
            <w:pPr>
              <w:pStyle w:val="TAC"/>
              <w:rPr>
                <w:sz w:val="16"/>
                <w:szCs w:val="16"/>
              </w:rPr>
            </w:pPr>
            <w:r w:rsidRPr="00F11966">
              <w:rPr>
                <w:sz w:val="16"/>
                <w:szCs w:val="16"/>
              </w:rPr>
              <w:t>CP-201066</w:t>
            </w:r>
          </w:p>
        </w:tc>
        <w:tc>
          <w:tcPr>
            <w:tcW w:w="567" w:type="dxa"/>
            <w:shd w:val="solid" w:color="FFFFFF" w:fill="auto"/>
          </w:tcPr>
          <w:p w14:paraId="41645AAB" w14:textId="77777777" w:rsidR="00163FBB" w:rsidRPr="00F11966" w:rsidRDefault="00163FBB" w:rsidP="007014FE">
            <w:pPr>
              <w:pStyle w:val="TAL"/>
              <w:rPr>
                <w:rFonts w:cs="Arial"/>
                <w:sz w:val="16"/>
                <w:szCs w:val="16"/>
              </w:rPr>
            </w:pPr>
            <w:r w:rsidRPr="00F11966">
              <w:rPr>
                <w:rFonts w:cs="Arial"/>
                <w:sz w:val="16"/>
                <w:szCs w:val="16"/>
              </w:rPr>
              <w:t>0201</w:t>
            </w:r>
          </w:p>
        </w:tc>
        <w:tc>
          <w:tcPr>
            <w:tcW w:w="425" w:type="dxa"/>
            <w:shd w:val="solid" w:color="FFFFFF" w:fill="auto"/>
          </w:tcPr>
          <w:p w14:paraId="41F73840"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4435B8D4"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5C008517" w14:textId="77777777" w:rsidR="00163FBB" w:rsidRPr="00F11966" w:rsidRDefault="00163FBB" w:rsidP="007014FE">
            <w:pPr>
              <w:pStyle w:val="TAL"/>
              <w:rPr>
                <w:rFonts w:cs="Arial"/>
                <w:szCs w:val="18"/>
              </w:rPr>
            </w:pPr>
            <w:r w:rsidRPr="00F11966">
              <w:t>Clarification of NF Instance ID encoding</w:t>
            </w:r>
          </w:p>
        </w:tc>
        <w:tc>
          <w:tcPr>
            <w:tcW w:w="691" w:type="dxa"/>
            <w:shd w:val="solid" w:color="FFFFFF" w:fill="auto"/>
          </w:tcPr>
          <w:p w14:paraId="1AFEA8A9" w14:textId="77777777" w:rsidR="00163FBB" w:rsidRPr="00F11966" w:rsidRDefault="00163FBB" w:rsidP="007014FE">
            <w:pPr>
              <w:pStyle w:val="TAC"/>
              <w:rPr>
                <w:sz w:val="16"/>
                <w:szCs w:val="16"/>
              </w:rPr>
            </w:pPr>
            <w:r w:rsidRPr="00F11966">
              <w:rPr>
                <w:sz w:val="16"/>
                <w:szCs w:val="16"/>
              </w:rPr>
              <w:t>16.4.0</w:t>
            </w:r>
          </w:p>
        </w:tc>
      </w:tr>
      <w:tr w:rsidR="00163FBB" w:rsidRPr="00F11966" w14:paraId="110DB85C" w14:textId="77777777" w:rsidTr="007014FE">
        <w:trPr>
          <w:gridAfter w:val="1"/>
          <w:wAfter w:w="17" w:type="dxa"/>
        </w:trPr>
        <w:tc>
          <w:tcPr>
            <w:tcW w:w="800" w:type="dxa"/>
            <w:shd w:val="solid" w:color="FFFFFF" w:fill="auto"/>
          </w:tcPr>
          <w:p w14:paraId="2C2F2C68" w14:textId="77777777" w:rsidR="00163FBB" w:rsidRPr="00F11966" w:rsidRDefault="00163FBB" w:rsidP="007014FE">
            <w:pPr>
              <w:pStyle w:val="TAC"/>
              <w:rPr>
                <w:sz w:val="16"/>
                <w:szCs w:val="16"/>
              </w:rPr>
            </w:pPr>
            <w:r w:rsidRPr="00F11966">
              <w:rPr>
                <w:sz w:val="16"/>
                <w:szCs w:val="16"/>
              </w:rPr>
              <w:t>2020-06</w:t>
            </w:r>
          </w:p>
        </w:tc>
        <w:tc>
          <w:tcPr>
            <w:tcW w:w="800" w:type="dxa"/>
            <w:shd w:val="solid" w:color="FFFFFF" w:fill="auto"/>
          </w:tcPr>
          <w:p w14:paraId="28C74C9A" w14:textId="77777777" w:rsidR="00163FBB" w:rsidRPr="00F11966" w:rsidRDefault="00163FBB" w:rsidP="007014FE">
            <w:pPr>
              <w:pStyle w:val="TAC"/>
              <w:rPr>
                <w:sz w:val="16"/>
                <w:szCs w:val="16"/>
              </w:rPr>
            </w:pPr>
            <w:r w:rsidRPr="00F11966">
              <w:rPr>
                <w:sz w:val="16"/>
                <w:szCs w:val="16"/>
              </w:rPr>
              <w:t>CT#88E</w:t>
            </w:r>
          </w:p>
        </w:tc>
        <w:tc>
          <w:tcPr>
            <w:tcW w:w="1094" w:type="dxa"/>
            <w:shd w:val="solid" w:color="FFFFFF" w:fill="auto"/>
          </w:tcPr>
          <w:p w14:paraId="00D279FB" w14:textId="77777777" w:rsidR="00163FBB" w:rsidRPr="00F11966" w:rsidRDefault="00163FBB" w:rsidP="007014FE">
            <w:pPr>
              <w:pStyle w:val="TAC"/>
              <w:rPr>
                <w:sz w:val="16"/>
                <w:szCs w:val="16"/>
              </w:rPr>
            </w:pPr>
            <w:r w:rsidRPr="00F11966">
              <w:rPr>
                <w:sz w:val="16"/>
                <w:szCs w:val="16"/>
              </w:rPr>
              <w:t>CP-201067</w:t>
            </w:r>
          </w:p>
        </w:tc>
        <w:tc>
          <w:tcPr>
            <w:tcW w:w="567" w:type="dxa"/>
            <w:shd w:val="solid" w:color="FFFFFF" w:fill="auto"/>
          </w:tcPr>
          <w:p w14:paraId="259E30FB" w14:textId="77777777" w:rsidR="00163FBB" w:rsidRPr="00F11966" w:rsidRDefault="00163FBB" w:rsidP="007014FE">
            <w:pPr>
              <w:pStyle w:val="TAL"/>
              <w:rPr>
                <w:rFonts w:cs="Arial"/>
                <w:sz w:val="16"/>
                <w:szCs w:val="16"/>
              </w:rPr>
            </w:pPr>
            <w:r w:rsidRPr="00F11966">
              <w:rPr>
                <w:rFonts w:cs="Arial"/>
                <w:sz w:val="16"/>
                <w:szCs w:val="16"/>
              </w:rPr>
              <w:t>0196</w:t>
            </w:r>
          </w:p>
        </w:tc>
        <w:tc>
          <w:tcPr>
            <w:tcW w:w="425" w:type="dxa"/>
            <w:shd w:val="solid" w:color="FFFFFF" w:fill="auto"/>
          </w:tcPr>
          <w:p w14:paraId="40C9D9C3"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1AB3E53F"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026E6421" w14:textId="77777777" w:rsidR="00163FBB" w:rsidRPr="00F11966" w:rsidRDefault="00163FBB" w:rsidP="007014FE">
            <w:pPr>
              <w:pStyle w:val="TAL"/>
            </w:pPr>
            <w:r w:rsidRPr="00F11966">
              <w:t>MDT Configuration data for 5G g</w:t>
            </w:r>
          </w:p>
        </w:tc>
        <w:tc>
          <w:tcPr>
            <w:tcW w:w="691" w:type="dxa"/>
            <w:shd w:val="solid" w:color="FFFFFF" w:fill="auto"/>
          </w:tcPr>
          <w:p w14:paraId="6003E8FA" w14:textId="77777777" w:rsidR="00163FBB" w:rsidRPr="00F11966" w:rsidRDefault="00163FBB" w:rsidP="007014FE">
            <w:pPr>
              <w:pStyle w:val="TAC"/>
              <w:rPr>
                <w:sz w:val="16"/>
                <w:szCs w:val="16"/>
              </w:rPr>
            </w:pPr>
            <w:r w:rsidRPr="00F11966">
              <w:rPr>
                <w:sz w:val="16"/>
                <w:szCs w:val="16"/>
              </w:rPr>
              <w:t>16.4.0</w:t>
            </w:r>
          </w:p>
        </w:tc>
      </w:tr>
      <w:tr w:rsidR="00163FBB" w:rsidRPr="00F11966" w14:paraId="3AFFA84E" w14:textId="77777777" w:rsidTr="007014FE">
        <w:trPr>
          <w:gridAfter w:val="1"/>
          <w:wAfter w:w="17" w:type="dxa"/>
        </w:trPr>
        <w:tc>
          <w:tcPr>
            <w:tcW w:w="800" w:type="dxa"/>
            <w:shd w:val="solid" w:color="FFFFFF" w:fill="auto"/>
          </w:tcPr>
          <w:p w14:paraId="56665D5D" w14:textId="77777777" w:rsidR="00163FBB" w:rsidRPr="00F11966" w:rsidRDefault="00163FBB" w:rsidP="007014FE">
            <w:pPr>
              <w:pStyle w:val="TAC"/>
              <w:rPr>
                <w:sz w:val="16"/>
                <w:szCs w:val="16"/>
              </w:rPr>
            </w:pPr>
            <w:r w:rsidRPr="00F11966">
              <w:rPr>
                <w:sz w:val="16"/>
                <w:szCs w:val="16"/>
              </w:rPr>
              <w:t>2020-06</w:t>
            </w:r>
          </w:p>
        </w:tc>
        <w:tc>
          <w:tcPr>
            <w:tcW w:w="800" w:type="dxa"/>
            <w:shd w:val="solid" w:color="FFFFFF" w:fill="auto"/>
          </w:tcPr>
          <w:p w14:paraId="30189E9D" w14:textId="77777777" w:rsidR="00163FBB" w:rsidRPr="00F11966" w:rsidRDefault="00163FBB" w:rsidP="007014FE">
            <w:pPr>
              <w:pStyle w:val="TAC"/>
              <w:rPr>
                <w:sz w:val="16"/>
                <w:szCs w:val="16"/>
              </w:rPr>
            </w:pPr>
            <w:r w:rsidRPr="00F11966">
              <w:rPr>
                <w:sz w:val="16"/>
                <w:szCs w:val="16"/>
              </w:rPr>
              <w:t>CT#88E</w:t>
            </w:r>
          </w:p>
        </w:tc>
        <w:tc>
          <w:tcPr>
            <w:tcW w:w="1094" w:type="dxa"/>
            <w:shd w:val="solid" w:color="FFFFFF" w:fill="auto"/>
          </w:tcPr>
          <w:p w14:paraId="3B89C11B" w14:textId="77777777" w:rsidR="00163FBB" w:rsidRPr="00F11966" w:rsidRDefault="00163FBB" w:rsidP="007014FE">
            <w:pPr>
              <w:pStyle w:val="TAC"/>
              <w:rPr>
                <w:sz w:val="16"/>
                <w:szCs w:val="16"/>
              </w:rPr>
            </w:pPr>
            <w:r w:rsidRPr="00F11966">
              <w:rPr>
                <w:sz w:val="16"/>
                <w:szCs w:val="16"/>
              </w:rPr>
              <w:t>CP-201047</w:t>
            </w:r>
          </w:p>
        </w:tc>
        <w:tc>
          <w:tcPr>
            <w:tcW w:w="567" w:type="dxa"/>
            <w:shd w:val="solid" w:color="FFFFFF" w:fill="auto"/>
          </w:tcPr>
          <w:p w14:paraId="2EC1FB02" w14:textId="77777777" w:rsidR="00163FBB" w:rsidRPr="00F11966" w:rsidRDefault="00163FBB" w:rsidP="007014FE">
            <w:pPr>
              <w:pStyle w:val="TAL"/>
              <w:rPr>
                <w:rFonts w:cs="Arial"/>
                <w:sz w:val="16"/>
                <w:szCs w:val="16"/>
              </w:rPr>
            </w:pPr>
            <w:r w:rsidRPr="00F11966">
              <w:rPr>
                <w:rFonts w:cs="Arial"/>
                <w:sz w:val="16"/>
                <w:szCs w:val="16"/>
              </w:rPr>
              <w:t>0202</w:t>
            </w:r>
          </w:p>
        </w:tc>
        <w:tc>
          <w:tcPr>
            <w:tcW w:w="425" w:type="dxa"/>
            <w:shd w:val="solid" w:color="FFFFFF" w:fill="auto"/>
          </w:tcPr>
          <w:p w14:paraId="62C7392A"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0FE8FE5E"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78730428" w14:textId="77777777" w:rsidR="00163FBB" w:rsidRPr="00F11966" w:rsidRDefault="00163FBB" w:rsidP="007014FE">
            <w:pPr>
              <w:pStyle w:val="TAL"/>
            </w:pPr>
            <w:r w:rsidRPr="00F11966">
              <w:t>Authentication and Authorization status</w:t>
            </w:r>
          </w:p>
        </w:tc>
        <w:tc>
          <w:tcPr>
            <w:tcW w:w="691" w:type="dxa"/>
            <w:shd w:val="solid" w:color="FFFFFF" w:fill="auto"/>
          </w:tcPr>
          <w:p w14:paraId="6F737295" w14:textId="77777777" w:rsidR="00163FBB" w:rsidRPr="00F11966" w:rsidRDefault="00163FBB" w:rsidP="007014FE">
            <w:pPr>
              <w:pStyle w:val="TAC"/>
              <w:rPr>
                <w:sz w:val="16"/>
                <w:szCs w:val="16"/>
              </w:rPr>
            </w:pPr>
            <w:r w:rsidRPr="00F11966">
              <w:rPr>
                <w:sz w:val="16"/>
                <w:szCs w:val="16"/>
              </w:rPr>
              <w:t>16.4.0</w:t>
            </w:r>
          </w:p>
        </w:tc>
      </w:tr>
      <w:tr w:rsidR="00163FBB" w:rsidRPr="00F11966" w14:paraId="62BE111D" w14:textId="77777777" w:rsidTr="007014FE">
        <w:trPr>
          <w:gridAfter w:val="1"/>
          <w:wAfter w:w="17" w:type="dxa"/>
        </w:trPr>
        <w:tc>
          <w:tcPr>
            <w:tcW w:w="800" w:type="dxa"/>
            <w:shd w:val="solid" w:color="FFFFFF" w:fill="auto"/>
          </w:tcPr>
          <w:p w14:paraId="7CE87AA5" w14:textId="77777777" w:rsidR="00163FBB" w:rsidRPr="00F11966" w:rsidRDefault="00163FBB" w:rsidP="007014FE">
            <w:pPr>
              <w:pStyle w:val="TAC"/>
              <w:rPr>
                <w:sz w:val="16"/>
                <w:szCs w:val="16"/>
              </w:rPr>
            </w:pPr>
            <w:r w:rsidRPr="00F11966">
              <w:rPr>
                <w:sz w:val="16"/>
                <w:szCs w:val="16"/>
              </w:rPr>
              <w:t>2020-06</w:t>
            </w:r>
          </w:p>
        </w:tc>
        <w:tc>
          <w:tcPr>
            <w:tcW w:w="800" w:type="dxa"/>
            <w:shd w:val="solid" w:color="FFFFFF" w:fill="auto"/>
          </w:tcPr>
          <w:p w14:paraId="7DB602A0" w14:textId="77777777" w:rsidR="00163FBB" w:rsidRPr="00F11966" w:rsidRDefault="00163FBB" w:rsidP="007014FE">
            <w:pPr>
              <w:pStyle w:val="TAC"/>
              <w:rPr>
                <w:sz w:val="16"/>
                <w:szCs w:val="16"/>
              </w:rPr>
            </w:pPr>
            <w:r w:rsidRPr="00F11966">
              <w:rPr>
                <w:sz w:val="16"/>
                <w:szCs w:val="16"/>
              </w:rPr>
              <w:t>CT#88E</w:t>
            </w:r>
          </w:p>
        </w:tc>
        <w:tc>
          <w:tcPr>
            <w:tcW w:w="1094" w:type="dxa"/>
            <w:shd w:val="solid" w:color="FFFFFF" w:fill="auto"/>
          </w:tcPr>
          <w:p w14:paraId="4A8FA98A" w14:textId="77777777" w:rsidR="00163FBB" w:rsidRPr="00F11966" w:rsidRDefault="00163FBB" w:rsidP="007014FE">
            <w:pPr>
              <w:pStyle w:val="TAC"/>
              <w:rPr>
                <w:sz w:val="16"/>
                <w:szCs w:val="16"/>
              </w:rPr>
            </w:pPr>
            <w:r w:rsidRPr="00F11966">
              <w:rPr>
                <w:sz w:val="16"/>
                <w:szCs w:val="16"/>
              </w:rPr>
              <w:t>CP-201048</w:t>
            </w:r>
          </w:p>
        </w:tc>
        <w:tc>
          <w:tcPr>
            <w:tcW w:w="567" w:type="dxa"/>
            <w:shd w:val="solid" w:color="FFFFFF" w:fill="auto"/>
          </w:tcPr>
          <w:p w14:paraId="0467DEE4" w14:textId="77777777" w:rsidR="00163FBB" w:rsidRPr="00F11966" w:rsidRDefault="00163FBB" w:rsidP="007014FE">
            <w:pPr>
              <w:pStyle w:val="TAL"/>
              <w:rPr>
                <w:rFonts w:cs="Arial"/>
                <w:sz w:val="16"/>
                <w:szCs w:val="16"/>
              </w:rPr>
            </w:pPr>
            <w:r w:rsidRPr="00F11966">
              <w:rPr>
                <w:rFonts w:cs="Arial"/>
                <w:sz w:val="16"/>
                <w:szCs w:val="16"/>
              </w:rPr>
              <w:t>0203</w:t>
            </w:r>
          </w:p>
        </w:tc>
        <w:tc>
          <w:tcPr>
            <w:tcW w:w="425" w:type="dxa"/>
            <w:shd w:val="solid" w:color="FFFFFF" w:fill="auto"/>
          </w:tcPr>
          <w:p w14:paraId="1FDE7672"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3472ADEF"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2E877E58" w14:textId="77777777" w:rsidR="00163FBB" w:rsidRPr="00F11966" w:rsidRDefault="00163FBB" w:rsidP="007014FE">
            <w:pPr>
              <w:pStyle w:val="TAL"/>
            </w:pPr>
            <w:r w:rsidRPr="00F11966">
              <w:t>User Location of TWAP ID or TNAP ID</w:t>
            </w:r>
          </w:p>
        </w:tc>
        <w:tc>
          <w:tcPr>
            <w:tcW w:w="691" w:type="dxa"/>
            <w:shd w:val="solid" w:color="FFFFFF" w:fill="auto"/>
          </w:tcPr>
          <w:p w14:paraId="1F06CB9D" w14:textId="77777777" w:rsidR="00163FBB" w:rsidRPr="00F11966" w:rsidRDefault="00163FBB" w:rsidP="007014FE">
            <w:pPr>
              <w:pStyle w:val="TAC"/>
              <w:rPr>
                <w:sz w:val="16"/>
                <w:szCs w:val="16"/>
              </w:rPr>
            </w:pPr>
            <w:r w:rsidRPr="00F11966">
              <w:rPr>
                <w:sz w:val="16"/>
                <w:szCs w:val="16"/>
              </w:rPr>
              <w:t>16.4.0</w:t>
            </w:r>
          </w:p>
        </w:tc>
      </w:tr>
      <w:tr w:rsidR="00163FBB" w:rsidRPr="00F11966" w14:paraId="565C8B65" w14:textId="77777777" w:rsidTr="007014FE">
        <w:trPr>
          <w:gridAfter w:val="1"/>
          <w:wAfter w:w="17" w:type="dxa"/>
        </w:trPr>
        <w:tc>
          <w:tcPr>
            <w:tcW w:w="800" w:type="dxa"/>
            <w:shd w:val="solid" w:color="FFFFFF" w:fill="auto"/>
          </w:tcPr>
          <w:p w14:paraId="30A35F86" w14:textId="77777777" w:rsidR="00163FBB" w:rsidRPr="00F11966" w:rsidRDefault="00163FBB" w:rsidP="007014FE">
            <w:pPr>
              <w:pStyle w:val="TAC"/>
              <w:rPr>
                <w:sz w:val="16"/>
                <w:szCs w:val="16"/>
              </w:rPr>
            </w:pPr>
            <w:r w:rsidRPr="00F11966">
              <w:rPr>
                <w:sz w:val="16"/>
                <w:szCs w:val="16"/>
              </w:rPr>
              <w:t>2020-06</w:t>
            </w:r>
          </w:p>
        </w:tc>
        <w:tc>
          <w:tcPr>
            <w:tcW w:w="800" w:type="dxa"/>
            <w:shd w:val="solid" w:color="FFFFFF" w:fill="auto"/>
          </w:tcPr>
          <w:p w14:paraId="0694774B" w14:textId="77777777" w:rsidR="00163FBB" w:rsidRPr="00F11966" w:rsidRDefault="00163FBB" w:rsidP="007014FE">
            <w:pPr>
              <w:pStyle w:val="TAC"/>
              <w:rPr>
                <w:sz w:val="16"/>
                <w:szCs w:val="16"/>
              </w:rPr>
            </w:pPr>
            <w:r w:rsidRPr="00F11966">
              <w:rPr>
                <w:sz w:val="16"/>
                <w:szCs w:val="16"/>
              </w:rPr>
              <w:t>CT#88E</w:t>
            </w:r>
          </w:p>
        </w:tc>
        <w:tc>
          <w:tcPr>
            <w:tcW w:w="1094" w:type="dxa"/>
            <w:shd w:val="solid" w:color="FFFFFF" w:fill="auto"/>
          </w:tcPr>
          <w:p w14:paraId="08B12309" w14:textId="77777777" w:rsidR="00163FBB" w:rsidRPr="00F11966" w:rsidRDefault="00163FBB" w:rsidP="007014FE">
            <w:pPr>
              <w:pStyle w:val="TAC"/>
              <w:rPr>
                <w:sz w:val="16"/>
                <w:szCs w:val="16"/>
              </w:rPr>
            </w:pPr>
            <w:r w:rsidRPr="00F11966">
              <w:rPr>
                <w:sz w:val="16"/>
                <w:szCs w:val="16"/>
              </w:rPr>
              <w:t>CP-201034</w:t>
            </w:r>
          </w:p>
        </w:tc>
        <w:tc>
          <w:tcPr>
            <w:tcW w:w="567" w:type="dxa"/>
            <w:shd w:val="solid" w:color="FFFFFF" w:fill="auto"/>
          </w:tcPr>
          <w:p w14:paraId="0E99B8E2" w14:textId="77777777" w:rsidR="00163FBB" w:rsidRPr="00F11966" w:rsidRDefault="00163FBB" w:rsidP="007014FE">
            <w:pPr>
              <w:pStyle w:val="TAL"/>
              <w:rPr>
                <w:rFonts w:cs="Arial"/>
                <w:sz w:val="16"/>
                <w:szCs w:val="16"/>
              </w:rPr>
            </w:pPr>
            <w:r w:rsidRPr="00F11966">
              <w:rPr>
                <w:rFonts w:cs="Arial"/>
                <w:sz w:val="16"/>
                <w:szCs w:val="16"/>
              </w:rPr>
              <w:t>0199</w:t>
            </w:r>
          </w:p>
        </w:tc>
        <w:tc>
          <w:tcPr>
            <w:tcW w:w="425" w:type="dxa"/>
            <w:shd w:val="solid" w:color="FFFFFF" w:fill="auto"/>
          </w:tcPr>
          <w:p w14:paraId="3A567AD0" w14:textId="77777777" w:rsidR="00163FBB" w:rsidRPr="00F11966" w:rsidRDefault="00163FBB" w:rsidP="007014FE">
            <w:pPr>
              <w:pStyle w:val="TAR"/>
              <w:rPr>
                <w:rFonts w:cs="Arial"/>
                <w:sz w:val="16"/>
                <w:szCs w:val="16"/>
              </w:rPr>
            </w:pPr>
            <w:r w:rsidRPr="00F11966">
              <w:rPr>
                <w:rFonts w:cs="Arial"/>
                <w:sz w:val="16"/>
                <w:szCs w:val="16"/>
              </w:rPr>
              <w:t>3</w:t>
            </w:r>
          </w:p>
        </w:tc>
        <w:tc>
          <w:tcPr>
            <w:tcW w:w="425" w:type="dxa"/>
            <w:shd w:val="solid" w:color="FFFFFF" w:fill="auto"/>
          </w:tcPr>
          <w:p w14:paraId="22B246B2"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2C4ED8EE" w14:textId="77777777" w:rsidR="00163FBB" w:rsidRPr="00F11966" w:rsidRDefault="00163FBB" w:rsidP="007014FE">
            <w:pPr>
              <w:pStyle w:val="TAL"/>
            </w:pPr>
            <w:r w:rsidRPr="00F11966">
              <w:rPr>
                <w:rFonts w:cs="Arial"/>
                <w:szCs w:val="18"/>
              </w:rPr>
              <w:t>Slice Differentiator Ranges and Wildcard</w:t>
            </w:r>
          </w:p>
        </w:tc>
        <w:tc>
          <w:tcPr>
            <w:tcW w:w="691" w:type="dxa"/>
            <w:shd w:val="solid" w:color="FFFFFF" w:fill="auto"/>
          </w:tcPr>
          <w:p w14:paraId="67E4FA20" w14:textId="77777777" w:rsidR="00163FBB" w:rsidRPr="00F11966" w:rsidRDefault="00163FBB" w:rsidP="007014FE">
            <w:pPr>
              <w:pStyle w:val="TAC"/>
              <w:rPr>
                <w:sz w:val="16"/>
                <w:szCs w:val="16"/>
              </w:rPr>
            </w:pPr>
            <w:r w:rsidRPr="00F11966">
              <w:rPr>
                <w:sz w:val="16"/>
                <w:szCs w:val="16"/>
              </w:rPr>
              <w:t>16.4.0</w:t>
            </w:r>
          </w:p>
        </w:tc>
      </w:tr>
      <w:tr w:rsidR="00163FBB" w:rsidRPr="00F11966" w14:paraId="4DBF4E0E" w14:textId="77777777" w:rsidTr="007014FE">
        <w:trPr>
          <w:gridAfter w:val="1"/>
          <w:wAfter w:w="17" w:type="dxa"/>
        </w:trPr>
        <w:tc>
          <w:tcPr>
            <w:tcW w:w="800" w:type="dxa"/>
            <w:shd w:val="solid" w:color="FFFFFF" w:fill="auto"/>
          </w:tcPr>
          <w:p w14:paraId="375C7F81" w14:textId="77777777" w:rsidR="00163FBB" w:rsidRPr="00F11966" w:rsidRDefault="00163FBB" w:rsidP="007014FE">
            <w:pPr>
              <w:pStyle w:val="TAC"/>
              <w:rPr>
                <w:sz w:val="16"/>
                <w:szCs w:val="16"/>
              </w:rPr>
            </w:pPr>
            <w:r w:rsidRPr="00F11966">
              <w:rPr>
                <w:sz w:val="16"/>
                <w:szCs w:val="16"/>
              </w:rPr>
              <w:t>2020-06</w:t>
            </w:r>
          </w:p>
        </w:tc>
        <w:tc>
          <w:tcPr>
            <w:tcW w:w="800" w:type="dxa"/>
            <w:shd w:val="solid" w:color="FFFFFF" w:fill="auto"/>
          </w:tcPr>
          <w:p w14:paraId="72943B39" w14:textId="77777777" w:rsidR="00163FBB" w:rsidRPr="00F11966" w:rsidRDefault="00163FBB" w:rsidP="007014FE">
            <w:pPr>
              <w:pStyle w:val="TAC"/>
              <w:rPr>
                <w:sz w:val="16"/>
                <w:szCs w:val="16"/>
              </w:rPr>
            </w:pPr>
            <w:r w:rsidRPr="00F11966">
              <w:rPr>
                <w:sz w:val="16"/>
                <w:szCs w:val="16"/>
              </w:rPr>
              <w:t>CT#88E</w:t>
            </w:r>
          </w:p>
        </w:tc>
        <w:tc>
          <w:tcPr>
            <w:tcW w:w="1094" w:type="dxa"/>
            <w:shd w:val="solid" w:color="FFFFFF" w:fill="auto"/>
          </w:tcPr>
          <w:p w14:paraId="3BB0DEDC" w14:textId="77777777" w:rsidR="00163FBB" w:rsidRPr="00F11966" w:rsidRDefault="00163FBB" w:rsidP="007014FE">
            <w:pPr>
              <w:pStyle w:val="TAC"/>
              <w:rPr>
                <w:sz w:val="16"/>
                <w:szCs w:val="16"/>
              </w:rPr>
            </w:pPr>
            <w:r w:rsidRPr="00F11966">
              <w:rPr>
                <w:sz w:val="16"/>
                <w:szCs w:val="16"/>
              </w:rPr>
              <w:t>CP-201048</w:t>
            </w:r>
          </w:p>
        </w:tc>
        <w:tc>
          <w:tcPr>
            <w:tcW w:w="567" w:type="dxa"/>
            <w:shd w:val="solid" w:color="FFFFFF" w:fill="auto"/>
          </w:tcPr>
          <w:p w14:paraId="0B628028" w14:textId="77777777" w:rsidR="00163FBB" w:rsidRPr="00F11966" w:rsidRDefault="00163FBB" w:rsidP="007014FE">
            <w:pPr>
              <w:pStyle w:val="TAL"/>
              <w:rPr>
                <w:rFonts w:cs="Arial"/>
                <w:sz w:val="16"/>
                <w:szCs w:val="16"/>
              </w:rPr>
            </w:pPr>
            <w:r w:rsidRPr="00F11966">
              <w:rPr>
                <w:rFonts w:cs="Arial"/>
                <w:sz w:val="16"/>
                <w:szCs w:val="16"/>
              </w:rPr>
              <w:t>0197</w:t>
            </w:r>
          </w:p>
        </w:tc>
        <w:tc>
          <w:tcPr>
            <w:tcW w:w="425" w:type="dxa"/>
            <w:shd w:val="solid" w:color="FFFFFF" w:fill="auto"/>
          </w:tcPr>
          <w:p w14:paraId="5CDB3707"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60DADFBB"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47C6011E" w14:textId="77777777" w:rsidR="00163FBB" w:rsidRPr="00F11966" w:rsidRDefault="00163FBB" w:rsidP="007014FE">
            <w:pPr>
              <w:pStyle w:val="TAL"/>
            </w:pPr>
            <w:r w:rsidRPr="00F11966">
              <w:t xml:space="preserve">User Location for </w:t>
            </w:r>
            <w:r w:rsidRPr="00F11966">
              <w:rPr>
                <w:lang w:val="en-US"/>
              </w:rPr>
              <w:t>W-5GBAN</w:t>
            </w:r>
          </w:p>
        </w:tc>
        <w:tc>
          <w:tcPr>
            <w:tcW w:w="691" w:type="dxa"/>
            <w:shd w:val="solid" w:color="FFFFFF" w:fill="auto"/>
          </w:tcPr>
          <w:p w14:paraId="1225C33A" w14:textId="77777777" w:rsidR="00163FBB" w:rsidRPr="00F11966" w:rsidRDefault="00163FBB" w:rsidP="007014FE">
            <w:pPr>
              <w:pStyle w:val="TAC"/>
              <w:rPr>
                <w:sz w:val="16"/>
                <w:szCs w:val="16"/>
              </w:rPr>
            </w:pPr>
            <w:r w:rsidRPr="00F11966">
              <w:rPr>
                <w:sz w:val="16"/>
                <w:szCs w:val="16"/>
              </w:rPr>
              <w:t>16.4.0</w:t>
            </w:r>
          </w:p>
        </w:tc>
      </w:tr>
      <w:tr w:rsidR="00163FBB" w:rsidRPr="00F11966" w14:paraId="2CEFD177" w14:textId="77777777" w:rsidTr="007014FE">
        <w:trPr>
          <w:gridAfter w:val="1"/>
          <w:wAfter w:w="17" w:type="dxa"/>
        </w:trPr>
        <w:tc>
          <w:tcPr>
            <w:tcW w:w="800" w:type="dxa"/>
            <w:shd w:val="solid" w:color="FFFFFF" w:fill="auto"/>
          </w:tcPr>
          <w:p w14:paraId="3F223B97" w14:textId="77777777" w:rsidR="00163FBB" w:rsidRPr="00F11966" w:rsidRDefault="00163FBB" w:rsidP="007014FE">
            <w:pPr>
              <w:pStyle w:val="TAC"/>
              <w:rPr>
                <w:sz w:val="16"/>
                <w:szCs w:val="16"/>
              </w:rPr>
            </w:pPr>
            <w:r w:rsidRPr="00F11966">
              <w:rPr>
                <w:sz w:val="16"/>
                <w:szCs w:val="16"/>
              </w:rPr>
              <w:t>2020-06</w:t>
            </w:r>
          </w:p>
        </w:tc>
        <w:tc>
          <w:tcPr>
            <w:tcW w:w="800" w:type="dxa"/>
            <w:shd w:val="solid" w:color="FFFFFF" w:fill="auto"/>
          </w:tcPr>
          <w:p w14:paraId="1F54D4CB" w14:textId="77777777" w:rsidR="00163FBB" w:rsidRPr="00F11966" w:rsidRDefault="00163FBB" w:rsidP="007014FE">
            <w:pPr>
              <w:pStyle w:val="TAC"/>
              <w:rPr>
                <w:sz w:val="16"/>
                <w:szCs w:val="16"/>
              </w:rPr>
            </w:pPr>
            <w:r w:rsidRPr="00F11966">
              <w:rPr>
                <w:sz w:val="16"/>
                <w:szCs w:val="16"/>
              </w:rPr>
              <w:t>CT#88E</w:t>
            </w:r>
          </w:p>
        </w:tc>
        <w:tc>
          <w:tcPr>
            <w:tcW w:w="1094" w:type="dxa"/>
            <w:shd w:val="solid" w:color="FFFFFF" w:fill="auto"/>
          </w:tcPr>
          <w:p w14:paraId="1474276C" w14:textId="77777777" w:rsidR="00163FBB" w:rsidRPr="00F11966" w:rsidRDefault="00163FBB" w:rsidP="007014FE">
            <w:pPr>
              <w:pStyle w:val="TAC"/>
              <w:rPr>
                <w:sz w:val="16"/>
                <w:szCs w:val="16"/>
              </w:rPr>
            </w:pPr>
            <w:r w:rsidRPr="00F11966">
              <w:rPr>
                <w:sz w:val="16"/>
                <w:szCs w:val="16"/>
              </w:rPr>
              <w:t>CP-201066</w:t>
            </w:r>
          </w:p>
        </w:tc>
        <w:tc>
          <w:tcPr>
            <w:tcW w:w="567" w:type="dxa"/>
            <w:shd w:val="solid" w:color="FFFFFF" w:fill="auto"/>
          </w:tcPr>
          <w:p w14:paraId="47190C23" w14:textId="77777777" w:rsidR="00163FBB" w:rsidRPr="00F11966" w:rsidRDefault="00163FBB" w:rsidP="007014FE">
            <w:pPr>
              <w:pStyle w:val="TAL"/>
              <w:rPr>
                <w:rFonts w:cs="Arial"/>
                <w:sz w:val="16"/>
                <w:szCs w:val="16"/>
              </w:rPr>
            </w:pPr>
            <w:r w:rsidRPr="00F11966">
              <w:rPr>
                <w:rFonts w:cs="Arial"/>
                <w:sz w:val="16"/>
                <w:szCs w:val="16"/>
              </w:rPr>
              <w:t>0205</w:t>
            </w:r>
          </w:p>
        </w:tc>
        <w:tc>
          <w:tcPr>
            <w:tcW w:w="425" w:type="dxa"/>
            <w:shd w:val="solid" w:color="FFFFFF" w:fill="auto"/>
          </w:tcPr>
          <w:p w14:paraId="26F37382"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64A2FF11"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5C201BE5" w14:textId="77777777" w:rsidR="00163FBB" w:rsidRPr="00F11966" w:rsidRDefault="00163FBB" w:rsidP="007014FE">
            <w:pPr>
              <w:pStyle w:val="TAL"/>
            </w:pPr>
            <w:r w:rsidRPr="00F11966">
              <w:t>Correction on unsigned integer types</w:t>
            </w:r>
          </w:p>
        </w:tc>
        <w:tc>
          <w:tcPr>
            <w:tcW w:w="691" w:type="dxa"/>
            <w:shd w:val="solid" w:color="FFFFFF" w:fill="auto"/>
          </w:tcPr>
          <w:p w14:paraId="56DB0F89" w14:textId="77777777" w:rsidR="00163FBB" w:rsidRPr="00F11966" w:rsidRDefault="00163FBB" w:rsidP="007014FE">
            <w:pPr>
              <w:pStyle w:val="TAC"/>
              <w:rPr>
                <w:sz w:val="16"/>
                <w:szCs w:val="16"/>
              </w:rPr>
            </w:pPr>
            <w:r w:rsidRPr="00F11966">
              <w:rPr>
                <w:sz w:val="16"/>
                <w:szCs w:val="16"/>
              </w:rPr>
              <w:t>16.4.0</w:t>
            </w:r>
          </w:p>
        </w:tc>
      </w:tr>
      <w:tr w:rsidR="00163FBB" w:rsidRPr="00F11966" w14:paraId="771FF89E" w14:textId="77777777" w:rsidTr="007014FE">
        <w:trPr>
          <w:gridAfter w:val="1"/>
          <w:wAfter w:w="17" w:type="dxa"/>
        </w:trPr>
        <w:tc>
          <w:tcPr>
            <w:tcW w:w="800" w:type="dxa"/>
            <w:shd w:val="solid" w:color="FFFFFF" w:fill="auto"/>
          </w:tcPr>
          <w:p w14:paraId="07437BC7" w14:textId="77777777" w:rsidR="00163FBB" w:rsidRPr="00F11966" w:rsidRDefault="00163FBB" w:rsidP="007014FE">
            <w:pPr>
              <w:pStyle w:val="TAC"/>
              <w:rPr>
                <w:sz w:val="16"/>
                <w:szCs w:val="16"/>
              </w:rPr>
            </w:pPr>
            <w:r w:rsidRPr="00F11966">
              <w:rPr>
                <w:sz w:val="16"/>
                <w:szCs w:val="16"/>
              </w:rPr>
              <w:t>2020-06</w:t>
            </w:r>
          </w:p>
        </w:tc>
        <w:tc>
          <w:tcPr>
            <w:tcW w:w="800" w:type="dxa"/>
            <w:shd w:val="solid" w:color="FFFFFF" w:fill="auto"/>
          </w:tcPr>
          <w:p w14:paraId="42F047F3" w14:textId="77777777" w:rsidR="00163FBB" w:rsidRPr="00F11966" w:rsidRDefault="00163FBB" w:rsidP="007014FE">
            <w:pPr>
              <w:pStyle w:val="TAC"/>
              <w:rPr>
                <w:sz w:val="16"/>
                <w:szCs w:val="16"/>
              </w:rPr>
            </w:pPr>
            <w:r w:rsidRPr="00F11966">
              <w:rPr>
                <w:sz w:val="16"/>
                <w:szCs w:val="16"/>
              </w:rPr>
              <w:t>CT#88E</w:t>
            </w:r>
          </w:p>
        </w:tc>
        <w:tc>
          <w:tcPr>
            <w:tcW w:w="1094" w:type="dxa"/>
            <w:shd w:val="solid" w:color="FFFFFF" w:fill="auto"/>
          </w:tcPr>
          <w:p w14:paraId="17051A22" w14:textId="77777777" w:rsidR="00163FBB" w:rsidRPr="00F11966" w:rsidRDefault="00163FBB" w:rsidP="007014FE">
            <w:pPr>
              <w:pStyle w:val="TAC"/>
              <w:rPr>
                <w:sz w:val="16"/>
                <w:szCs w:val="16"/>
              </w:rPr>
            </w:pPr>
            <w:r w:rsidRPr="00F11966">
              <w:rPr>
                <w:sz w:val="16"/>
                <w:szCs w:val="16"/>
              </w:rPr>
              <w:t>CP-201045</w:t>
            </w:r>
          </w:p>
        </w:tc>
        <w:tc>
          <w:tcPr>
            <w:tcW w:w="567" w:type="dxa"/>
            <w:shd w:val="solid" w:color="FFFFFF" w:fill="auto"/>
          </w:tcPr>
          <w:p w14:paraId="39C8508F" w14:textId="77777777" w:rsidR="00163FBB" w:rsidRPr="00F11966" w:rsidRDefault="00163FBB" w:rsidP="007014FE">
            <w:pPr>
              <w:pStyle w:val="TAL"/>
              <w:rPr>
                <w:rFonts w:cs="Arial"/>
                <w:sz w:val="16"/>
                <w:szCs w:val="16"/>
              </w:rPr>
            </w:pPr>
            <w:r w:rsidRPr="00F11966">
              <w:rPr>
                <w:rFonts w:cs="Arial"/>
                <w:sz w:val="16"/>
                <w:szCs w:val="16"/>
              </w:rPr>
              <w:t>0207</w:t>
            </w:r>
          </w:p>
        </w:tc>
        <w:tc>
          <w:tcPr>
            <w:tcW w:w="425" w:type="dxa"/>
            <w:shd w:val="solid" w:color="FFFFFF" w:fill="auto"/>
          </w:tcPr>
          <w:p w14:paraId="54C75F5B"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7FA204FD"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05A66370" w14:textId="77777777" w:rsidR="00163FBB" w:rsidRPr="00F11966" w:rsidRDefault="00163FBB" w:rsidP="007014FE">
            <w:pPr>
              <w:pStyle w:val="TAL"/>
            </w:pPr>
            <w:proofErr w:type="spellStart"/>
            <w:r w:rsidRPr="00F11966">
              <w:t>Nid</w:t>
            </w:r>
            <w:proofErr w:type="spellEnd"/>
            <w:r w:rsidRPr="00F11966">
              <w:t xml:space="preserve">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691" w:type="dxa"/>
            <w:shd w:val="solid" w:color="FFFFFF" w:fill="auto"/>
          </w:tcPr>
          <w:p w14:paraId="5B41672C" w14:textId="77777777" w:rsidR="00163FBB" w:rsidRPr="00F11966" w:rsidRDefault="00163FBB" w:rsidP="007014FE">
            <w:pPr>
              <w:pStyle w:val="TAC"/>
              <w:rPr>
                <w:sz w:val="16"/>
                <w:szCs w:val="16"/>
              </w:rPr>
            </w:pPr>
            <w:r w:rsidRPr="00F11966">
              <w:rPr>
                <w:sz w:val="16"/>
                <w:szCs w:val="16"/>
              </w:rPr>
              <w:t>16.4.0</w:t>
            </w:r>
          </w:p>
        </w:tc>
      </w:tr>
      <w:tr w:rsidR="00163FBB" w:rsidRPr="00F11966" w14:paraId="1CB47102" w14:textId="77777777" w:rsidTr="007014FE">
        <w:trPr>
          <w:gridAfter w:val="1"/>
          <w:wAfter w:w="17" w:type="dxa"/>
        </w:trPr>
        <w:tc>
          <w:tcPr>
            <w:tcW w:w="800" w:type="dxa"/>
            <w:shd w:val="solid" w:color="FFFFFF" w:fill="auto"/>
          </w:tcPr>
          <w:p w14:paraId="2091CC59" w14:textId="77777777" w:rsidR="00163FBB" w:rsidRPr="00F11966" w:rsidRDefault="00163FBB" w:rsidP="007014FE">
            <w:pPr>
              <w:pStyle w:val="TAC"/>
              <w:rPr>
                <w:sz w:val="16"/>
                <w:szCs w:val="16"/>
              </w:rPr>
            </w:pPr>
            <w:r w:rsidRPr="00F11966">
              <w:rPr>
                <w:sz w:val="16"/>
                <w:szCs w:val="16"/>
              </w:rPr>
              <w:t>2020-06</w:t>
            </w:r>
          </w:p>
        </w:tc>
        <w:tc>
          <w:tcPr>
            <w:tcW w:w="800" w:type="dxa"/>
            <w:shd w:val="solid" w:color="FFFFFF" w:fill="auto"/>
          </w:tcPr>
          <w:p w14:paraId="14592B0E" w14:textId="77777777" w:rsidR="00163FBB" w:rsidRPr="00F11966" w:rsidRDefault="00163FBB" w:rsidP="007014FE">
            <w:pPr>
              <w:pStyle w:val="TAC"/>
              <w:rPr>
                <w:sz w:val="16"/>
                <w:szCs w:val="16"/>
              </w:rPr>
            </w:pPr>
            <w:r w:rsidRPr="00F11966">
              <w:rPr>
                <w:sz w:val="16"/>
                <w:szCs w:val="16"/>
              </w:rPr>
              <w:t>CT#88E</w:t>
            </w:r>
          </w:p>
        </w:tc>
        <w:tc>
          <w:tcPr>
            <w:tcW w:w="1094" w:type="dxa"/>
            <w:shd w:val="solid" w:color="FFFFFF" w:fill="auto"/>
          </w:tcPr>
          <w:p w14:paraId="3BD57ED2" w14:textId="77777777" w:rsidR="00163FBB" w:rsidRPr="00F11966" w:rsidRDefault="00163FBB" w:rsidP="007014FE">
            <w:pPr>
              <w:pStyle w:val="TAC"/>
              <w:rPr>
                <w:sz w:val="16"/>
                <w:szCs w:val="16"/>
              </w:rPr>
            </w:pPr>
            <w:r w:rsidRPr="00F11966">
              <w:rPr>
                <w:sz w:val="16"/>
                <w:szCs w:val="16"/>
              </w:rPr>
              <w:t>CP-201045</w:t>
            </w:r>
          </w:p>
        </w:tc>
        <w:tc>
          <w:tcPr>
            <w:tcW w:w="567" w:type="dxa"/>
            <w:shd w:val="solid" w:color="FFFFFF" w:fill="auto"/>
          </w:tcPr>
          <w:p w14:paraId="086F03C0" w14:textId="77777777" w:rsidR="00163FBB" w:rsidRPr="00F11966" w:rsidRDefault="00163FBB" w:rsidP="007014FE">
            <w:pPr>
              <w:pStyle w:val="TAL"/>
              <w:rPr>
                <w:rFonts w:cs="Arial"/>
                <w:sz w:val="16"/>
                <w:szCs w:val="16"/>
              </w:rPr>
            </w:pPr>
            <w:r w:rsidRPr="00F11966">
              <w:rPr>
                <w:rFonts w:cs="Arial"/>
                <w:sz w:val="16"/>
                <w:szCs w:val="16"/>
              </w:rPr>
              <w:t>0206</w:t>
            </w:r>
          </w:p>
        </w:tc>
        <w:tc>
          <w:tcPr>
            <w:tcW w:w="425" w:type="dxa"/>
            <w:shd w:val="solid" w:color="FFFFFF" w:fill="auto"/>
          </w:tcPr>
          <w:p w14:paraId="25EF9ED7" w14:textId="77777777" w:rsidR="00163FBB" w:rsidRPr="00F11966" w:rsidRDefault="00163FBB" w:rsidP="007014FE">
            <w:pPr>
              <w:pStyle w:val="TAR"/>
              <w:rPr>
                <w:rFonts w:cs="Arial"/>
                <w:sz w:val="16"/>
                <w:szCs w:val="16"/>
              </w:rPr>
            </w:pPr>
            <w:r w:rsidRPr="00F11966">
              <w:rPr>
                <w:rFonts w:cs="Arial"/>
                <w:sz w:val="16"/>
                <w:szCs w:val="16"/>
              </w:rPr>
              <w:t>2</w:t>
            </w:r>
          </w:p>
        </w:tc>
        <w:tc>
          <w:tcPr>
            <w:tcW w:w="425" w:type="dxa"/>
            <w:shd w:val="solid" w:color="FFFFFF" w:fill="auto"/>
          </w:tcPr>
          <w:p w14:paraId="74AD5985"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39504518" w14:textId="77777777" w:rsidR="00163FBB" w:rsidRPr="00F11966" w:rsidRDefault="00163FBB" w:rsidP="007014FE">
            <w:pPr>
              <w:pStyle w:val="TAL"/>
            </w:pPr>
            <w:r w:rsidRPr="00F11966">
              <w:rPr>
                <w:rFonts w:hint="eastAsia"/>
                <w:lang w:eastAsia="zh-CN"/>
              </w:rPr>
              <w:t>Identify for AMF in SNPN</w:t>
            </w:r>
          </w:p>
        </w:tc>
        <w:tc>
          <w:tcPr>
            <w:tcW w:w="691" w:type="dxa"/>
            <w:shd w:val="solid" w:color="FFFFFF" w:fill="auto"/>
          </w:tcPr>
          <w:p w14:paraId="57777445" w14:textId="77777777" w:rsidR="00163FBB" w:rsidRPr="00F11966" w:rsidRDefault="00163FBB" w:rsidP="007014FE">
            <w:pPr>
              <w:pStyle w:val="TAC"/>
              <w:rPr>
                <w:sz w:val="16"/>
                <w:szCs w:val="16"/>
              </w:rPr>
            </w:pPr>
            <w:r w:rsidRPr="00F11966">
              <w:rPr>
                <w:sz w:val="16"/>
                <w:szCs w:val="16"/>
              </w:rPr>
              <w:t>16.4.0</w:t>
            </w:r>
          </w:p>
        </w:tc>
      </w:tr>
      <w:tr w:rsidR="00163FBB" w:rsidRPr="00F11966" w14:paraId="168D2A84" w14:textId="77777777" w:rsidTr="007014FE">
        <w:trPr>
          <w:gridAfter w:val="1"/>
          <w:wAfter w:w="17" w:type="dxa"/>
        </w:trPr>
        <w:tc>
          <w:tcPr>
            <w:tcW w:w="800" w:type="dxa"/>
            <w:shd w:val="solid" w:color="FFFFFF" w:fill="auto"/>
          </w:tcPr>
          <w:p w14:paraId="51600975" w14:textId="77777777" w:rsidR="00163FBB" w:rsidRPr="00F11966" w:rsidRDefault="00163FBB" w:rsidP="007014FE">
            <w:pPr>
              <w:pStyle w:val="TAC"/>
              <w:rPr>
                <w:sz w:val="16"/>
                <w:szCs w:val="16"/>
              </w:rPr>
            </w:pPr>
            <w:r w:rsidRPr="00F11966">
              <w:rPr>
                <w:sz w:val="16"/>
                <w:szCs w:val="16"/>
              </w:rPr>
              <w:t>2020-06</w:t>
            </w:r>
          </w:p>
        </w:tc>
        <w:tc>
          <w:tcPr>
            <w:tcW w:w="800" w:type="dxa"/>
            <w:shd w:val="solid" w:color="FFFFFF" w:fill="auto"/>
          </w:tcPr>
          <w:p w14:paraId="6C579C07" w14:textId="77777777" w:rsidR="00163FBB" w:rsidRPr="00F11966" w:rsidRDefault="00163FBB" w:rsidP="007014FE">
            <w:pPr>
              <w:pStyle w:val="TAC"/>
              <w:rPr>
                <w:sz w:val="16"/>
                <w:szCs w:val="16"/>
              </w:rPr>
            </w:pPr>
            <w:r w:rsidRPr="00F11966">
              <w:rPr>
                <w:sz w:val="16"/>
                <w:szCs w:val="16"/>
              </w:rPr>
              <w:t>CT#88E</w:t>
            </w:r>
          </w:p>
        </w:tc>
        <w:tc>
          <w:tcPr>
            <w:tcW w:w="1094" w:type="dxa"/>
            <w:shd w:val="solid" w:color="FFFFFF" w:fill="auto"/>
          </w:tcPr>
          <w:p w14:paraId="7809A02A" w14:textId="77777777" w:rsidR="00163FBB" w:rsidRPr="00F11966" w:rsidRDefault="00163FBB" w:rsidP="007014FE">
            <w:pPr>
              <w:pStyle w:val="TAC"/>
              <w:rPr>
                <w:sz w:val="16"/>
                <w:szCs w:val="16"/>
              </w:rPr>
            </w:pPr>
            <w:r w:rsidRPr="00F11966">
              <w:rPr>
                <w:sz w:val="16"/>
                <w:szCs w:val="16"/>
              </w:rPr>
              <w:t>CP-201032</w:t>
            </w:r>
          </w:p>
        </w:tc>
        <w:tc>
          <w:tcPr>
            <w:tcW w:w="567" w:type="dxa"/>
            <w:shd w:val="solid" w:color="FFFFFF" w:fill="auto"/>
          </w:tcPr>
          <w:p w14:paraId="2452738E" w14:textId="77777777" w:rsidR="00163FBB" w:rsidRPr="00F11966" w:rsidRDefault="00163FBB" w:rsidP="007014FE">
            <w:pPr>
              <w:pStyle w:val="TAL"/>
              <w:rPr>
                <w:rFonts w:cs="Arial"/>
                <w:sz w:val="16"/>
                <w:szCs w:val="16"/>
              </w:rPr>
            </w:pPr>
            <w:r w:rsidRPr="00F11966">
              <w:rPr>
                <w:rFonts w:cs="Arial"/>
                <w:sz w:val="16"/>
                <w:szCs w:val="16"/>
              </w:rPr>
              <w:t>0208</w:t>
            </w:r>
          </w:p>
        </w:tc>
        <w:tc>
          <w:tcPr>
            <w:tcW w:w="425" w:type="dxa"/>
            <w:shd w:val="solid" w:color="FFFFFF" w:fill="auto"/>
          </w:tcPr>
          <w:p w14:paraId="0A27D1A6"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34A29696"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5C77C4B1" w14:textId="77777777" w:rsidR="00163FBB" w:rsidRPr="00F11966" w:rsidRDefault="00163FBB" w:rsidP="007014FE">
            <w:pPr>
              <w:pStyle w:val="TAL"/>
              <w:rPr>
                <w:lang w:eastAsia="zh-CN"/>
              </w:rPr>
            </w:pPr>
            <w:r w:rsidRPr="00F11966">
              <w:rPr>
                <w:rFonts w:hint="eastAsia"/>
                <w:lang w:eastAsia="zh-CN"/>
              </w:rPr>
              <w:t xml:space="preserve">Revising the </w:t>
            </w:r>
            <w:proofErr w:type="spellStart"/>
            <w:r w:rsidRPr="00F11966">
              <w:rPr>
                <w:rFonts w:hint="eastAsia"/>
                <w:lang w:eastAsia="zh-CN"/>
              </w:rPr>
              <w:t>defination</w:t>
            </w:r>
            <w:proofErr w:type="spellEnd"/>
            <w:r w:rsidRPr="00F11966">
              <w:rPr>
                <w:rFonts w:hint="eastAsia"/>
                <w:lang w:eastAsia="zh-CN"/>
              </w:rPr>
              <w:t xml:space="preserve"> of </w:t>
            </w:r>
            <w:proofErr w:type="spellStart"/>
            <w:r w:rsidRPr="00F11966">
              <w:rPr>
                <w:rFonts w:hint="eastAsia"/>
                <w:lang w:eastAsia="zh-CN"/>
              </w:rPr>
              <w:t>LcsServiceAuth</w:t>
            </w:r>
            <w:proofErr w:type="spellEnd"/>
            <w:r w:rsidRPr="00F11966">
              <w:rPr>
                <w:rFonts w:hint="eastAsia"/>
                <w:lang w:eastAsia="zh-CN"/>
              </w:rPr>
              <w:t xml:space="preserve"> data type</w:t>
            </w:r>
          </w:p>
        </w:tc>
        <w:tc>
          <w:tcPr>
            <w:tcW w:w="691" w:type="dxa"/>
            <w:shd w:val="solid" w:color="FFFFFF" w:fill="auto"/>
          </w:tcPr>
          <w:p w14:paraId="79C1B016" w14:textId="77777777" w:rsidR="00163FBB" w:rsidRPr="00F11966" w:rsidRDefault="00163FBB" w:rsidP="007014FE">
            <w:pPr>
              <w:pStyle w:val="TAC"/>
              <w:rPr>
                <w:sz w:val="16"/>
                <w:szCs w:val="16"/>
              </w:rPr>
            </w:pPr>
            <w:r w:rsidRPr="00F11966">
              <w:rPr>
                <w:sz w:val="16"/>
                <w:szCs w:val="16"/>
              </w:rPr>
              <w:t>16.4.0</w:t>
            </w:r>
          </w:p>
        </w:tc>
      </w:tr>
      <w:tr w:rsidR="00163FBB" w:rsidRPr="00F11966" w14:paraId="7434CEB0" w14:textId="77777777" w:rsidTr="007014FE">
        <w:trPr>
          <w:gridAfter w:val="1"/>
          <w:wAfter w:w="17" w:type="dxa"/>
        </w:trPr>
        <w:tc>
          <w:tcPr>
            <w:tcW w:w="800" w:type="dxa"/>
            <w:shd w:val="solid" w:color="FFFFFF" w:fill="auto"/>
          </w:tcPr>
          <w:p w14:paraId="40A4BA6F" w14:textId="77777777" w:rsidR="00163FBB" w:rsidRPr="00F11966" w:rsidRDefault="00163FBB" w:rsidP="007014FE">
            <w:pPr>
              <w:pStyle w:val="TAC"/>
              <w:rPr>
                <w:sz w:val="16"/>
                <w:szCs w:val="16"/>
              </w:rPr>
            </w:pPr>
            <w:r w:rsidRPr="00F11966">
              <w:rPr>
                <w:sz w:val="16"/>
                <w:szCs w:val="16"/>
              </w:rPr>
              <w:t>2020-06</w:t>
            </w:r>
          </w:p>
        </w:tc>
        <w:tc>
          <w:tcPr>
            <w:tcW w:w="800" w:type="dxa"/>
            <w:shd w:val="solid" w:color="FFFFFF" w:fill="auto"/>
          </w:tcPr>
          <w:p w14:paraId="0A90FBCF" w14:textId="77777777" w:rsidR="00163FBB" w:rsidRPr="00F11966" w:rsidRDefault="00163FBB" w:rsidP="007014FE">
            <w:pPr>
              <w:pStyle w:val="TAC"/>
              <w:rPr>
                <w:sz w:val="16"/>
                <w:szCs w:val="16"/>
              </w:rPr>
            </w:pPr>
            <w:r w:rsidRPr="00F11966">
              <w:rPr>
                <w:sz w:val="16"/>
                <w:szCs w:val="16"/>
              </w:rPr>
              <w:t>CT#88E</w:t>
            </w:r>
          </w:p>
        </w:tc>
        <w:tc>
          <w:tcPr>
            <w:tcW w:w="1094" w:type="dxa"/>
            <w:shd w:val="solid" w:color="FFFFFF" w:fill="auto"/>
          </w:tcPr>
          <w:p w14:paraId="7718F29D" w14:textId="77777777" w:rsidR="00163FBB" w:rsidRPr="00F11966" w:rsidRDefault="00163FBB" w:rsidP="007014FE">
            <w:pPr>
              <w:pStyle w:val="TAC"/>
              <w:rPr>
                <w:sz w:val="16"/>
                <w:szCs w:val="16"/>
              </w:rPr>
            </w:pPr>
            <w:r w:rsidRPr="00F11966">
              <w:rPr>
                <w:sz w:val="16"/>
                <w:szCs w:val="16"/>
              </w:rPr>
              <w:t>CP-201048</w:t>
            </w:r>
          </w:p>
        </w:tc>
        <w:tc>
          <w:tcPr>
            <w:tcW w:w="567" w:type="dxa"/>
            <w:shd w:val="solid" w:color="FFFFFF" w:fill="auto"/>
          </w:tcPr>
          <w:p w14:paraId="132056A4" w14:textId="77777777" w:rsidR="00163FBB" w:rsidRPr="00F11966" w:rsidRDefault="00163FBB" w:rsidP="007014FE">
            <w:pPr>
              <w:pStyle w:val="TAL"/>
              <w:rPr>
                <w:rFonts w:cs="Arial"/>
                <w:sz w:val="16"/>
                <w:szCs w:val="16"/>
              </w:rPr>
            </w:pPr>
            <w:r w:rsidRPr="00F11966">
              <w:rPr>
                <w:rFonts w:cs="Arial"/>
                <w:sz w:val="16"/>
                <w:szCs w:val="16"/>
              </w:rPr>
              <w:t>0209</w:t>
            </w:r>
          </w:p>
        </w:tc>
        <w:tc>
          <w:tcPr>
            <w:tcW w:w="425" w:type="dxa"/>
            <w:shd w:val="solid" w:color="FFFFFF" w:fill="auto"/>
          </w:tcPr>
          <w:p w14:paraId="5AA890BE"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0FC5A796"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2CBAE1D0" w14:textId="77777777" w:rsidR="00163FBB" w:rsidRPr="00F11966" w:rsidRDefault="00163FBB" w:rsidP="007014FE">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 xml:space="preserve">xtend </w:t>
            </w:r>
            <w:proofErr w:type="spellStart"/>
            <w:r w:rsidRPr="00F11966">
              <w:rPr>
                <w:rFonts w:hint="eastAsia"/>
                <w:lang w:eastAsia="zh-CN"/>
              </w:rPr>
              <w:t>GlobalRanNodeId</w:t>
            </w:r>
            <w:proofErr w:type="spellEnd"/>
            <w:r w:rsidRPr="00F11966">
              <w:rPr>
                <w:rFonts w:hint="eastAsia"/>
                <w:lang w:eastAsia="zh-CN"/>
              </w:rPr>
              <w:t xml:space="preserve"> to Support W-AGF and TNGF</w:t>
            </w:r>
            <w:r w:rsidRPr="00F11966">
              <w:rPr>
                <w:lang w:eastAsia="zh-CN"/>
              </w:rPr>
              <w:fldChar w:fldCharType="end"/>
            </w:r>
          </w:p>
        </w:tc>
        <w:tc>
          <w:tcPr>
            <w:tcW w:w="691" w:type="dxa"/>
            <w:shd w:val="solid" w:color="FFFFFF" w:fill="auto"/>
          </w:tcPr>
          <w:p w14:paraId="1875A482" w14:textId="77777777" w:rsidR="00163FBB" w:rsidRPr="00F11966" w:rsidRDefault="00163FBB" w:rsidP="007014FE">
            <w:pPr>
              <w:pStyle w:val="TAC"/>
              <w:rPr>
                <w:sz w:val="16"/>
                <w:szCs w:val="16"/>
              </w:rPr>
            </w:pPr>
            <w:r w:rsidRPr="00F11966">
              <w:rPr>
                <w:sz w:val="16"/>
                <w:szCs w:val="16"/>
              </w:rPr>
              <w:t>16.4.0</w:t>
            </w:r>
          </w:p>
        </w:tc>
      </w:tr>
      <w:tr w:rsidR="00163FBB" w:rsidRPr="00F11966" w14:paraId="3B2CC4A6" w14:textId="77777777" w:rsidTr="007014FE">
        <w:trPr>
          <w:gridAfter w:val="1"/>
          <w:wAfter w:w="17" w:type="dxa"/>
        </w:trPr>
        <w:tc>
          <w:tcPr>
            <w:tcW w:w="800" w:type="dxa"/>
            <w:shd w:val="solid" w:color="FFFFFF" w:fill="auto"/>
          </w:tcPr>
          <w:p w14:paraId="28EA305F" w14:textId="77777777" w:rsidR="00163FBB" w:rsidRPr="00F11966" w:rsidRDefault="00163FBB" w:rsidP="007014FE">
            <w:pPr>
              <w:pStyle w:val="TAC"/>
              <w:rPr>
                <w:sz w:val="16"/>
                <w:szCs w:val="16"/>
              </w:rPr>
            </w:pPr>
            <w:r w:rsidRPr="00F11966">
              <w:rPr>
                <w:sz w:val="16"/>
                <w:szCs w:val="16"/>
              </w:rPr>
              <w:t>2020-06</w:t>
            </w:r>
          </w:p>
        </w:tc>
        <w:tc>
          <w:tcPr>
            <w:tcW w:w="800" w:type="dxa"/>
            <w:shd w:val="solid" w:color="FFFFFF" w:fill="auto"/>
          </w:tcPr>
          <w:p w14:paraId="3B4E7EDC" w14:textId="77777777" w:rsidR="00163FBB" w:rsidRPr="00F11966" w:rsidRDefault="00163FBB" w:rsidP="007014FE">
            <w:pPr>
              <w:pStyle w:val="TAC"/>
              <w:rPr>
                <w:sz w:val="16"/>
                <w:szCs w:val="16"/>
              </w:rPr>
            </w:pPr>
            <w:r w:rsidRPr="00F11966">
              <w:rPr>
                <w:sz w:val="16"/>
                <w:szCs w:val="16"/>
              </w:rPr>
              <w:t>CT#88E</w:t>
            </w:r>
          </w:p>
        </w:tc>
        <w:tc>
          <w:tcPr>
            <w:tcW w:w="1094" w:type="dxa"/>
            <w:shd w:val="solid" w:color="FFFFFF" w:fill="auto"/>
            <w:vAlign w:val="bottom"/>
          </w:tcPr>
          <w:p w14:paraId="4D65894D" w14:textId="77777777" w:rsidR="00163FBB" w:rsidRPr="00F11966" w:rsidRDefault="00163FBB" w:rsidP="007014FE">
            <w:pPr>
              <w:pStyle w:val="TAC"/>
              <w:rPr>
                <w:sz w:val="16"/>
                <w:szCs w:val="16"/>
              </w:rPr>
            </w:pPr>
            <w:r w:rsidRPr="00F11966">
              <w:rPr>
                <w:sz w:val="16"/>
                <w:szCs w:val="16"/>
              </w:rPr>
              <w:t>CP-201034</w:t>
            </w:r>
          </w:p>
        </w:tc>
        <w:tc>
          <w:tcPr>
            <w:tcW w:w="567" w:type="dxa"/>
            <w:shd w:val="solid" w:color="FFFFFF" w:fill="auto"/>
            <w:vAlign w:val="bottom"/>
          </w:tcPr>
          <w:p w14:paraId="4B511E79" w14:textId="77777777" w:rsidR="00163FBB" w:rsidRPr="00F11966" w:rsidRDefault="00163FBB" w:rsidP="007014FE">
            <w:pPr>
              <w:pStyle w:val="TAL"/>
              <w:rPr>
                <w:noProof/>
                <w:lang w:eastAsia="zh-CN"/>
              </w:rPr>
            </w:pPr>
            <w:r w:rsidRPr="00F11966">
              <w:rPr>
                <w:noProof/>
                <w:lang w:eastAsia="zh-CN"/>
              </w:rPr>
              <w:t>0210</w:t>
            </w:r>
          </w:p>
        </w:tc>
        <w:tc>
          <w:tcPr>
            <w:tcW w:w="425" w:type="dxa"/>
            <w:shd w:val="solid" w:color="FFFFFF" w:fill="auto"/>
            <w:vAlign w:val="bottom"/>
          </w:tcPr>
          <w:p w14:paraId="020AD716" w14:textId="77777777" w:rsidR="00163FBB" w:rsidRPr="00F11966" w:rsidRDefault="00163FBB" w:rsidP="007014FE">
            <w:pPr>
              <w:pStyle w:val="TAR"/>
              <w:rPr>
                <w:noProof/>
                <w:lang w:eastAsia="zh-CN"/>
              </w:rPr>
            </w:pPr>
            <w:r w:rsidRPr="00F11966">
              <w:rPr>
                <w:noProof/>
                <w:lang w:eastAsia="zh-CN"/>
              </w:rPr>
              <w:t>1</w:t>
            </w:r>
          </w:p>
        </w:tc>
        <w:tc>
          <w:tcPr>
            <w:tcW w:w="425" w:type="dxa"/>
            <w:shd w:val="solid" w:color="FFFFFF" w:fill="auto"/>
            <w:vAlign w:val="bottom"/>
          </w:tcPr>
          <w:p w14:paraId="74EA1346" w14:textId="77777777" w:rsidR="00163FBB" w:rsidRPr="00F11966" w:rsidRDefault="00163FBB" w:rsidP="007014FE">
            <w:pPr>
              <w:pStyle w:val="TAC"/>
              <w:rPr>
                <w:noProof/>
                <w:lang w:eastAsia="zh-CN"/>
              </w:rPr>
            </w:pPr>
            <w:r w:rsidRPr="00F11966">
              <w:rPr>
                <w:rFonts w:cs="Arial"/>
                <w:sz w:val="16"/>
                <w:szCs w:val="16"/>
              </w:rPr>
              <w:t>F</w:t>
            </w:r>
          </w:p>
        </w:tc>
        <w:tc>
          <w:tcPr>
            <w:tcW w:w="4820" w:type="dxa"/>
            <w:shd w:val="solid" w:color="FFFFFF" w:fill="auto"/>
            <w:vAlign w:val="bottom"/>
          </w:tcPr>
          <w:p w14:paraId="52F24BAF" w14:textId="77777777" w:rsidR="00163FBB" w:rsidRPr="00F11966" w:rsidRDefault="00163FBB" w:rsidP="007014FE">
            <w:pPr>
              <w:pStyle w:val="TAL"/>
              <w:rPr>
                <w:lang w:eastAsia="zh-CN"/>
              </w:rPr>
            </w:pPr>
            <w:proofErr w:type="spellStart"/>
            <w:r w:rsidRPr="00F11966">
              <w:rPr>
                <w:lang w:eastAsia="zh-CN"/>
              </w:rPr>
              <w:t>Nullvalue</w:t>
            </w:r>
            <w:proofErr w:type="spellEnd"/>
            <w:r w:rsidRPr="00F11966">
              <w:rPr>
                <w:lang w:eastAsia="zh-CN"/>
              </w:rPr>
              <w:t xml:space="preserve"> and "nullable" keyword</w:t>
            </w:r>
          </w:p>
        </w:tc>
        <w:tc>
          <w:tcPr>
            <w:tcW w:w="691" w:type="dxa"/>
            <w:shd w:val="solid" w:color="FFFFFF" w:fill="auto"/>
          </w:tcPr>
          <w:p w14:paraId="344E4EAB" w14:textId="77777777" w:rsidR="00163FBB" w:rsidRPr="00F11966" w:rsidRDefault="00163FBB" w:rsidP="007014FE">
            <w:pPr>
              <w:pStyle w:val="TAC"/>
              <w:rPr>
                <w:sz w:val="16"/>
                <w:szCs w:val="16"/>
              </w:rPr>
            </w:pPr>
            <w:r w:rsidRPr="00F11966">
              <w:rPr>
                <w:sz w:val="16"/>
                <w:szCs w:val="16"/>
              </w:rPr>
              <w:t>16.4.0</w:t>
            </w:r>
          </w:p>
        </w:tc>
      </w:tr>
      <w:tr w:rsidR="00163FBB" w:rsidRPr="00F11966" w14:paraId="35E65402" w14:textId="77777777" w:rsidTr="007014FE">
        <w:trPr>
          <w:gridAfter w:val="1"/>
          <w:wAfter w:w="17" w:type="dxa"/>
        </w:trPr>
        <w:tc>
          <w:tcPr>
            <w:tcW w:w="800" w:type="dxa"/>
            <w:shd w:val="solid" w:color="FFFFFF" w:fill="auto"/>
          </w:tcPr>
          <w:p w14:paraId="3F80D591" w14:textId="77777777" w:rsidR="00163FBB" w:rsidRPr="00F11966" w:rsidRDefault="00163FBB" w:rsidP="007014FE">
            <w:pPr>
              <w:pStyle w:val="TAC"/>
              <w:rPr>
                <w:sz w:val="16"/>
                <w:szCs w:val="16"/>
              </w:rPr>
            </w:pPr>
            <w:r w:rsidRPr="00F11966">
              <w:rPr>
                <w:sz w:val="16"/>
                <w:szCs w:val="16"/>
              </w:rPr>
              <w:t>2020-06</w:t>
            </w:r>
          </w:p>
        </w:tc>
        <w:tc>
          <w:tcPr>
            <w:tcW w:w="800" w:type="dxa"/>
            <w:shd w:val="solid" w:color="FFFFFF" w:fill="auto"/>
          </w:tcPr>
          <w:p w14:paraId="4C8DFD88" w14:textId="77777777" w:rsidR="00163FBB" w:rsidRPr="00F11966" w:rsidRDefault="00163FBB" w:rsidP="007014FE">
            <w:pPr>
              <w:pStyle w:val="TAC"/>
              <w:rPr>
                <w:sz w:val="16"/>
                <w:szCs w:val="16"/>
              </w:rPr>
            </w:pPr>
            <w:r w:rsidRPr="00F11966">
              <w:rPr>
                <w:sz w:val="16"/>
                <w:szCs w:val="16"/>
              </w:rPr>
              <w:t>CT#88E</w:t>
            </w:r>
          </w:p>
        </w:tc>
        <w:tc>
          <w:tcPr>
            <w:tcW w:w="1094" w:type="dxa"/>
            <w:shd w:val="solid" w:color="FFFFFF" w:fill="auto"/>
            <w:vAlign w:val="bottom"/>
          </w:tcPr>
          <w:p w14:paraId="7E442CC9" w14:textId="77777777" w:rsidR="00163FBB" w:rsidRPr="00F11966" w:rsidRDefault="00163FBB" w:rsidP="007014FE">
            <w:pPr>
              <w:pStyle w:val="TAC"/>
              <w:rPr>
                <w:sz w:val="16"/>
                <w:szCs w:val="16"/>
              </w:rPr>
            </w:pPr>
            <w:r w:rsidRPr="00F11966">
              <w:rPr>
                <w:sz w:val="16"/>
                <w:szCs w:val="16"/>
              </w:rPr>
              <w:t>CP-201034</w:t>
            </w:r>
          </w:p>
        </w:tc>
        <w:tc>
          <w:tcPr>
            <w:tcW w:w="567" w:type="dxa"/>
            <w:shd w:val="solid" w:color="FFFFFF" w:fill="auto"/>
            <w:vAlign w:val="bottom"/>
          </w:tcPr>
          <w:p w14:paraId="187707D1" w14:textId="77777777" w:rsidR="00163FBB" w:rsidRPr="00F11966" w:rsidRDefault="00163FBB" w:rsidP="007014FE">
            <w:pPr>
              <w:pStyle w:val="TAL"/>
              <w:rPr>
                <w:noProof/>
                <w:lang w:eastAsia="zh-CN"/>
              </w:rPr>
            </w:pPr>
            <w:r w:rsidRPr="00F11966">
              <w:rPr>
                <w:noProof/>
                <w:lang w:eastAsia="zh-CN"/>
              </w:rPr>
              <w:t>0222</w:t>
            </w:r>
          </w:p>
        </w:tc>
        <w:tc>
          <w:tcPr>
            <w:tcW w:w="425" w:type="dxa"/>
            <w:shd w:val="solid" w:color="FFFFFF" w:fill="auto"/>
            <w:vAlign w:val="bottom"/>
          </w:tcPr>
          <w:p w14:paraId="2973ACE0" w14:textId="77777777" w:rsidR="00163FBB" w:rsidRPr="00F11966" w:rsidRDefault="00163FBB" w:rsidP="007014FE">
            <w:pPr>
              <w:pStyle w:val="TAR"/>
              <w:rPr>
                <w:noProof/>
                <w:lang w:eastAsia="zh-CN"/>
              </w:rPr>
            </w:pPr>
            <w:r w:rsidRPr="00F11966">
              <w:rPr>
                <w:noProof/>
                <w:lang w:eastAsia="zh-CN"/>
              </w:rPr>
              <w:t>1</w:t>
            </w:r>
          </w:p>
        </w:tc>
        <w:tc>
          <w:tcPr>
            <w:tcW w:w="425" w:type="dxa"/>
            <w:shd w:val="solid" w:color="FFFFFF" w:fill="auto"/>
            <w:vAlign w:val="bottom"/>
          </w:tcPr>
          <w:p w14:paraId="55BBDFF2" w14:textId="77777777" w:rsidR="00163FBB" w:rsidRPr="00F11966" w:rsidRDefault="00163FBB" w:rsidP="007014FE">
            <w:pPr>
              <w:pStyle w:val="TAC"/>
              <w:rPr>
                <w:noProof/>
                <w:lang w:eastAsia="zh-CN"/>
              </w:rPr>
            </w:pPr>
            <w:r w:rsidRPr="00F11966">
              <w:rPr>
                <w:rFonts w:cs="Arial"/>
                <w:sz w:val="16"/>
                <w:szCs w:val="16"/>
              </w:rPr>
              <w:t>F</w:t>
            </w:r>
          </w:p>
        </w:tc>
        <w:tc>
          <w:tcPr>
            <w:tcW w:w="4820" w:type="dxa"/>
            <w:shd w:val="solid" w:color="FFFFFF" w:fill="auto"/>
            <w:vAlign w:val="bottom"/>
          </w:tcPr>
          <w:p w14:paraId="238B2733" w14:textId="77777777" w:rsidR="00163FBB" w:rsidRPr="00F11966" w:rsidRDefault="00163FBB" w:rsidP="007014FE">
            <w:pPr>
              <w:pStyle w:val="TAL"/>
              <w:rPr>
                <w:lang w:eastAsia="zh-CN"/>
              </w:rPr>
            </w:pPr>
            <w:r w:rsidRPr="00F11966">
              <w:rPr>
                <w:lang w:eastAsia="zh-CN"/>
              </w:rPr>
              <w:t>Editorial corrections</w:t>
            </w:r>
          </w:p>
        </w:tc>
        <w:tc>
          <w:tcPr>
            <w:tcW w:w="691" w:type="dxa"/>
            <w:shd w:val="solid" w:color="FFFFFF" w:fill="auto"/>
          </w:tcPr>
          <w:p w14:paraId="2C6B92AA" w14:textId="77777777" w:rsidR="00163FBB" w:rsidRPr="00F11966" w:rsidRDefault="00163FBB" w:rsidP="007014FE">
            <w:pPr>
              <w:pStyle w:val="TAC"/>
              <w:rPr>
                <w:sz w:val="16"/>
                <w:szCs w:val="16"/>
              </w:rPr>
            </w:pPr>
            <w:r w:rsidRPr="00F11966">
              <w:rPr>
                <w:sz w:val="16"/>
                <w:szCs w:val="16"/>
              </w:rPr>
              <w:t>16.4.0</w:t>
            </w:r>
          </w:p>
        </w:tc>
      </w:tr>
      <w:tr w:rsidR="00163FBB" w:rsidRPr="00F11966" w14:paraId="2299A388" w14:textId="77777777" w:rsidTr="007014FE">
        <w:trPr>
          <w:gridAfter w:val="1"/>
          <w:wAfter w:w="17" w:type="dxa"/>
        </w:trPr>
        <w:tc>
          <w:tcPr>
            <w:tcW w:w="800" w:type="dxa"/>
            <w:shd w:val="solid" w:color="FFFFFF" w:fill="auto"/>
          </w:tcPr>
          <w:p w14:paraId="603198CE" w14:textId="77777777" w:rsidR="00163FBB" w:rsidRPr="00F11966" w:rsidRDefault="00163FBB" w:rsidP="007014FE">
            <w:pPr>
              <w:pStyle w:val="TAC"/>
              <w:rPr>
                <w:sz w:val="16"/>
                <w:szCs w:val="16"/>
              </w:rPr>
            </w:pPr>
            <w:r w:rsidRPr="00F11966">
              <w:rPr>
                <w:sz w:val="16"/>
                <w:szCs w:val="16"/>
              </w:rPr>
              <w:t>2020-06</w:t>
            </w:r>
          </w:p>
        </w:tc>
        <w:tc>
          <w:tcPr>
            <w:tcW w:w="800" w:type="dxa"/>
            <w:shd w:val="solid" w:color="FFFFFF" w:fill="auto"/>
          </w:tcPr>
          <w:p w14:paraId="69C00CFF" w14:textId="77777777" w:rsidR="00163FBB" w:rsidRPr="00F11966" w:rsidRDefault="00163FBB" w:rsidP="007014FE">
            <w:pPr>
              <w:pStyle w:val="TAC"/>
              <w:rPr>
                <w:sz w:val="16"/>
                <w:szCs w:val="16"/>
              </w:rPr>
            </w:pPr>
            <w:r w:rsidRPr="00F11966">
              <w:rPr>
                <w:sz w:val="16"/>
                <w:szCs w:val="16"/>
              </w:rPr>
              <w:t>CT#88E</w:t>
            </w:r>
          </w:p>
        </w:tc>
        <w:tc>
          <w:tcPr>
            <w:tcW w:w="1094" w:type="dxa"/>
            <w:shd w:val="solid" w:color="FFFFFF" w:fill="auto"/>
            <w:vAlign w:val="bottom"/>
          </w:tcPr>
          <w:p w14:paraId="07BF7DA3" w14:textId="77777777" w:rsidR="00163FBB" w:rsidRPr="00F11966" w:rsidRDefault="00163FBB" w:rsidP="007014FE">
            <w:pPr>
              <w:pStyle w:val="TAC"/>
              <w:rPr>
                <w:sz w:val="16"/>
                <w:szCs w:val="16"/>
              </w:rPr>
            </w:pPr>
            <w:r w:rsidRPr="00F11966">
              <w:rPr>
                <w:sz w:val="16"/>
                <w:szCs w:val="16"/>
              </w:rPr>
              <w:t>CP-201034</w:t>
            </w:r>
          </w:p>
        </w:tc>
        <w:tc>
          <w:tcPr>
            <w:tcW w:w="567" w:type="dxa"/>
            <w:shd w:val="solid" w:color="FFFFFF" w:fill="auto"/>
            <w:vAlign w:val="bottom"/>
          </w:tcPr>
          <w:p w14:paraId="58439860" w14:textId="77777777" w:rsidR="00163FBB" w:rsidRPr="00F11966" w:rsidRDefault="00163FBB" w:rsidP="007014FE">
            <w:pPr>
              <w:pStyle w:val="TAL"/>
              <w:rPr>
                <w:noProof/>
                <w:lang w:eastAsia="zh-CN"/>
              </w:rPr>
            </w:pPr>
            <w:r w:rsidRPr="00F11966">
              <w:rPr>
                <w:noProof/>
                <w:lang w:eastAsia="zh-CN"/>
              </w:rPr>
              <w:t>0223</w:t>
            </w:r>
          </w:p>
        </w:tc>
        <w:tc>
          <w:tcPr>
            <w:tcW w:w="425" w:type="dxa"/>
            <w:shd w:val="solid" w:color="FFFFFF" w:fill="auto"/>
            <w:vAlign w:val="bottom"/>
          </w:tcPr>
          <w:p w14:paraId="343983A0" w14:textId="77777777" w:rsidR="00163FBB" w:rsidRPr="00F11966" w:rsidRDefault="00163FBB" w:rsidP="007014FE">
            <w:pPr>
              <w:pStyle w:val="TAR"/>
              <w:rPr>
                <w:noProof/>
                <w:lang w:eastAsia="zh-CN"/>
              </w:rPr>
            </w:pPr>
            <w:r w:rsidRPr="00F11966">
              <w:rPr>
                <w:noProof/>
                <w:lang w:eastAsia="zh-CN"/>
              </w:rPr>
              <w:t>1</w:t>
            </w:r>
          </w:p>
        </w:tc>
        <w:tc>
          <w:tcPr>
            <w:tcW w:w="425" w:type="dxa"/>
            <w:shd w:val="solid" w:color="FFFFFF" w:fill="auto"/>
            <w:vAlign w:val="bottom"/>
          </w:tcPr>
          <w:p w14:paraId="1D7B686B" w14:textId="77777777" w:rsidR="00163FBB" w:rsidRPr="00F11966" w:rsidRDefault="00163FBB" w:rsidP="007014FE">
            <w:pPr>
              <w:pStyle w:val="TAC"/>
              <w:rPr>
                <w:noProof/>
                <w:lang w:eastAsia="zh-CN"/>
              </w:rPr>
            </w:pPr>
            <w:r w:rsidRPr="00F11966">
              <w:rPr>
                <w:rFonts w:cs="Arial"/>
                <w:sz w:val="16"/>
                <w:szCs w:val="16"/>
              </w:rPr>
              <w:t>F</w:t>
            </w:r>
          </w:p>
        </w:tc>
        <w:tc>
          <w:tcPr>
            <w:tcW w:w="4820" w:type="dxa"/>
            <w:shd w:val="solid" w:color="FFFFFF" w:fill="auto"/>
            <w:vAlign w:val="bottom"/>
          </w:tcPr>
          <w:p w14:paraId="22619BCD" w14:textId="77777777" w:rsidR="00163FBB" w:rsidRPr="00F11966" w:rsidRDefault="00163FBB" w:rsidP="007014FE">
            <w:pPr>
              <w:pStyle w:val="TAL"/>
              <w:rPr>
                <w:lang w:eastAsia="zh-CN"/>
              </w:rPr>
            </w:pPr>
            <w:r w:rsidRPr="00F11966">
              <w:rPr>
                <w:lang w:eastAsia="zh-CN"/>
              </w:rPr>
              <w:t>Correct the data type in Pc5QosFlowItem</w:t>
            </w:r>
          </w:p>
        </w:tc>
        <w:tc>
          <w:tcPr>
            <w:tcW w:w="691" w:type="dxa"/>
            <w:shd w:val="solid" w:color="FFFFFF" w:fill="auto"/>
          </w:tcPr>
          <w:p w14:paraId="15A2D387" w14:textId="77777777" w:rsidR="00163FBB" w:rsidRPr="00F11966" w:rsidRDefault="00163FBB" w:rsidP="007014FE">
            <w:pPr>
              <w:pStyle w:val="TAC"/>
              <w:rPr>
                <w:sz w:val="16"/>
                <w:szCs w:val="16"/>
              </w:rPr>
            </w:pPr>
            <w:r w:rsidRPr="00F11966">
              <w:rPr>
                <w:sz w:val="16"/>
                <w:szCs w:val="16"/>
              </w:rPr>
              <w:t>16.4.0</w:t>
            </w:r>
          </w:p>
        </w:tc>
      </w:tr>
      <w:tr w:rsidR="00163FBB" w:rsidRPr="00F11966" w14:paraId="147B659E" w14:textId="77777777" w:rsidTr="007014FE">
        <w:trPr>
          <w:gridAfter w:val="1"/>
          <w:wAfter w:w="17" w:type="dxa"/>
        </w:trPr>
        <w:tc>
          <w:tcPr>
            <w:tcW w:w="800" w:type="dxa"/>
            <w:shd w:val="solid" w:color="FFFFFF" w:fill="auto"/>
          </w:tcPr>
          <w:p w14:paraId="7B2368CD" w14:textId="77777777" w:rsidR="00163FBB" w:rsidRPr="00F11966" w:rsidRDefault="00163FBB" w:rsidP="007014FE">
            <w:pPr>
              <w:pStyle w:val="TAC"/>
              <w:rPr>
                <w:sz w:val="16"/>
                <w:szCs w:val="16"/>
              </w:rPr>
            </w:pPr>
            <w:r w:rsidRPr="00F11966">
              <w:rPr>
                <w:sz w:val="16"/>
                <w:szCs w:val="16"/>
              </w:rPr>
              <w:t>2020-06</w:t>
            </w:r>
          </w:p>
        </w:tc>
        <w:tc>
          <w:tcPr>
            <w:tcW w:w="800" w:type="dxa"/>
            <w:shd w:val="solid" w:color="FFFFFF" w:fill="auto"/>
          </w:tcPr>
          <w:p w14:paraId="18787CDB" w14:textId="77777777" w:rsidR="00163FBB" w:rsidRPr="00F11966" w:rsidRDefault="00163FBB" w:rsidP="007014FE">
            <w:pPr>
              <w:pStyle w:val="TAC"/>
              <w:rPr>
                <w:sz w:val="16"/>
                <w:szCs w:val="16"/>
              </w:rPr>
            </w:pPr>
            <w:r w:rsidRPr="00F11966">
              <w:rPr>
                <w:sz w:val="16"/>
                <w:szCs w:val="16"/>
              </w:rPr>
              <w:t>CT#88E</w:t>
            </w:r>
          </w:p>
        </w:tc>
        <w:tc>
          <w:tcPr>
            <w:tcW w:w="1094" w:type="dxa"/>
            <w:shd w:val="solid" w:color="FFFFFF" w:fill="auto"/>
            <w:vAlign w:val="bottom"/>
          </w:tcPr>
          <w:p w14:paraId="615AA51D" w14:textId="77777777" w:rsidR="00163FBB" w:rsidRPr="00F11966" w:rsidRDefault="00163FBB" w:rsidP="007014FE">
            <w:pPr>
              <w:pStyle w:val="TAC"/>
              <w:rPr>
                <w:sz w:val="16"/>
                <w:szCs w:val="16"/>
              </w:rPr>
            </w:pPr>
            <w:r w:rsidRPr="00F11966">
              <w:rPr>
                <w:sz w:val="16"/>
                <w:szCs w:val="16"/>
              </w:rPr>
              <w:t>CP-201034</w:t>
            </w:r>
          </w:p>
        </w:tc>
        <w:tc>
          <w:tcPr>
            <w:tcW w:w="567" w:type="dxa"/>
            <w:shd w:val="solid" w:color="FFFFFF" w:fill="auto"/>
            <w:vAlign w:val="bottom"/>
          </w:tcPr>
          <w:p w14:paraId="6D7D3548" w14:textId="77777777" w:rsidR="00163FBB" w:rsidRPr="00F11966" w:rsidRDefault="00163FBB" w:rsidP="007014FE">
            <w:pPr>
              <w:pStyle w:val="TAL"/>
              <w:rPr>
                <w:noProof/>
                <w:lang w:eastAsia="zh-CN"/>
              </w:rPr>
            </w:pPr>
            <w:r w:rsidRPr="00F11966">
              <w:rPr>
                <w:noProof/>
                <w:lang w:eastAsia="zh-CN"/>
              </w:rPr>
              <w:t>0212</w:t>
            </w:r>
          </w:p>
        </w:tc>
        <w:tc>
          <w:tcPr>
            <w:tcW w:w="425" w:type="dxa"/>
            <w:shd w:val="solid" w:color="FFFFFF" w:fill="auto"/>
            <w:vAlign w:val="bottom"/>
          </w:tcPr>
          <w:p w14:paraId="7771ECA3" w14:textId="77777777" w:rsidR="00163FBB" w:rsidRPr="00F11966" w:rsidRDefault="00163FBB" w:rsidP="007014FE">
            <w:pPr>
              <w:pStyle w:val="TAR"/>
              <w:rPr>
                <w:noProof/>
                <w:lang w:eastAsia="zh-CN"/>
              </w:rPr>
            </w:pPr>
            <w:r w:rsidRPr="00F11966">
              <w:rPr>
                <w:noProof/>
                <w:lang w:eastAsia="zh-CN"/>
              </w:rPr>
              <w:t>1</w:t>
            </w:r>
          </w:p>
        </w:tc>
        <w:tc>
          <w:tcPr>
            <w:tcW w:w="425" w:type="dxa"/>
            <w:shd w:val="solid" w:color="FFFFFF" w:fill="auto"/>
            <w:vAlign w:val="bottom"/>
          </w:tcPr>
          <w:p w14:paraId="68900F31" w14:textId="77777777" w:rsidR="00163FBB" w:rsidRPr="00F11966" w:rsidRDefault="00163FBB" w:rsidP="007014FE">
            <w:pPr>
              <w:pStyle w:val="TAC"/>
              <w:rPr>
                <w:noProof/>
                <w:lang w:eastAsia="zh-CN"/>
              </w:rPr>
            </w:pPr>
            <w:r w:rsidRPr="00F11966">
              <w:rPr>
                <w:rFonts w:cs="Arial"/>
                <w:sz w:val="16"/>
                <w:szCs w:val="16"/>
              </w:rPr>
              <w:t>F</w:t>
            </w:r>
          </w:p>
        </w:tc>
        <w:tc>
          <w:tcPr>
            <w:tcW w:w="4820" w:type="dxa"/>
            <w:shd w:val="solid" w:color="FFFFFF" w:fill="auto"/>
            <w:vAlign w:val="bottom"/>
          </w:tcPr>
          <w:p w14:paraId="79A3ACE1" w14:textId="77777777" w:rsidR="00163FBB" w:rsidRPr="00F11966" w:rsidRDefault="00163FBB" w:rsidP="007014FE">
            <w:pPr>
              <w:pStyle w:val="TAL"/>
              <w:rPr>
                <w:lang w:eastAsia="zh-CN"/>
              </w:rPr>
            </w:pPr>
            <w:proofErr w:type="spellStart"/>
            <w:r w:rsidRPr="00F11966">
              <w:rPr>
                <w:lang w:eastAsia="zh-CN"/>
              </w:rPr>
              <w:t>NotifyItem</w:t>
            </w:r>
            <w:proofErr w:type="spellEnd"/>
          </w:p>
        </w:tc>
        <w:tc>
          <w:tcPr>
            <w:tcW w:w="691" w:type="dxa"/>
            <w:shd w:val="solid" w:color="FFFFFF" w:fill="auto"/>
          </w:tcPr>
          <w:p w14:paraId="172C2B07" w14:textId="77777777" w:rsidR="00163FBB" w:rsidRPr="00F11966" w:rsidRDefault="00163FBB" w:rsidP="007014FE">
            <w:pPr>
              <w:pStyle w:val="TAC"/>
              <w:rPr>
                <w:sz w:val="16"/>
                <w:szCs w:val="16"/>
              </w:rPr>
            </w:pPr>
            <w:r w:rsidRPr="00F11966">
              <w:rPr>
                <w:sz w:val="16"/>
                <w:szCs w:val="16"/>
              </w:rPr>
              <w:t>16.4.0</w:t>
            </w:r>
          </w:p>
        </w:tc>
      </w:tr>
      <w:tr w:rsidR="00163FBB" w:rsidRPr="00F11966" w14:paraId="384BFBF4" w14:textId="77777777" w:rsidTr="007014FE">
        <w:trPr>
          <w:gridAfter w:val="1"/>
          <w:wAfter w:w="17" w:type="dxa"/>
        </w:trPr>
        <w:tc>
          <w:tcPr>
            <w:tcW w:w="800" w:type="dxa"/>
            <w:shd w:val="solid" w:color="FFFFFF" w:fill="auto"/>
          </w:tcPr>
          <w:p w14:paraId="5CF6091B" w14:textId="77777777" w:rsidR="00163FBB" w:rsidRPr="00F11966" w:rsidRDefault="00163FBB" w:rsidP="007014FE">
            <w:pPr>
              <w:pStyle w:val="TAC"/>
              <w:rPr>
                <w:sz w:val="16"/>
                <w:szCs w:val="16"/>
              </w:rPr>
            </w:pPr>
            <w:r w:rsidRPr="00F11966">
              <w:rPr>
                <w:sz w:val="16"/>
                <w:szCs w:val="16"/>
              </w:rPr>
              <w:t>2020-06</w:t>
            </w:r>
          </w:p>
        </w:tc>
        <w:tc>
          <w:tcPr>
            <w:tcW w:w="800" w:type="dxa"/>
            <w:shd w:val="solid" w:color="FFFFFF" w:fill="auto"/>
          </w:tcPr>
          <w:p w14:paraId="65C83F2D" w14:textId="77777777" w:rsidR="00163FBB" w:rsidRPr="00F11966" w:rsidRDefault="00163FBB" w:rsidP="007014FE">
            <w:pPr>
              <w:pStyle w:val="TAC"/>
              <w:rPr>
                <w:sz w:val="16"/>
                <w:szCs w:val="16"/>
              </w:rPr>
            </w:pPr>
            <w:r w:rsidRPr="00F11966">
              <w:rPr>
                <w:sz w:val="16"/>
                <w:szCs w:val="16"/>
              </w:rPr>
              <w:t>CT#88E</w:t>
            </w:r>
          </w:p>
        </w:tc>
        <w:tc>
          <w:tcPr>
            <w:tcW w:w="1094" w:type="dxa"/>
            <w:shd w:val="solid" w:color="FFFFFF" w:fill="auto"/>
            <w:vAlign w:val="bottom"/>
          </w:tcPr>
          <w:p w14:paraId="4E2C908A" w14:textId="77777777" w:rsidR="00163FBB" w:rsidRPr="00F11966" w:rsidRDefault="00163FBB" w:rsidP="007014FE">
            <w:pPr>
              <w:pStyle w:val="TAC"/>
              <w:rPr>
                <w:sz w:val="16"/>
                <w:szCs w:val="16"/>
              </w:rPr>
            </w:pPr>
            <w:r w:rsidRPr="00F11966">
              <w:rPr>
                <w:sz w:val="16"/>
                <w:szCs w:val="16"/>
              </w:rPr>
              <w:t>CP-201044</w:t>
            </w:r>
          </w:p>
        </w:tc>
        <w:tc>
          <w:tcPr>
            <w:tcW w:w="567" w:type="dxa"/>
            <w:shd w:val="solid" w:color="FFFFFF" w:fill="auto"/>
            <w:vAlign w:val="bottom"/>
          </w:tcPr>
          <w:p w14:paraId="1EB1ED41" w14:textId="77777777" w:rsidR="00163FBB" w:rsidRPr="00F11966" w:rsidRDefault="00163FBB" w:rsidP="007014FE">
            <w:pPr>
              <w:pStyle w:val="TAL"/>
              <w:rPr>
                <w:noProof/>
                <w:lang w:eastAsia="zh-CN"/>
              </w:rPr>
            </w:pPr>
            <w:r w:rsidRPr="00F11966">
              <w:rPr>
                <w:noProof/>
                <w:lang w:eastAsia="zh-CN"/>
              </w:rPr>
              <w:t>0214</w:t>
            </w:r>
          </w:p>
        </w:tc>
        <w:tc>
          <w:tcPr>
            <w:tcW w:w="425" w:type="dxa"/>
            <w:shd w:val="solid" w:color="FFFFFF" w:fill="auto"/>
            <w:vAlign w:val="bottom"/>
          </w:tcPr>
          <w:p w14:paraId="2AE79867" w14:textId="77777777" w:rsidR="00163FBB" w:rsidRPr="00F11966" w:rsidRDefault="00163FBB" w:rsidP="007014FE">
            <w:pPr>
              <w:pStyle w:val="TAR"/>
              <w:rPr>
                <w:noProof/>
                <w:lang w:eastAsia="zh-CN"/>
              </w:rPr>
            </w:pPr>
            <w:r w:rsidRPr="00F11966">
              <w:rPr>
                <w:noProof/>
                <w:lang w:eastAsia="zh-CN"/>
              </w:rPr>
              <w:t>3</w:t>
            </w:r>
          </w:p>
        </w:tc>
        <w:tc>
          <w:tcPr>
            <w:tcW w:w="425" w:type="dxa"/>
            <w:shd w:val="solid" w:color="FFFFFF" w:fill="auto"/>
            <w:vAlign w:val="bottom"/>
          </w:tcPr>
          <w:p w14:paraId="11CE6D54" w14:textId="77777777" w:rsidR="00163FBB" w:rsidRPr="00F11966" w:rsidRDefault="00163FBB" w:rsidP="007014FE">
            <w:pPr>
              <w:pStyle w:val="TAC"/>
              <w:rPr>
                <w:noProof/>
                <w:lang w:eastAsia="zh-CN"/>
              </w:rPr>
            </w:pPr>
            <w:r w:rsidRPr="00F11966">
              <w:rPr>
                <w:rFonts w:cs="Arial"/>
                <w:sz w:val="16"/>
                <w:szCs w:val="16"/>
              </w:rPr>
              <w:t>B</w:t>
            </w:r>
          </w:p>
        </w:tc>
        <w:tc>
          <w:tcPr>
            <w:tcW w:w="4820" w:type="dxa"/>
            <w:shd w:val="solid" w:color="FFFFFF" w:fill="auto"/>
            <w:vAlign w:val="bottom"/>
          </w:tcPr>
          <w:p w14:paraId="3744F50D" w14:textId="77777777" w:rsidR="00163FBB" w:rsidRPr="00F11966" w:rsidRDefault="00163FBB" w:rsidP="007014FE">
            <w:pPr>
              <w:pStyle w:val="TAL"/>
              <w:rPr>
                <w:lang w:eastAsia="zh-CN"/>
              </w:rPr>
            </w:pPr>
            <w:r w:rsidRPr="00F11966">
              <w:rPr>
                <w:lang w:eastAsia="zh-CN"/>
              </w:rPr>
              <w:t>UPF Supports RTT Measurements without PMF</w:t>
            </w:r>
          </w:p>
        </w:tc>
        <w:tc>
          <w:tcPr>
            <w:tcW w:w="691" w:type="dxa"/>
            <w:shd w:val="solid" w:color="FFFFFF" w:fill="auto"/>
          </w:tcPr>
          <w:p w14:paraId="6B79BCC7" w14:textId="77777777" w:rsidR="00163FBB" w:rsidRPr="00F11966" w:rsidRDefault="00163FBB" w:rsidP="007014FE">
            <w:pPr>
              <w:pStyle w:val="TAC"/>
              <w:rPr>
                <w:sz w:val="16"/>
                <w:szCs w:val="16"/>
              </w:rPr>
            </w:pPr>
            <w:r w:rsidRPr="00F11966">
              <w:rPr>
                <w:sz w:val="16"/>
                <w:szCs w:val="16"/>
              </w:rPr>
              <w:t>16.4.0</w:t>
            </w:r>
          </w:p>
        </w:tc>
      </w:tr>
      <w:tr w:rsidR="00163FBB" w:rsidRPr="00F11966" w14:paraId="710714FD" w14:textId="77777777" w:rsidTr="007014FE">
        <w:trPr>
          <w:gridAfter w:val="1"/>
          <w:wAfter w:w="17" w:type="dxa"/>
        </w:trPr>
        <w:tc>
          <w:tcPr>
            <w:tcW w:w="800" w:type="dxa"/>
            <w:shd w:val="solid" w:color="FFFFFF" w:fill="auto"/>
          </w:tcPr>
          <w:p w14:paraId="560D9B94" w14:textId="77777777" w:rsidR="00163FBB" w:rsidRPr="00F11966" w:rsidRDefault="00163FBB" w:rsidP="007014FE">
            <w:pPr>
              <w:pStyle w:val="TAC"/>
              <w:rPr>
                <w:sz w:val="16"/>
                <w:szCs w:val="16"/>
              </w:rPr>
            </w:pPr>
            <w:r w:rsidRPr="00F11966">
              <w:rPr>
                <w:sz w:val="16"/>
                <w:szCs w:val="16"/>
              </w:rPr>
              <w:t>2020-06</w:t>
            </w:r>
          </w:p>
        </w:tc>
        <w:tc>
          <w:tcPr>
            <w:tcW w:w="800" w:type="dxa"/>
            <w:shd w:val="solid" w:color="FFFFFF" w:fill="auto"/>
          </w:tcPr>
          <w:p w14:paraId="631651BC" w14:textId="77777777" w:rsidR="00163FBB" w:rsidRPr="00F11966" w:rsidRDefault="00163FBB" w:rsidP="007014FE">
            <w:pPr>
              <w:pStyle w:val="TAC"/>
              <w:rPr>
                <w:sz w:val="16"/>
                <w:szCs w:val="16"/>
              </w:rPr>
            </w:pPr>
            <w:r w:rsidRPr="00F11966">
              <w:rPr>
                <w:sz w:val="16"/>
                <w:szCs w:val="16"/>
              </w:rPr>
              <w:t>CT#88E</w:t>
            </w:r>
          </w:p>
        </w:tc>
        <w:tc>
          <w:tcPr>
            <w:tcW w:w="1094" w:type="dxa"/>
            <w:shd w:val="solid" w:color="FFFFFF" w:fill="auto"/>
            <w:vAlign w:val="bottom"/>
          </w:tcPr>
          <w:p w14:paraId="6A4A7262" w14:textId="77777777" w:rsidR="00163FBB" w:rsidRPr="00F11966" w:rsidRDefault="00163FBB" w:rsidP="007014FE">
            <w:pPr>
              <w:pStyle w:val="TAC"/>
              <w:rPr>
                <w:sz w:val="16"/>
                <w:szCs w:val="16"/>
              </w:rPr>
            </w:pPr>
            <w:r w:rsidRPr="00F11966">
              <w:rPr>
                <w:sz w:val="16"/>
                <w:szCs w:val="16"/>
              </w:rPr>
              <w:t>CP-201045</w:t>
            </w:r>
          </w:p>
        </w:tc>
        <w:tc>
          <w:tcPr>
            <w:tcW w:w="567" w:type="dxa"/>
            <w:shd w:val="solid" w:color="FFFFFF" w:fill="auto"/>
            <w:vAlign w:val="bottom"/>
          </w:tcPr>
          <w:p w14:paraId="451318AE" w14:textId="77777777" w:rsidR="00163FBB" w:rsidRPr="00F11966" w:rsidRDefault="00163FBB" w:rsidP="007014FE">
            <w:pPr>
              <w:pStyle w:val="TAL"/>
              <w:rPr>
                <w:noProof/>
                <w:lang w:eastAsia="zh-CN"/>
              </w:rPr>
            </w:pPr>
            <w:r w:rsidRPr="00F11966">
              <w:rPr>
                <w:noProof/>
                <w:lang w:eastAsia="zh-CN"/>
              </w:rPr>
              <w:t>0227</w:t>
            </w:r>
          </w:p>
        </w:tc>
        <w:tc>
          <w:tcPr>
            <w:tcW w:w="425" w:type="dxa"/>
            <w:shd w:val="solid" w:color="FFFFFF" w:fill="auto"/>
            <w:vAlign w:val="bottom"/>
          </w:tcPr>
          <w:p w14:paraId="08A6A774" w14:textId="77777777" w:rsidR="00163FBB" w:rsidRPr="00F11966" w:rsidRDefault="00163FBB" w:rsidP="007014FE">
            <w:pPr>
              <w:pStyle w:val="TAR"/>
              <w:rPr>
                <w:noProof/>
                <w:lang w:eastAsia="zh-CN"/>
              </w:rPr>
            </w:pPr>
          </w:p>
        </w:tc>
        <w:tc>
          <w:tcPr>
            <w:tcW w:w="425" w:type="dxa"/>
            <w:shd w:val="solid" w:color="FFFFFF" w:fill="auto"/>
            <w:vAlign w:val="bottom"/>
          </w:tcPr>
          <w:p w14:paraId="7C72B141" w14:textId="77777777" w:rsidR="00163FBB" w:rsidRPr="00F11966" w:rsidRDefault="00163FBB" w:rsidP="007014FE">
            <w:pPr>
              <w:pStyle w:val="TAC"/>
              <w:rPr>
                <w:noProof/>
                <w:lang w:eastAsia="zh-CN"/>
              </w:rPr>
            </w:pPr>
            <w:r w:rsidRPr="00F11966">
              <w:rPr>
                <w:rFonts w:cs="Arial"/>
                <w:sz w:val="16"/>
                <w:szCs w:val="16"/>
              </w:rPr>
              <w:t>F</w:t>
            </w:r>
          </w:p>
        </w:tc>
        <w:tc>
          <w:tcPr>
            <w:tcW w:w="4820" w:type="dxa"/>
            <w:shd w:val="solid" w:color="FFFFFF" w:fill="auto"/>
            <w:vAlign w:val="bottom"/>
          </w:tcPr>
          <w:p w14:paraId="5706F995" w14:textId="77777777" w:rsidR="00163FBB" w:rsidRPr="00F11966" w:rsidRDefault="00163FBB" w:rsidP="007014FE">
            <w:pPr>
              <w:pStyle w:val="TAL"/>
              <w:rPr>
                <w:lang w:eastAsia="zh-CN"/>
              </w:rPr>
            </w:pPr>
            <w:r w:rsidRPr="00F11966">
              <w:rPr>
                <w:lang w:eastAsia="zh-CN"/>
              </w:rPr>
              <w:t>Clarifications to TAI / ECGI / NCGI for SNPNs</w:t>
            </w:r>
          </w:p>
        </w:tc>
        <w:tc>
          <w:tcPr>
            <w:tcW w:w="691" w:type="dxa"/>
            <w:shd w:val="solid" w:color="FFFFFF" w:fill="auto"/>
          </w:tcPr>
          <w:p w14:paraId="41A1A36B" w14:textId="77777777" w:rsidR="00163FBB" w:rsidRPr="00F11966" w:rsidRDefault="00163FBB" w:rsidP="007014FE">
            <w:pPr>
              <w:pStyle w:val="TAC"/>
              <w:rPr>
                <w:sz w:val="16"/>
                <w:szCs w:val="16"/>
              </w:rPr>
            </w:pPr>
            <w:r w:rsidRPr="00F11966">
              <w:rPr>
                <w:sz w:val="16"/>
                <w:szCs w:val="16"/>
              </w:rPr>
              <w:t>16.4.0</w:t>
            </w:r>
          </w:p>
        </w:tc>
      </w:tr>
      <w:tr w:rsidR="00163FBB" w:rsidRPr="00F11966" w14:paraId="42345A63" w14:textId="77777777" w:rsidTr="007014FE">
        <w:trPr>
          <w:gridAfter w:val="1"/>
          <w:wAfter w:w="17" w:type="dxa"/>
        </w:trPr>
        <w:tc>
          <w:tcPr>
            <w:tcW w:w="800" w:type="dxa"/>
            <w:shd w:val="solid" w:color="FFFFFF" w:fill="auto"/>
          </w:tcPr>
          <w:p w14:paraId="37BD14F0" w14:textId="77777777" w:rsidR="00163FBB" w:rsidRPr="00F11966" w:rsidRDefault="00163FBB" w:rsidP="007014FE">
            <w:pPr>
              <w:pStyle w:val="TAC"/>
              <w:rPr>
                <w:sz w:val="16"/>
                <w:szCs w:val="16"/>
              </w:rPr>
            </w:pPr>
            <w:r w:rsidRPr="00F11966">
              <w:rPr>
                <w:sz w:val="16"/>
                <w:szCs w:val="16"/>
              </w:rPr>
              <w:t>2020-06</w:t>
            </w:r>
          </w:p>
        </w:tc>
        <w:tc>
          <w:tcPr>
            <w:tcW w:w="800" w:type="dxa"/>
            <w:shd w:val="solid" w:color="FFFFFF" w:fill="auto"/>
          </w:tcPr>
          <w:p w14:paraId="6BD90BBC" w14:textId="77777777" w:rsidR="00163FBB" w:rsidRPr="00F11966" w:rsidRDefault="00163FBB" w:rsidP="007014FE">
            <w:pPr>
              <w:pStyle w:val="TAC"/>
              <w:rPr>
                <w:sz w:val="16"/>
                <w:szCs w:val="16"/>
              </w:rPr>
            </w:pPr>
            <w:r w:rsidRPr="00F11966">
              <w:rPr>
                <w:sz w:val="16"/>
                <w:szCs w:val="16"/>
              </w:rPr>
              <w:t>CT#88E</w:t>
            </w:r>
          </w:p>
        </w:tc>
        <w:tc>
          <w:tcPr>
            <w:tcW w:w="1094" w:type="dxa"/>
            <w:shd w:val="solid" w:color="FFFFFF" w:fill="auto"/>
            <w:vAlign w:val="bottom"/>
          </w:tcPr>
          <w:p w14:paraId="00A40F41" w14:textId="77777777" w:rsidR="00163FBB" w:rsidRPr="00F11966" w:rsidRDefault="00163FBB" w:rsidP="007014FE">
            <w:pPr>
              <w:pStyle w:val="TAC"/>
              <w:rPr>
                <w:sz w:val="16"/>
                <w:szCs w:val="16"/>
              </w:rPr>
            </w:pPr>
            <w:r w:rsidRPr="00F11966">
              <w:rPr>
                <w:sz w:val="16"/>
                <w:szCs w:val="16"/>
              </w:rPr>
              <w:t>CP-201046</w:t>
            </w:r>
          </w:p>
        </w:tc>
        <w:tc>
          <w:tcPr>
            <w:tcW w:w="567" w:type="dxa"/>
            <w:shd w:val="solid" w:color="FFFFFF" w:fill="auto"/>
            <w:vAlign w:val="bottom"/>
          </w:tcPr>
          <w:p w14:paraId="30E9F014" w14:textId="77777777" w:rsidR="00163FBB" w:rsidRPr="00F11966" w:rsidRDefault="00163FBB" w:rsidP="007014FE">
            <w:pPr>
              <w:pStyle w:val="TAL"/>
              <w:rPr>
                <w:noProof/>
                <w:lang w:eastAsia="zh-CN"/>
              </w:rPr>
            </w:pPr>
            <w:r w:rsidRPr="00F11966">
              <w:rPr>
                <w:noProof/>
                <w:lang w:eastAsia="zh-CN"/>
              </w:rPr>
              <w:t>0225</w:t>
            </w:r>
          </w:p>
        </w:tc>
        <w:tc>
          <w:tcPr>
            <w:tcW w:w="425" w:type="dxa"/>
            <w:shd w:val="solid" w:color="FFFFFF" w:fill="auto"/>
            <w:vAlign w:val="bottom"/>
          </w:tcPr>
          <w:p w14:paraId="19AC0357" w14:textId="77777777" w:rsidR="00163FBB" w:rsidRPr="00F11966" w:rsidRDefault="00163FBB" w:rsidP="007014FE">
            <w:pPr>
              <w:pStyle w:val="TAR"/>
              <w:rPr>
                <w:noProof/>
                <w:lang w:eastAsia="zh-CN"/>
              </w:rPr>
            </w:pPr>
            <w:r w:rsidRPr="00F11966">
              <w:rPr>
                <w:noProof/>
                <w:lang w:eastAsia="zh-CN"/>
              </w:rPr>
              <w:t>1</w:t>
            </w:r>
          </w:p>
        </w:tc>
        <w:tc>
          <w:tcPr>
            <w:tcW w:w="425" w:type="dxa"/>
            <w:shd w:val="solid" w:color="FFFFFF" w:fill="auto"/>
            <w:vAlign w:val="bottom"/>
          </w:tcPr>
          <w:p w14:paraId="7708D7F0" w14:textId="77777777" w:rsidR="00163FBB" w:rsidRPr="00F11966" w:rsidRDefault="00163FBB" w:rsidP="007014FE">
            <w:pPr>
              <w:pStyle w:val="TAC"/>
              <w:rPr>
                <w:noProof/>
                <w:lang w:eastAsia="zh-CN"/>
              </w:rPr>
            </w:pPr>
            <w:r w:rsidRPr="00F11966">
              <w:rPr>
                <w:rFonts w:cs="Arial"/>
                <w:sz w:val="16"/>
                <w:szCs w:val="16"/>
              </w:rPr>
              <w:t>F</w:t>
            </w:r>
          </w:p>
        </w:tc>
        <w:tc>
          <w:tcPr>
            <w:tcW w:w="4820" w:type="dxa"/>
            <w:shd w:val="solid" w:color="FFFFFF" w:fill="auto"/>
            <w:vAlign w:val="bottom"/>
          </w:tcPr>
          <w:p w14:paraId="295104A4" w14:textId="77777777" w:rsidR="00163FBB" w:rsidRPr="00F11966" w:rsidRDefault="00163FBB" w:rsidP="007014FE">
            <w:pPr>
              <w:pStyle w:val="TAL"/>
              <w:rPr>
                <w:lang w:eastAsia="zh-CN"/>
              </w:rPr>
            </w:pPr>
            <w:r w:rsidRPr="00F11966">
              <w:rPr>
                <w:lang w:eastAsia="zh-CN"/>
              </w:rPr>
              <w:t>Aligning "MO Exception data" handling with stage 2 - Data types</w:t>
            </w:r>
          </w:p>
        </w:tc>
        <w:tc>
          <w:tcPr>
            <w:tcW w:w="691" w:type="dxa"/>
            <w:shd w:val="solid" w:color="FFFFFF" w:fill="auto"/>
          </w:tcPr>
          <w:p w14:paraId="242BDFC5" w14:textId="77777777" w:rsidR="00163FBB" w:rsidRPr="00F11966" w:rsidRDefault="00163FBB" w:rsidP="007014FE">
            <w:pPr>
              <w:pStyle w:val="TAC"/>
              <w:rPr>
                <w:sz w:val="16"/>
                <w:szCs w:val="16"/>
              </w:rPr>
            </w:pPr>
            <w:r w:rsidRPr="00F11966">
              <w:rPr>
                <w:sz w:val="16"/>
                <w:szCs w:val="16"/>
              </w:rPr>
              <w:t>16.4.0</w:t>
            </w:r>
          </w:p>
        </w:tc>
      </w:tr>
      <w:tr w:rsidR="00163FBB" w:rsidRPr="00F11966" w14:paraId="45E32B0C" w14:textId="77777777" w:rsidTr="007014FE">
        <w:trPr>
          <w:gridAfter w:val="1"/>
          <w:wAfter w:w="17" w:type="dxa"/>
        </w:trPr>
        <w:tc>
          <w:tcPr>
            <w:tcW w:w="800" w:type="dxa"/>
            <w:shd w:val="solid" w:color="FFFFFF" w:fill="auto"/>
          </w:tcPr>
          <w:p w14:paraId="6D7C6F4A" w14:textId="77777777" w:rsidR="00163FBB" w:rsidRPr="00F11966" w:rsidRDefault="00163FBB" w:rsidP="007014FE">
            <w:pPr>
              <w:pStyle w:val="TAC"/>
              <w:rPr>
                <w:sz w:val="16"/>
                <w:szCs w:val="16"/>
              </w:rPr>
            </w:pPr>
            <w:r w:rsidRPr="00F11966">
              <w:rPr>
                <w:sz w:val="16"/>
                <w:szCs w:val="16"/>
              </w:rPr>
              <w:t>2020-06</w:t>
            </w:r>
          </w:p>
        </w:tc>
        <w:tc>
          <w:tcPr>
            <w:tcW w:w="800" w:type="dxa"/>
            <w:shd w:val="solid" w:color="FFFFFF" w:fill="auto"/>
          </w:tcPr>
          <w:p w14:paraId="59C6563A" w14:textId="77777777" w:rsidR="00163FBB" w:rsidRPr="00F11966" w:rsidRDefault="00163FBB" w:rsidP="007014FE">
            <w:pPr>
              <w:pStyle w:val="TAC"/>
              <w:rPr>
                <w:sz w:val="16"/>
                <w:szCs w:val="16"/>
              </w:rPr>
            </w:pPr>
            <w:r w:rsidRPr="00F11966">
              <w:rPr>
                <w:sz w:val="16"/>
                <w:szCs w:val="16"/>
              </w:rPr>
              <w:t>CT#88E</w:t>
            </w:r>
          </w:p>
        </w:tc>
        <w:tc>
          <w:tcPr>
            <w:tcW w:w="1094" w:type="dxa"/>
            <w:shd w:val="solid" w:color="FFFFFF" w:fill="auto"/>
            <w:vAlign w:val="bottom"/>
          </w:tcPr>
          <w:p w14:paraId="28E6E216" w14:textId="77777777" w:rsidR="00163FBB" w:rsidRPr="00F11966" w:rsidRDefault="00163FBB" w:rsidP="007014FE">
            <w:pPr>
              <w:pStyle w:val="TAC"/>
              <w:rPr>
                <w:sz w:val="16"/>
                <w:szCs w:val="16"/>
              </w:rPr>
            </w:pPr>
            <w:r w:rsidRPr="00F11966">
              <w:rPr>
                <w:sz w:val="16"/>
                <w:szCs w:val="16"/>
              </w:rPr>
              <w:t>CP-201048</w:t>
            </w:r>
          </w:p>
        </w:tc>
        <w:tc>
          <w:tcPr>
            <w:tcW w:w="567" w:type="dxa"/>
            <w:shd w:val="solid" w:color="FFFFFF" w:fill="auto"/>
            <w:vAlign w:val="bottom"/>
          </w:tcPr>
          <w:p w14:paraId="3C7C38DD" w14:textId="77777777" w:rsidR="00163FBB" w:rsidRPr="00F11966" w:rsidRDefault="00163FBB" w:rsidP="007014FE">
            <w:pPr>
              <w:pStyle w:val="TAL"/>
              <w:rPr>
                <w:noProof/>
                <w:lang w:eastAsia="zh-CN"/>
              </w:rPr>
            </w:pPr>
            <w:r w:rsidRPr="00F11966">
              <w:rPr>
                <w:noProof/>
                <w:lang w:eastAsia="zh-CN"/>
              </w:rPr>
              <w:t>0218</w:t>
            </w:r>
          </w:p>
        </w:tc>
        <w:tc>
          <w:tcPr>
            <w:tcW w:w="425" w:type="dxa"/>
            <w:shd w:val="solid" w:color="FFFFFF" w:fill="auto"/>
            <w:vAlign w:val="bottom"/>
          </w:tcPr>
          <w:p w14:paraId="049E4C15" w14:textId="77777777" w:rsidR="00163FBB" w:rsidRPr="00F11966" w:rsidRDefault="00163FBB" w:rsidP="007014FE">
            <w:pPr>
              <w:pStyle w:val="TAR"/>
              <w:rPr>
                <w:noProof/>
                <w:lang w:eastAsia="zh-CN"/>
              </w:rPr>
            </w:pPr>
            <w:r w:rsidRPr="00F11966">
              <w:rPr>
                <w:noProof/>
                <w:lang w:eastAsia="zh-CN"/>
              </w:rPr>
              <w:t>1</w:t>
            </w:r>
          </w:p>
        </w:tc>
        <w:tc>
          <w:tcPr>
            <w:tcW w:w="425" w:type="dxa"/>
            <w:shd w:val="solid" w:color="FFFFFF" w:fill="auto"/>
            <w:vAlign w:val="bottom"/>
          </w:tcPr>
          <w:p w14:paraId="47D97448" w14:textId="77777777" w:rsidR="00163FBB" w:rsidRPr="00F11966" w:rsidRDefault="00163FBB" w:rsidP="007014FE">
            <w:pPr>
              <w:pStyle w:val="TAC"/>
              <w:rPr>
                <w:noProof/>
                <w:lang w:eastAsia="zh-CN"/>
              </w:rPr>
            </w:pPr>
            <w:r w:rsidRPr="00F11966">
              <w:rPr>
                <w:rFonts w:cs="Arial"/>
                <w:sz w:val="16"/>
                <w:szCs w:val="16"/>
              </w:rPr>
              <w:t>F</w:t>
            </w:r>
          </w:p>
        </w:tc>
        <w:tc>
          <w:tcPr>
            <w:tcW w:w="4820" w:type="dxa"/>
            <w:shd w:val="solid" w:color="FFFFFF" w:fill="auto"/>
            <w:vAlign w:val="bottom"/>
          </w:tcPr>
          <w:p w14:paraId="7C4EBFE6" w14:textId="77777777" w:rsidR="00163FBB" w:rsidRPr="00F11966" w:rsidRDefault="00163FBB" w:rsidP="007014FE">
            <w:pPr>
              <w:pStyle w:val="TAL"/>
              <w:rPr>
                <w:lang w:eastAsia="zh-CN"/>
              </w:rPr>
            </w:pPr>
            <w:r w:rsidRPr="00F11966">
              <w:rPr>
                <w:lang w:eastAsia="zh-CN"/>
              </w:rPr>
              <w:t>Removal of RG-TMBR</w:t>
            </w:r>
          </w:p>
        </w:tc>
        <w:tc>
          <w:tcPr>
            <w:tcW w:w="691" w:type="dxa"/>
            <w:shd w:val="solid" w:color="FFFFFF" w:fill="auto"/>
          </w:tcPr>
          <w:p w14:paraId="7424E146" w14:textId="77777777" w:rsidR="00163FBB" w:rsidRPr="00F11966" w:rsidRDefault="00163FBB" w:rsidP="007014FE">
            <w:pPr>
              <w:pStyle w:val="TAC"/>
              <w:rPr>
                <w:sz w:val="16"/>
                <w:szCs w:val="16"/>
              </w:rPr>
            </w:pPr>
            <w:r w:rsidRPr="00F11966">
              <w:rPr>
                <w:sz w:val="16"/>
                <w:szCs w:val="16"/>
              </w:rPr>
              <w:t>16.4.0</w:t>
            </w:r>
          </w:p>
        </w:tc>
      </w:tr>
      <w:tr w:rsidR="00163FBB" w:rsidRPr="00F11966" w14:paraId="3F21C8A3" w14:textId="77777777" w:rsidTr="007014FE">
        <w:trPr>
          <w:gridAfter w:val="1"/>
          <w:wAfter w:w="17" w:type="dxa"/>
        </w:trPr>
        <w:tc>
          <w:tcPr>
            <w:tcW w:w="800" w:type="dxa"/>
            <w:shd w:val="solid" w:color="FFFFFF" w:fill="auto"/>
          </w:tcPr>
          <w:p w14:paraId="36F74580" w14:textId="77777777" w:rsidR="00163FBB" w:rsidRPr="00F11966" w:rsidRDefault="00163FBB" w:rsidP="007014FE">
            <w:pPr>
              <w:pStyle w:val="TAC"/>
              <w:rPr>
                <w:sz w:val="16"/>
                <w:szCs w:val="16"/>
              </w:rPr>
            </w:pPr>
            <w:r w:rsidRPr="00F11966">
              <w:rPr>
                <w:sz w:val="16"/>
                <w:szCs w:val="16"/>
              </w:rPr>
              <w:t>2020-06</w:t>
            </w:r>
          </w:p>
        </w:tc>
        <w:tc>
          <w:tcPr>
            <w:tcW w:w="800" w:type="dxa"/>
            <w:shd w:val="solid" w:color="FFFFFF" w:fill="auto"/>
          </w:tcPr>
          <w:p w14:paraId="473206AF" w14:textId="77777777" w:rsidR="00163FBB" w:rsidRPr="00F11966" w:rsidRDefault="00163FBB" w:rsidP="007014FE">
            <w:pPr>
              <w:pStyle w:val="TAC"/>
              <w:rPr>
                <w:sz w:val="16"/>
                <w:szCs w:val="16"/>
              </w:rPr>
            </w:pPr>
            <w:r w:rsidRPr="00F11966">
              <w:rPr>
                <w:sz w:val="16"/>
                <w:szCs w:val="16"/>
              </w:rPr>
              <w:t>CT#88E</w:t>
            </w:r>
          </w:p>
        </w:tc>
        <w:tc>
          <w:tcPr>
            <w:tcW w:w="1094" w:type="dxa"/>
            <w:shd w:val="solid" w:color="FFFFFF" w:fill="auto"/>
            <w:vAlign w:val="bottom"/>
          </w:tcPr>
          <w:p w14:paraId="6537307A" w14:textId="77777777" w:rsidR="00163FBB" w:rsidRPr="00F11966" w:rsidRDefault="00163FBB" w:rsidP="007014FE">
            <w:pPr>
              <w:pStyle w:val="TAC"/>
              <w:rPr>
                <w:sz w:val="16"/>
                <w:szCs w:val="16"/>
              </w:rPr>
            </w:pPr>
            <w:r w:rsidRPr="00F11966">
              <w:rPr>
                <w:sz w:val="16"/>
                <w:szCs w:val="16"/>
              </w:rPr>
              <w:t>CP-201048</w:t>
            </w:r>
          </w:p>
        </w:tc>
        <w:tc>
          <w:tcPr>
            <w:tcW w:w="567" w:type="dxa"/>
            <w:shd w:val="solid" w:color="FFFFFF" w:fill="auto"/>
            <w:vAlign w:val="bottom"/>
          </w:tcPr>
          <w:p w14:paraId="114BAE69" w14:textId="77777777" w:rsidR="00163FBB" w:rsidRPr="00F11966" w:rsidRDefault="00163FBB" w:rsidP="007014FE">
            <w:pPr>
              <w:pStyle w:val="TAL"/>
              <w:rPr>
                <w:noProof/>
                <w:lang w:eastAsia="zh-CN"/>
              </w:rPr>
            </w:pPr>
            <w:r w:rsidRPr="00F11966">
              <w:rPr>
                <w:noProof/>
                <w:lang w:eastAsia="zh-CN"/>
              </w:rPr>
              <w:t>0219</w:t>
            </w:r>
          </w:p>
        </w:tc>
        <w:tc>
          <w:tcPr>
            <w:tcW w:w="425" w:type="dxa"/>
            <w:shd w:val="solid" w:color="FFFFFF" w:fill="auto"/>
            <w:vAlign w:val="bottom"/>
          </w:tcPr>
          <w:p w14:paraId="1F6EAFD0" w14:textId="77777777" w:rsidR="00163FBB" w:rsidRPr="00F11966" w:rsidRDefault="00163FBB" w:rsidP="007014FE">
            <w:pPr>
              <w:pStyle w:val="TAR"/>
              <w:rPr>
                <w:noProof/>
                <w:lang w:eastAsia="zh-CN"/>
              </w:rPr>
            </w:pPr>
            <w:r w:rsidRPr="00F11966">
              <w:rPr>
                <w:noProof/>
                <w:lang w:eastAsia="zh-CN"/>
              </w:rPr>
              <w:t>1</w:t>
            </w:r>
          </w:p>
        </w:tc>
        <w:tc>
          <w:tcPr>
            <w:tcW w:w="425" w:type="dxa"/>
            <w:shd w:val="solid" w:color="FFFFFF" w:fill="auto"/>
            <w:vAlign w:val="bottom"/>
          </w:tcPr>
          <w:p w14:paraId="745B84D8" w14:textId="77777777" w:rsidR="00163FBB" w:rsidRPr="00F11966" w:rsidRDefault="00163FBB" w:rsidP="007014FE">
            <w:pPr>
              <w:pStyle w:val="TAC"/>
              <w:rPr>
                <w:noProof/>
                <w:lang w:eastAsia="zh-CN"/>
              </w:rPr>
            </w:pPr>
            <w:r w:rsidRPr="00F11966">
              <w:rPr>
                <w:rFonts w:cs="Arial"/>
                <w:sz w:val="16"/>
                <w:szCs w:val="16"/>
              </w:rPr>
              <w:t>F</w:t>
            </w:r>
          </w:p>
        </w:tc>
        <w:tc>
          <w:tcPr>
            <w:tcW w:w="4820" w:type="dxa"/>
            <w:shd w:val="solid" w:color="FFFFFF" w:fill="auto"/>
            <w:vAlign w:val="bottom"/>
          </w:tcPr>
          <w:p w14:paraId="76043AD7" w14:textId="77777777" w:rsidR="00163FBB" w:rsidRPr="00F11966" w:rsidRDefault="00163FBB" w:rsidP="007014FE">
            <w:pPr>
              <w:pStyle w:val="TAL"/>
              <w:rPr>
                <w:lang w:eastAsia="zh-CN"/>
              </w:rPr>
            </w:pPr>
            <w:r w:rsidRPr="00F11966">
              <w:rPr>
                <w:lang w:eastAsia="zh-CN"/>
              </w:rPr>
              <w:t>Update the RAT type definition</w:t>
            </w:r>
          </w:p>
        </w:tc>
        <w:tc>
          <w:tcPr>
            <w:tcW w:w="691" w:type="dxa"/>
            <w:shd w:val="solid" w:color="FFFFFF" w:fill="auto"/>
          </w:tcPr>
          <w:p w14:paraId="1B524B5C" w14:textId="77777777" w:rsidR="00163FBB" w:rsidRPr="00F11966" w:rsidRDefault="00163FBB" w:rsidP="007014FE">
            <w:pPr>
              <w:pStyle w:val="TAC"/>
              <w:rPr>
                <w:sz w:val="16"/>
                <w:szCs w:val="16"/>
              </w:rPr>
            </w:pPr>
            <w:r w:rsidRPr="00F11966">
              <w:rPr>
                <w:sz w:val="16"/>
                <w:szCs w:val="16"/>
              </w:rPr>
              <w:t>16.4.0</w:t>
            </w:r>
          </w:p>
        </w:tc>
      </w:tr>
      <w:tr w:rsidR="00163FBB" w:rsidRPr="00F11966" w14:paraId="0E7F6CCE" w14:textId="77777777" w:rsidTr="007014FE">
        <w:trPr>
          <w:gridAfter w:val="1"/>
          <w:wAfter w:w="17" w:type="dxa"/>
        </w:trPr>
        <w:tc>
          <w:tcPr>
            <w:tcW w:w="800" w:type="dxa"/>
            <w:shd w:val="solid" w:color="FFFFFF" w:fill="auto"/>
          </w:tcPr>
          <w:p w14:paraId="0E1AE23F" w14:textId="77777777" w:rsidR="00163FBB" w:rsidRPr="00F11966" w:rsidRDefault="00163FBB" w:rsidP="007014FE">
            <w:pPr>
              <w:pStyle w:val="TAC"/>
              <w:rPr>
                <w:sz w:val="16"/>
                <w:szCs w:val="16"/>
              </w:rPr>
            </w:pPr>
            <w:r w:rsidRPr="00F11966">
              <w:rPr>
                <w:sz w:val="16"/>
                <w:szCs w:val="16"/>
              </w:rPr>
              <w:t>2020-06</w:t>
            </w:r>
          </w:p>
        </w:tc>
        <w:tc>
          <w:tcPr>
            <w:tcW w:w="800" w:type="dxa"/>
            <w:shd w:val="solid" w:color="FFFFFF" w:fill="auto"/>
          </w:tcPr>
          <w:p w14:paraId="386633E0" w14:textId="77777777" w:rsidR="00163FBB" w:rsidRPr="00F11966" w:rsidRDefault="00163FBB" w:rsidP="007014FE">
            <w:pPr>
              <w:pStyle w:val="TAC"/>
              <w:rPr>
                <w:sz w:val="16"/>
                <w:szCs w:val="16"/>
              </w:rPr>
            </w:pPr>
            <w:r w:rsidRPr="00F11966">
              <w:rPr>
                <w:sz w:val="16"/>
                <w:szCs w:val="16"/>
              </w:rPr>
              <w:t>CT#88E</w:t>
            </w:r>
          </w:p>
        </w:tc>
        <w:tc>
          <w:tcPr>
            <w:tcW w:w="1094" w:type="dxa"/>
            <w:shd w:val="solid" w:color="FFFFFF" w:fill="auto"/>
            <w:vAlign w:val="bottom"/>
          </w:tcPr>
          <w:p w14:paraId="43E0D990" w14:textId="77777777" w:rsidR="00163FBB" w:rsidRPr="00F11966" w:rsidRDefault="00163FBB" w:rsidP="007014FE">
            <w:pPr>
              <w:pStyle w:val="TAC"/>
              <w:rPr>
                <w:sz w:val="16"/>
                <w:szCs w:val="16"/>
              </w:rPr>
            </w:pPr>
            <w:r w:rsidRPr="00F11966">
              <w:rPr>
                <w:sz w:val="16"/>
                <w:szCs w:val="16"/>
              </w:rPr>
              <w:t>CP-201048</w:t>
            </w:r>
          </w:p>
        </w:tc>
        <w:tc>
          <w:tcPr>
            <w:tcW w:w="567" w:type="dxa"/>
            <w:shd w:val="solid" w:color="FFFFFF" w:fill="auto"/>
            <w:vAlign w:val="bottom"/>
          </w:tcPr>
          <w:p w14:paraId="24074434" w14:textId="77777777" w:rsidR="00163FBB" w:rsidRPr="00F11966" w:rsidRDefault="00163FBB" w:rsidP="007014FE">
            <w:pPr>
              <w:pStyle w:val="TAL"/>
              <w:rPr>
                <w:noProof/>
                <w:lang w:eastAsia="zh-CN"/>
              </w:rPr>
            </w:pPr>
            <w:r w:rsidRPr="00F11966">
              <w:rPr>
                <w:noProof/>
                <w:lang w:eastAsia="zh-CN"/>
              </w:rPr>
              <w:t>0217</w:t>
            </w:r>
          </w:p>
        </w:tc>
        <w:tc>
          <w:tcPr>
            <w:tcW w:w="425" w:type="dxa"/>
            <w:shd w:val="solid" w:color="FFFFFF" w:fill="auto"/>
            <w:vAlign w:val="bottom"/>
          </w:tcPr>
          <w:p w14:paraId="45D03F07" w14:textId="77777777" w:rsidR="00163FBB" w:rsidRPr="00F11966" w:rsidRDefault="00163FBB" w:rsidP="007014FE">
            <w:pPr>
              <w:pStyle w:val="TAR"/>
              <w:rPr>
                <w:noProof/>
                <w:lang w:eastAsia="zh-CN"/>
              </w:rPr>
            </w:pPr>
            <w:r w:rsidRPr="00F11966">
              <w:rPr>
                <w:noProof/>
                <w:lang w:eastAsia="zh-CN"/>
              </w:rPr>
              <w:t>1</w:t>
            </w:r>
          </w:p>
        </w:tc>
        <w:tc>
          <w:tcPr>
            <w:tcW w:w="425" w:type="dxa"/>
            <w:shd w:val="solid" w:color="FFFFFF" w:fill="auto"/>
            <w:vAlign w:val="bottom"/>
          </w:tcPr>
          <w:p w14:paraId="610EDBF6" w14:textId="77777777" w:rsidR="00163FBB" w:rsidRPr="00F11966" w:rsidRDefault="00163FBB" w:rsidP="007014FE">
            <w:pPr>
              <w:pStyle w:val="TAC"/>
              <w:rPr>
                <w:noProof/>
                <w:lang w:eastAsia="zh-CN"/>
              </w:rPr>
            </w:pPr>
            <w:r w:rsidRPr="00F11966">
              <w:rPr>
                <w:rFonts w:cs="Arial"/>
                <w:sz w:val="16"/>
                <w:szCs w:val="16"/>
              </w:rPr>
              <w:t>F</w:t>
            </w:r>
          </w:p>
        </w:tc>
        <w:tc>
          <w:tcPr>
            <w:tcW w:w="4820" w:type="dxa"/>
            <w:shd w:val="solid" w:color="FFFFFF" w:fill="auto"/>
            <w:vAlign w:val="bottom"/>
          </w:tcPr>
          <w:p w14:paraId="12196634" w14:textId="77777777" w:rsidR="00163FBB" w:rsidRPr="00F11966" w:rsidRDefault="00163FBB" w:rsidP="007014FE">
            <w:pPr>
              <w:pStyle w:val="TAL"/>
              <w:rPr>
                <w:lang w:eastAsia="zh-CN"/>
              </w:rPr>
            </w:pPr>
            <w:r w:rsidRPr="00F11966">
              <w:rPr>
                <w:lang w:eastAsia="zh-CN"/>
              </w:rPr>
              <w:t xml:space="preserve">Reference for </w:t>
            </w:r>
            <w:proofErr w:type="spellStart"/>
            <w:r w:rsidRPr="00F11966">
              <w:rPr>
                <w:lang w:eastAsia="zh-CN"/>
              </w:rPr>
              <w:t>RgWirelineCharacteristics</w:t>
            </w:r>
            <w:proofErr w:type="spellEnd"/>
          </w:p>
        </w:tc>
        <w:tc>
          <w:tcPr>
            <w:tcW w:w="691" w:type="dxa"/>
            <w:shd w:val="solid" w:color="FFFFFF" w:fill="auto"/>
          </w:tcPr>
          <w:p w14:paraId="737299B3" w14:textId="77777777" w:rsidR="00163FBB" w:rsidRPr="00F11966" w:rsidRDefault="00163FBB" w:rsidP="007014FE">
            <w:pPr>
              <w:pStyle w:val="TAC"/>
              <w:rPr>
                <w:sz w:val="16"/>
                <w:szCs w:val="16"/>
              </w:rPr>
            </w:pPr>
            <w:r w:rsidRPr="00F11966">
              <w:rPr>
                <w:sz w:val="16"/>
                <w:szCs w:val="16"/>
              </w:rPr>
              <w:t>16.4.0</w:t>
            </w:r>
          </w:p>
        </w:tc>
      </w:tr>
      <w:tr w:rsidR="00163FBB" w:rsidRPr="00F11966" w14:paraId="740CA747" w14:textId="77777777" w:rsidTr="007014FE">
        <w:trPr>
          <w:gridAfter w:val="1"/>
          <w:wAfter w:w="17" w:type="dxa"/>
        </w:trPr>
        <w:tc>
          <w:tcPr>
            <w:tcW w:w="800" w:type="dxa"/>
            <w:shd w:val="solid" w:color="FFFFFF" w:fill="auto"/>
          </w:tcPr>
          <w:p w14:paraId="497DC937" w14:textId="77777777" w:rsidR="00163FBB" w:rsidRPr="00F11966" w:rsidRDefault="00163FBB" w:rsidP="007014FE">
            <w:pPr>
              <w:pStyle w:val="TAC"/>
              <w:rPr>
                <w:sz w:val="16"/>
                <w:szCs w:val="16"/>
              </w:rPr>
            </w:pPr>
            <w:r w:rsidRPr="00F11966">
              <w:rPr>
                <w:sz w:val="16"/>
                <w:szCs w:val="16"/>
              </w:rPr>
              <w:t>2020-06</w:t>
            </w:r>
          </w:p>
        </w:tc>
        <w:tc>
          <w:tcPr>
            <w:tcW w:w="800" w:type="dxa"/>
            <w:shd w:val="solid" w:color="FFFFFF" w:fill="auto"/>
          </w:tcPr>
          <w:p w14:paraId="799D2D86" w14:textId="77777777" w:rsidR="00163FBB" w:rsidRPr="00F11966" w:rsidRDefault="00163FBB" w:rsidP="007014FE">
            <w:pPr>
              <w:pStyle w:val="TAC"/>
              <w:rPr>
                <w:sz w:val="16"/>
                <w:szCs w:val="16"/>
              </w:rPr>
            </w:pPr>
            <w:r w:rsidRPr="00F11966">
              <w:rPr>
                <w:sz w:val="16"/>
                <w:szCs w:val="16"/>
              </w:rPr>
              <w:t>CT#88E</w:t>
            </w:r>
          </w:p>
        </w:tc>
        <w:tc>
          <w:tcPr>
            <w:tcW w:w="1094" w:type="dxa"/>
            <w:shd w:val="solid" w:color="FFFFFF" w:fill="auto"/>
            <w:vAlign w:val="bottom"/>
          </w:tcPr>
          <w:p w14:paraId="1DE87920" w14:textId="77777777" w:rsidR="00163FBB" w:rsidRPr="00F11966" w:rsidRDefault="00163FBB" w:rsidP="007014FE">
            <w:pPr>
              <w:pStyle w:val="TAC"/>
              <w:rPr>
                <w:sz w:val="16"/>
                <w:szCs w:val="16"/>
              </w:rPr>
            </w:pPr>
            <w:r w:rsidRPr="00F11966">
              <w:rPr>
                <w:sz w:val="16"/>
                <w:szCs w:val="16"/>
              </w:rPr>
              <w:t>CP-201066</w:t>
            </w:r>
          </w:p>
        </w:tc>
        <w:tc>
          <w:tcPr>
            <w:tcW w:w="567" w:type="dxa"/>
            <w:shd w:val="solid" w:color="FFFFFF" w:fill="auto"/>
            <w:vAlign w:val="bottom"/>
          </w:tcPr>
          <w:p w14:paraId="7A7B7572" w14:textId="77777777" w:rsidR="00163FBB" w:rsidRPr="00F11966" w:rsidRDefault="00163FBB" w:rsidP="007014FE">
            <w:pPr>
              <w:pStyle w:val="TAL"/>
              <w:rPr>
                <w:noProof/>
                <w:lang w:eastAsia="zh-CN"/>
              </w:rPr>
            </w:pPr>
            <w:r w:rsidRPr="00F11966">
              <w:rPr>
                <w:noProof/>
                <w:lang w:eastAsia="zh-CN"/>
              </w:rPr>
              <w:t>0220</w:t>
            </w:r>
          </w:p>
        </w:tc>
        <w:tc>
          <w:tcPr>
            <w:tcW w:w="425" w:type="dxa"/>
            <w:shd w:val="solid" w:color="FFFFFF" w:fill="auto"/>
            <w:vAlign w:val="bottom"/>
          </w:tcPr>
          <w:p w14:paraId="6D5598C9" w14:textId="77777777" w:rsidR="00163FBB" w:rsidRPr="00F11966" w:rsidRDefault="00163FBB" w:rsidP="007014FE">
            <w:pPr>
              <w:pStyle w:val="TAR"/>
              <w:rPr>
                <w:noProof/>
                <w:lang w:eastAsia="zh-CN"/>
              </w:rPr>
            </w:pPr>
          </w:p>
        </w:tc>
        <w:tc>
          <w:tcPr>
            <w:tcW w:w="425" w:type="dxa"/>
            <w:shd w:val="solid" w:color="FFFFFF" w:fill="auto"/>
            <w:vAlign w:val="bottom"/>
          </w:tcPr>
          <w:p w14:paraId="07D35953" w14:textId="77777777" w:rsidR="00163FBB" w:rsidRPr="00F11966" w:rsidRDefault="00163FBB" w:rsidP="007014FE">
            <w:pPr>
              <w:pStyle w:val="TAC"/>
              <w:rPr>
                <w:noProof/>
                <w:lang w:eastAsia="zh-CN"/>
              </w:rPr>
            </w:pPr>
            <w:r w:rsidRPr="00F11966">
              <w:rPr>
                <w:rFonts w:cs="Arial"/>
                <w:sz w:val="16"/>
                <w:szCs w:val="16"/>
              </w:rPr>
              <w:t>F</w:t>
            </w:r>
          </w:p>
        </w:tc>
        <w:tc>
          <w:tcPr>
            <w:tcW w:w="4820" w:type="dxa"/>
            <w:shd w:val="solid" w:color="FFFFFF" w:fill="auto"/>
            <w:vAlign w:val="bottom"/>
          </w:tcPr>
          <w:p w14:paraId="521673D5" w14:textId="77777777" w:rsidR="00163FBB" w:rsidRPr="00F11966" w:rsidRDefault="00163FBB" w:rsidP="007014FE">
            <w:pPr>
              <w:pStyle w:val="TAL"/>
              <w:rPr>
                <w:lang w:eastAsia="zh-CN"/>
              </w:rPr>
            </w:pPr>
            <w:r w:rsidRPr="00F11966">
              <w:rPr>
                <w:lang w:eastAsia="zh-CN"/>
              </w:rPr>
              <w:t>Storage of YAML files in ETSI Forge</w:t>
            </w:r>
          </w:p>
        </w:tc>
        <w:tc>
          <w:tcPr>
            <w:tcW w:w="691" w:type="dxa"/>
            <w:shd w:val="solid" w:color="FFFFFF" w:fill="auto"/>
          </w:tcPr>
          <w:p w14:paraId="42669270" w14:textId="77777777" w:rsidR="00163FBB" w:rsidRPr="00F11966" w:rsidRDefault="00163FBB" w:rsidP="007014FE">
            <w:pPr>
              <w:pStyle w:val="TAC"/>
              <w:rPr>
                <w:sz w:val="16"/>
                <w:szCs w:val="16"/>
              </w:rPr>
            </w:pPr>
            <w:r w:rsidRPr="00F11966">
              <w:rPr>
                <w:sz w:val="16"/>
                <w:szCs w:val="16"/>
              </w:rPr>
              <w:t>16.4.0</w:t>
            </w:r>
          </w:p>
        </w:tc>
      </w:tr>
      <w:tr w:rsidR="00163FBB" w:rsidRPr="00F11966" w14:paraId="6EB1D150" w14:textId="77777777" w:rsidTr="007014FE">
        <w:trPr>
          <w:gridAfter w:val="1"/>
          <w:wAfter w:w="17" w:type="dxa"/>
        </w:trPr>
        <w:tc>
          <w:tcPr>
            <w:tcW w:w="800" w:type="dxa"/>
            <w:shd w:val="solid" w:color="FFFFFF" w:fill="auto"/>
          </w:tcPr>
          <w:p w14:paraId="247A51C5" w14:textId="77777777" w:rsidR="00163FBB" w:rsidRPr="00F11966" w:rsidRDefault="00163FBB" w:rsidP="007014FE">
            <w:pPr>
              <w:pStyle w:val="TAC"/>
              <w:rPr>
                <w:sz w:val="16"/>
                <w:szCs w:val="16"/>
              </w:rPr>
            </w:pPr>
            <w:r w:rsidRPr="00F11966">
              <w:rPr>
                <w:sz w:val="16"/>
                <w:szCs w:val="16"/>
              </w:rPr>
              <w:t>2020-06</w:t>
            </w:r>
          </w:p>
        </w:tc>
        <w:tc>
          <w:tcPr>
            <w:tcW w:w="800" w:type="dxa"/>
            <w:shd w:val="solid" w:color="FFFFFF" w:fill="auto"/>
          </w:tcPr>
          <w:p w14:paraId="039FB987" w14:textId="77777777" w:rsidR="00163FBB" w:rsidRPr="00F11966" w:rsidRDefault="00163FBB" w:rsidP="007014FE">
            <w:pPr>
              <w:pStyle w:val="TAC"/>
              <w:rPr>
                <w:sz w:val="16"/>
                <w:szCs w:val="16"/>
              </w:rPr>
            </w:pPr>
            <w:r w:rsidRPr="00F11966">
              <w:rPr>
                <w:sz w:val="16"/>
                <w:szCs w:val="16"/>
              </w:rPr>
              <w:t>CT#88E</w:t>
            </w:r>
          </w:p>
        </w:tc>
        <w:tc>
          <w:tcPr>
            <w:tcW w:w="1094" w:type="dxa"/>
            <w:shd w:val="solid" w:color="FFFFFF" w:fill="auto"/>
            <w:vAlign w:val="bottom"/>
          </w:tcPr>
          <w:p w14:paraId="219D240C" w14:textId="77777777" w:rsidR="00163FBB" w:rsidRPr="00F11966" w:rsidRDefault="00163FBB" w:rsidP="007014FE">
            <w:pPr>
              <w:pStyle w:val="TAC"/>
              <w:rPr>
                <w:sz w:val="16"/>
                <w:szCs w:val="16"/>
              </w:rPr>
            </w:pPr>
            <w:r w:rsidRPr="00F11966">
              <w:rPr>
                <w:sz w:val="16"/>
                <w:szCs w:val="16"/>
              </w:rPr>
              <w:t>CP-201066</w:t>
            </w:r>
          </w:p>
        </w:tc>
        <w:tc>
          <w:tcPr>
            <w:tcW w:w="567" w:type="dxa"/>
            <w:shd w:val="solid" w:color="FFFFFF" w:fill="auto"/>
            <w:vAlign w:val="bottom"/>
          </w:tcPr>
          <w:p w14:paraId="247C9616" w14:textId="77777777" w:rsidR="00163FBB" w:rsidRPr="00F11966" w:rsidRDefault="00163FBB" w:rsidP="007014FE">
            <w:pPr>
              <w:pStyle w:val="TAL"/>
              <w:rPr>
                <w:noProof/>
                <w:lang w:eastAsia="zh-CN"/>
              </w:rPr>
            </w:pPr>
            <w:r w:rsidRPr="00F11966">
              <w:rPr>
                <w:noProof/>
                <w:lang w:eastAsia="zh-CN"/>
              </w:rPr>
              <w:t>0221</w:t>
            </w:r>
          </w:p>
        </w:tc>
        <w:tc>
          <w:tcPr>
            <w:tcW w:w="425" w:type="dxa"/>
            <w:shd w:val="solid" w:color="FFFFFF" w:fill="auto"/>
            <w:vAlign w:val="bottom"/>
          </w:tcPr>
          <w:p w14:paraId="5A968688" w14:textId="77777777" w:rsidR="00163FBB" w:rsidRPr="00F11966" w:rsidRDefault="00163FBB" w:rsidP="007014FE">
            <w:pPr>
              <w:pStyle w:val="TAR"/>
              <w:rPr>
                <w:noProof/>
                <w:lang w:eastAsia="zh-CN"/>
              </w:rPr>
            </w:pPr>
          </w:p>
        </w:tc>
        <w:tc>
          <w:tcPr>
            <w:tcW w:w="425" w:type="dxa"/>
            <w:shd w:val="solid" w:color="FFFFFF" w:fill="auto"/>
            <w:vAlign w:val="bottom"/>
          </w:tcPr>
          <w:p w14:paraId="5BB4069E" w14:textId="77777777" w:rsidR="00163FBB" w:rsidRPr="00F11966" w:rsidRDefault="00163FBB" w:rsidP="007014FE">
            <w:pPr>
              <w:pStyle w:val="TAC"/>
              <w:rPr>
                <w:noProof/>
                <w:lang w:eastAsia="zh-CN"/>
              </w:rPr>
            </w:pPr>
            <w:r w:rsidRPr="00F11966">
              <w:rPr>
                <w:rFonts w:cs="Arial"/>
                <w:sz w:val="16"/>
                <w:szCs w:val="16"/>
              </w:rPr>
              <w:t>F</w:t>
            </w:r>
          </w:p>
        </w:tc>
        <w:tc>
          <w:tcPr>
            <w:tcW w:w="4820" w:type="dxa"/>
            <w:shd w:val="solid" w:color="FFFFFF" w:fill="auto"/>
            <w:vAlign w:val="bottom"/>
          </w:tcPr>
          <w:p w14:paraId="246EB4DD" w14:textId="77777777" w:rsidR="00163FBB" w:rsidRPr="00F11966" w:rsidRDefault="00163FBB" w:rsidP="007014FE">
            <w:pPr>
              <w:pStyle w:val="TAL"/>
              <w:rPr>
                <w:lang w:eastAsia="zh-CN"/>
              </w:rPr>
            </w:pPr>
            <w:r w:rsidRPr="00F11966">
              <w:rPr>
                <w:lang w:eastAsia="zh-CN"/>
              </w:rPr>
              <w:t>Binary IE Encoding</w:t>
            </w:r>
          </w:p>
        </w:tc>
        <w:tc>
          <w:tcPr>
            <w:tcW w:w="691" w:type="dxa"/>
            <w:shd w:val="solid" w:color="FFFFFF" w:fill="auto"/>
          </w:tcPr>
          <w:p w14:paraId="461D577B" w14:textId="77777777" w:rsidR="00163FBB" w:rsidRPr="00F11966" w:rsidRDefault="00163FBB" w:rsidP="007014FE">
            <w:pPr>
              <w:pStyle w:val="TAC"/>
              <w:rPr>
                <w:sz w:val="16"/>
                <w:szCs w:val="16"/>
              </w:rPr>
            </w:pPr>
            <w:r w:rsidRPr="00F11966">
              <w:rPr>
                <w:sz w:val="16"/>
                <w:szCs w:val="16"/>
              </w:rPr>
              <w:t>16.4.0</w:t>
            </w:r>
          </w:p>
        </w:tc>
      </w:tr>
      <w:tr w:rsidR="00163FBB" w:rsidRPr="00F11966" w14:paraId="4B06FC65" w14:textId="77777777" w:rsidTr="007014FE">
        <w:trPr>
          <w:gridAfter w:val="1"/>
          <w:wAfter w:w="17" w:type="dxa"/>
        </w:trPr>
        <w:tc>
          <w:tcPr>
            <w:tcW w:w="800" w:type="dxa"/>
            <w:shd w:val="solid" w:color="FFFFFF" w:fill="auto"/>
          </w:tcPr>
          <w:p w14:paraId="36B7DCC7" w14:textId="77777777" w:rsidR="00163FBB" w:rsidRPr="00F11966" w:rsidRDefault="00163FBB" w:rsidP="007014FE">
            <w:pPr>
              <w:pStyle w:val="TAC"/>
              <w:rPr>
                <w:sz w:val="16"/>
                <w:szCs w:val="16"/>
              </w:rPr>
            </w:pPr>
            <w:r w:rsidRPr="00F11966">
              <w:rPr>
                <w:sz w:val="16"/>
                <w:szCs w:val="16"/>
              </w:rPr>
              <w:t>2020-06</w:t>
            </w:r>
          </w:p>
        </w:tc>
        <w:tc>
          <w:tcPr>
            <w:tcW w:w="800" w:type="dxa"/>
            <w:shd w:val="solid" w:color="FFFFFF" w:fill="auto"/>
          </w:tcPr>
          <w:p w14:paraId="469D9BBA" w14:textId="77777777" w:rsidR="00163FBB" w:rsidRPr="00F11966" w:rsidRDefault="00163FBB" w:rsidP="007014FE">
            <w:pPr>
              <w:pStyle w:val="TAC"/>
              <w:rPr>
                <w:sz w:val="16"/>
                <w:szCs w:val="16"/>
              </w:rPr>
            </w:pPr>
            <w:r w:rsidRPr="00F11966">
              <w:rPr>
                <w:sz w:val="16"/>
                <w:szCs w:val="16"/>
              </w:rPr>
              <w:t>CT#88E</w:t>
            </w:r>
          </w:p>
        </w:tc>
        <w:tc>
          <w:tcPr>
            <w:tcW w:w="1094" w:type="dxa"/>
            <w:shd w:val="solid" w:color="FFFFFF" w:fill="auto"/>
            <w:vAlign w:val="bottom"/>
          </w:tcPr>
          <w:p w14:paraId="276C1BD1" w14:textId="77777777" w:rsidR="00163FBB" w:rsidRPr="00F11966" w:rsidRDefault="00163FBB" w:rsidP="007014FE">
            <w:pPr>
              <w:pStyle w:val="TAC"/>
              <w:rPr>
                <w:sz w:val="16"/>
                <w:szCs w:val="16"/>
              </w:rPr>
            </w:pPr>
            <w:r w:rsidRPr="00F11966">
              <w:rPr>
                <w:sz w:val="16"/>
                <w:szCs w:val="16"/>
              </w:rPr>
              <w:t>CP-201066</w:t>
            </w:r>
          </w:p>
        </w:tc>
        <w:tc>
          <w:tcPr>
            <w:tcW w:w="567" w:type="dxa"/>
            <w:shd w:val="solid" w:color="FFFFFF" w:fill="auto"/>
            <w:vAlign w:val="bottom"/>
          </w:tcPr>
          <w:p w14:paraId="7973F451" w14:textId="77777777" w:rsidR="00163FBB" w:rsidRPr="00F11966" w:rsidRDefault="00163FBB" w:rsidP="007014FE">
            <w:pPr>
              <w:pStyle w:val="TAL"/>
              <w:rPr>
                <w:noProof/>
                <w:lang w:eastAsia="zh-CN"/>
              </w:rPr>
            </w:pPr>
            <w:r w:rsidRPr="00F11966">
              <w:rPr>
                <w:noProof/>
                <w:lang w:eastAsia="zh-CN"/>
              </w:rPr>
              <w:t>0226</w:t>
            </w:r>
          </w:p>
        </w:tc>
        <w:tc>
          <w:tcPr>
            <w:tcW w:w="425" w:type="dxa"/>
            <w:shd w:val="solid" w:color="FFFFFF" w:fill="auto"/>
            <w:vAlign w:val="bottom"/>
          </w:tcPr>
          <w:p w14:paraId="7070CDFF" w14:textId="77777777" w:rsidR="00163FBB" w:rsidRPr="00F11966" w:rsidRDefault="00163FBB" w:rsidP="007014FE">
            <w:pPr>
              <w:pStyle w:val="TAR"/>
              <w:rPr>
                <w:noProof/>
                <w:lang w:eastAsia="zh-CN"/>
              </w:rPr>
            </w:pPr>
            <w:r w:rsidRPr="00F11966">
              <w:rPr>
                <w:noProof/>
                <w:lang w:eastAsia="zh-CN"/>
              </w:rPr>
              <w:t>1</w:t>
            </w:r>
          </w:p>
        </w:tc>
        <w:tc>
          <w:tcPr>
            <w:tcW w:w="425" w:type="dxa"/>
            <w:shd w:val="solid" w:color="FFFFFF" w:fill="auto"/>
            <w:vAlign w:val="bottom"/>
          </w:tcPr>
          <w:p w14:paraId="329B922B" w14:textId="77777777" w:rsidR="00163FBB" w:rsidRPr="00F11966" w:rsidRDefault="00163FBB" w:rsidP="007014FE">
            <w:pPr>
              <w:pStyle w:val="TAC"/>
              <w:rPr>
                <w:noProof/>
                <w:lang w:eastAsia="zh-CN"/>
              </w:rPr>
            </w:pPr>
            <w:r w:rsidRPr="00F11966">
              <w:rPr>
                <w:rFonts w:cs="Arial"/>
                <w:sz w:val="16"/>
                <w:szCs w:val="16"/>
              </w:rPr>
              <w:t>F</w:t>
            </w:r>
          </w:p>
        </w:tc>
        <w:tc>
          <w:tcPr>
            <w:tcW w:w="4820" w:type="dxa"/>
            <w:shd w:val="solid" w:color="FFFFFF" w:fill="auto"/>
            <w:vAlign w:val="bottom"/>
          </w:tcPr>
          <w:p w14:paraId="15435011" w14:textId="77777777" w:rsidR="00163FBB" w:rsidRPr="00F11966" w:rsidRDefault="00163FBB" w:rsidP="007014FE">
            <w:pPr>
              <w:pStyle w:val="TAL"/>
              <w:rPr>
                <w:lang w:eastAsia="zh-CN"/>
              </w:rPr>
            </w:pPr>
            <w:r w:rsidRPr="00F11966">
              <w:rPr>
                <w:lang w:eastAsia="zh-CN"/>
              </w:rPr>
              <w:t>Correcting wrong reference</w:t>
            </w:r>
          </w:p>
        </w:tc>
        <w:tc>
          <w:tcPr>
            <w:tcW w:w="691" w:type="dxa"/>
            <w:shd w:val="solid" w:color="FFFFFF" w:fill="auto"/>
          </w:tcPr>
          <w:p w14:paraId="52636ADA" w14:textId="77777777" w:rsidR="00163FBB" w:rsidRPr="00F11966" w:rsidRDefault="00163FBB" w:rsidP="007014FE">
            <w:pPr>
              <w:pStyle w:val="TAC"/>
              <w:rPr>
                <w:sz w:val="16"/>
                <w:szCs w:val="16"/>
              </w:rPr>
            </w:pPr>
            <w:r w:rsidRPr="00F11966">
              <w:rPr>
                <w:sz w:val="16"/>
                <w:szCs w:val="16"/>
              </w:rPr>
              <w:t>16.4.0</w:t>
            </w:r>
          </w:p>
        </w:tc>
      </w:tr>
      <w:tr w:rsidR="00163FBB" w:rsidRPr="00F11966" w14:paraId="2DF1B0A3" w14:textId="77777777" w:rsidTr="007014FE">
        <w:trPr>
          <w:gridAfter w:val="1"/>
          <w:wAfter w:w="17" w:type="dxa"/>
        </w:trPr>
        <w:tc>
          <w:tcPr>
            <w:tcW w:w="800" w:type="dxa"/>
            <w:shd w:val="solid" w:color="FFFFFF" w:fill="auto"/>
          </w:tcPr>
          <w:p w14:paraId="660D884E" w14:textId="77777777" w:rsidR="00163FBB" w:rsidRPr="00F11966" w:rsidRDefault="00163FBB" w:rsidP="007014FE">
            <w:pPr>
              <w:pStyle w:val="TAC"/>
              <w:rPr>
                <w:sz w:val="16"/>
                <w:szCs w:val="16"/>
              </w:rPr>
            </w:pPr>
            <w:r w:rsidRPr="00F11966">
              <w:rPr>
                <w:sz w:val="16"/>
                <w:szCs w:val="16"/>
              </w:rPr>
              <w:t>2020-06</w:t>
            </w:r>
          </w:p>
        </w:tc>
        <w:tc>
          <w:tcPr>
            <w:tcW w:w="800" w:type="dxa"/>
            <w:shd w:val="solid" w:color="FFFFFF" w:fill="auto"/>
          </w:tcPr>
          <w:p w14:paraId="3032FB78" w14:textId="77777777" w:rsidR="00163FBB" w:rsidRPr="00F11966" w:rsidRDefault="00163FBB" w:rsidP="007014FE">
            <w:pPr>
              <w:pStyle w:val="TAC"/>
              <w:rPr>
                <w:sz w:val="16"/>
                <w:szCs w:val="16"/>
              </w:rPr>
            </w:pPr>
            <w:r w:rsidRPr="00F11966">
              <w:rPr>
                <w:sz w:val="16"/>
                <w:szCs w:val="16"/>
              </w:rPr>
              <w:t>CT#88E</w:t>
            </w:r>
          </w:p>
        </w:tc>
        <w:tc>
          <w:tcPr>
            <w:tcW w:w="1094" w:type="dxa"/>
            <w:shd w:val="solid" w:color="FFFFFF" w:fill="auto"/>
          </w:tcPr>
          <w:p w14:paraId="2EE5E9FC" w14:textId="77777777" w:rsidR="00163FBB" w:rsidRPr="00F11966" w:rsidRDefault="00163FBB" w:rsidP="007014FE">
            <w:pPr>
              <w:pStyle w:val="TAC"/>
              <w:rPr>
                <w:sz w:val="16"/>
                <w:szCs w:val="16"/>
              </w:rPr>
            </w:pPr>
            <w:r w:rsidRPr="00F11966">
              <w:rPr>
                <w:sz w:val="16"/>
                <w:szCs w:val="16"/>
              </w:rPr>
              <w:t>CP-201073</w:t>
            </w:r>
          </w:p>
        </w:tc>
        <w:tc>
          <w:tcPr>
            <w:tcW w:w="567" w:type="dxa"/>
            <w:shd w:val="solid" w:color="FFFFFF" w:fill="auto"/>
          </w:tcPr>
          <w:p w14:paraId="454E35A6" w14:textId="77777777" w:rsidR="00163FBB" w:rsidRPr="00F11966" w:rsidRDefault="00163FBB" w:rsidP="007014FE">
            <w:pPr>
              <w:pStyle w:val="TAL"/>
              <w:rPr>
                <w:rFonts w:cs="Arial"/>
                <w:sz w:val="16"/>
                <w:szCs w:val="16"/>
              </w:rPr>
            </w:pPr>
            <w:r w:rsidRPr="00F11966">
              <w:rPr>
                <w:rFonts w:cs="Arial"/>
                <w:sz w:val="16"/>
                <w:szCs w:val="16"/>
              </w:rPr>
              <w:t>0228</w:t>
            </w:r>
          </w:p>
        </w:tc>
        <w:tc>
          <w:tcPr>
            <w:tcW w:w="425" w:type="dxa"/>
            <w:shd w:val="solid" w:color="FFFFFF" w:fill="auto"/>
          </w:tcPr>
          <w:p w14:paraId="646CF79F" w14:textId="77777777" w:rsidR="00163FBB" w:rsidRPr="00F11966" w:rsidRDefault="00163FBB" w:rsidP="007014FE">
            <w:pPr>
              <w:pStyle w:val="TAR"/>
              <w:rPr>
                <w:rFonts w:cs="Arial"/>
                <w:sz w:val="16"/>
                <w:szCs w:val="16"/>
              </w:rPr>
            </w:pPr>
          </w:p>
        </w:tc>
        <w:tc>
          <w:tcPr>
            <w:tcW w:w="425" w:type="dxa"/>
            <w:shd w:val="solid" w:color="FFFFFF" w:fill="auto"/>
          </w:tcPr>
          <w:p w14:paraId="43647231"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7F7D9D0F" w14:textId="77777777" w:rsidR="00163FBB" w:rsidRPr="00F11966" w:rsidRDefault="00163FBB" w:rsidP="007014FE">
            <w:pPr>
              <w:pStyle w:val="TAL"/>
            </w:pPr>
            <w:r w:rsidRPr="00F11966">
              <w:rPr>
                <w:rFonts w:cs="Arial"/>
                <w:color w:val="000000"/>
              </w:rPr>
              <w:t>API version and External doc update</w:t>
            </w:r>
          </w:p>
        </w:tc>
        <w:tc>
          <w:tcPr>
            <w:tcW w:w="691" w:type="dxa"/>
            <w:shd w:val="solid" w:color="FFFFFF" w:fill="auto"/>
          </w:tcPr>
          <w:p w14:paraId="10FF51CC" w14:textId="77777777" w:rsidR="00163FBB" w:rsidRPr="00F11966" w:rsidRDefault="00163FBB" w:rsidP="007014FE">
            <w:pPr>
              <w:pStyle w:val="TAC"/>
              <w:rPr>
                <w:sz w:val="16"/>
                <w:szCs w:val="16"/>
              </w:rPr>
            </w:pPr>
            <w:r w:rsidRPr="00F11966">
              <w:rPr>
                <w:sz w:val="16"/>
                <w:szCs w:val="16"/>
              </w:rPr>
              <w:t>16.4.0</w:t>
            </w:r>
          </w:p>
        </w:tc>
      </w:tr>
      <w:tr w:rsidR="00163FBB" w:rsidRPr="00F11966" w14:paraId="07DE233A" w14:textId="77777777" w:rsidTr="007014FE">
        <w:trPr>
          <w:gridAfter w:val="1"/>
          <w:wAfter w:w="17" w:type="dxa"/>
        </w:trPr>
        <w:tc>
          <w:tcPr>
            <w:tcW w:w="800" w:type="dxa"/>
            <w:shd w:val="solid" w:color="FFFFFF" w:fill="auto"/>
          </w:tcPr>
          <w:p w14:paraId="2C123987" w14:textId="77777777" w:rsidR="00163FBB" w:rsidRPr="00F11966" w:rsidRDefault="00163FBB" w:rsidP="007014FE">
            <w:pPr>
              <w:pStyle w:val="TAC"/>
              <w:rPr>
                <w:sz w:val="16"/>
                <w:szCs w:val="16"/>
              </w:rPr>
            </w:pPr>
            <w:r w:rsidRPr="00F11966">
              <w:rPr>
                <w:sz w:val="16"/>
                <w:szCs w:val="16"/>
              </w:rPr>
              <w:t>2020-09</w:t>
            </w:r>
          </w:p>
        </w:tc>
        <w:tc>
          <w:tcPr>
            <w:tcW w:w="800" w:type="dxa"/>
            <w:shd w:val="solid" w:color="FFFFFF" w:fill="auto"/>
          </w:tcPr>
          <w:p w14:paraId="5235C17D" w14:textId="77777777" w:rsidR="00163FBB" w:rsidRPr="00F11966" w:rsidRDefault="00163FBB" w:rsidP="007014FE">
            <w:pPr>
              <w:pStyle w:val="TAC"/>
              <w:rPr>
                <w:sz w:val="16"/>
                <w:szCs w:val="16"/>
              </w:rPr>
            </w:pPr>
            <w:r w:rsidRPr="00F11966">
              <w:rPr>
                <w:sz w:val="16"/>
                <w:szCs w:val="16"/>
              </w:rPr>
              <w:t>CT#89E</w:t>
            </w:r>
          </w:p>
        </w:tc>
        <w:tc>
          <w:tcPr>
            <w:tcW w:w="1094" w:type="dxa"/>
            <w:shd w:val="solid" w:color="FFFFFF" w:fill="auto"/>
          </w:tcPr>
          <w:p w14:paraId="734CC341" w14:textId="77777777" w:rsidR="00163FBB" w:rsidRPr="00F11966" w:rsidRDefault="00163FBB" w:rsidP="007014FE">
            <w:pPr>
              <w:pStyle w:val="TAC"/>
              <w:rPr>
                <w:sz w:val="16"/>
                <w:szCs w:val="16"/>
              </w:rPr>
            </w:pPr>
            <w:r w:rsidRPr="00F11966">
              <w:rPr>
                <w:sz w:val="16"/>
                <w:szCs w:val="16"/>
              </w:rPr>
              <w:t>CP-202107</w:t>
            </w:r>
          </w:p>
        </w:tc>
        <w:tc>
          <w:tcPr>
            <w:tcW w:w="567" w:type="dxa"/>
            <w:shd w:val="solid" w:color="FFFFFF" w:fill="auto"/>
          </w:tcPr>
          <w:p w14:paraId="62EB9590" w14:textId="77777777" w:rsidR="00163FBB" w:rsidRPr="00F11966" w:rsidRDefault="00163FBB" w:rsidP="007014FE">
            <w:pPr>
              <w:pStyle w:val="TAL"/>
              <w:rPr>
                <w:rFonts w:cs="Arial"/>
                <w:sz w:val="16"/>
                <w:szCs w:val="16"/>
              </w:rPr>
            </w:pPr>
            <w:r w:rsidRPr="00F11966">
              <w:rPr>
                <w:rFonts w:cs="Arial"/>
                <w:sz w:val="16"/>
                <w:szCs w:val="16"/>
              </w:rPr>
              <w:t>0236</w:t>
            </w:r>
          </w:p>
        </w:tc>
        <w:tc>
          <w:tcPr>
            <w:tcW w:w="425" w:type="dxa"/>
            <w:shd w:val="solid" w:color="FFFFFF" w:fill="auto"/>
          </w:tcPr>
          <w:p w14:paraId="02D5A662"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595CB4BF"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548EF79A" w14:textId="77777777" w:rsidR="00163FBB" w:rsidRPr="00F11966" w:rsidRDefault="00163FBB" w:rsidP="007014FE">
            <w:pPr>
              <w:pStyle w:val="TAL"/>
              <w:rPr>
                <w:rFonts w:cs="Arial"/>
                <w:color w:val="000000"/>
              </w:rPr>
            </w:pPr>
            <w:r w:rsidRPr="00F11966">
              <w:rPr>
                <w:noProof/>
              </w:rPr>
              <w:t>Dynamic CN PDB</w:t>
            </w:r>
          </w:p>
        </w:tc>
        <w:tc>
          <w:tcPr>
            <w:tcW w:w="691" w:type="dxa"/>
            <w:shd w:val="solid" w:color="FFFFFF" w:fill="auto"/>
          </w:tcPr>
          <w:p w14:paraId="0BBDB53A" w14:textId="77777777" w:rsidR="00163FBB" w:rsidRPr="00F11966" w:rsidRDefault="00163FBB" w:rsidP="007014FE">
            <w:pPr>
              <w:pStyle w:val="TAC"/>
              <w:rPr>
                <w:sz w:val="16"/>
                <w:szCs w:val="16"/>
              </w:rPr>
            </w:pPr>
            <w:r w:rsidRPr="00F11966">
              <w:rPr>
                <w:sz w:val="16"/>
                <w:szCs w:val="16"/>
              </w:rPr>
              <w:t>16.5.0</w:t>
            </w:r>
          </w:p>
        </w:tc>
      </w:tr>
      <w:tr w:rsidR="00163FBB" w:rsidRPr="00F11966" w14:paraId="7C71879A" w14:textId="77777777" w:rsidTr="007014FE">
        <w:trPr>
          <w:gridAfter w:val="1"/>
          <w:wAfter w:w="17" w:type="dxa"/>
        </w:trPr>
        <w:tc>
          <w:tcPr>
            <w:tcW w:w="800" w:type="dxa"/>
            <w:shd w:val="solid" w:color="FFFFFF" w:fill="auto"/>
          </w:tcPr>
          <w:p w14:paraId="6FFA218A" w14:textId="77777777" w:rsidR="00163FBB" w:rsidRPr="00F11966" w:rsidRDefault="00163FBB" w:rsidP="007014FE">
            <w:pPr>
              <w:pStyle w:val="TAC"/>
              <w:rPr>
                <w:sz w:val="16"/>
                <w:szCs w:val="16"/>
              </w:rPr>
            </w:pPr>
            <w:r w:rsidRPr="00F11966">
              <w:rPr>
                <w:sz w:val="16"/>
                <w:szCs w:val="16"/>
              </w:rPr>
              <w:t>2020-09</w:t>
            </w:r>
          </w:p>
        </w:tc>
        <w:tc>
          <w:tcPr>
            <w:tcW w:w="800" w:type="dxa"/>
            <w:shd w:val="solid" w:color="FFFFFF" w:fill="auto"/>
          </w:tcPr>
          <w:p w14:paraId="69E5912F" w14:textId="77777777" w:rsidR="00163FBB" w:rsidRPr="00F11966" w:rsidRDefault="00163FBB" w:rsidP="007014FE">
            <w:pPr>
              <w:pStyle w:val="TAC"/>
              <w:rPr>
                <w:sz w:val="16"/>
                <w:szCs w:val="16"/>
              </w:rPr>
            </w:pPr>
            <w:r w:rsidRPr="00F11966">
              <w:rPr>
                <w:sz w:val="16"/>
                <w:szCs w:val="16"/>
              </w:rPr>
              <w:t>CT#89E</w:t>
            </w:r>
          </w:p>
        </w:tc>
        <w:tc>
          <w:tcPr>
            <w:tcW w:w="1094" w:type="dxa"/>
            <w:shd w:val="solid" w:color="FFFFFF" w:fill="auto"/>
          </w:tcPr>
          <w:p w14:paraId="26FFA133" w14:textId="77777777" w:rsidR="00163FBB" w:rsidRPr="00F11966" w:rsidRDefault="00163FBB" w:rsidP="007014FE">
            <w:pPr>
              <w:pStyle w:val="TAC"/>
              <w:rPr>
                <w:sz w:val="16"/>
                <w:szCs w:val="16"/>
              </w:rPr>
            </w:pPr>
            <w:r w:rsidRPr="00F11966">
              <w:rPr>
                <w:sz w:val="16"/>
                <w:szCs w:val="16"/>
              </w:rPr>
              <w:t>CP-202100</w:t>
            </w:r>
          </w:p>
        </w:tc>
        <w:tc>
          <w:tcPr>
            <w:tcW w:w="567" w:type="dxa"/>
            <w:shd w:val="solid" w:color="FFFFFF" w:fill="auto"/>
          </w:tcPr>
          <w:p w14:paraId="37D7F54C" w14:textId="77777777" w:rsidR="00163FBB" w:rsidRPr="00F11966" w:rsidRDefault="00163FBB" w:rsidP="007014FE">
            <w:pPr>
              <w:pStyle w:val="TAL"/>
              <w:rPr>
                <w:rFonts w:cs="Arial"/>
                <w:sz w:val="16"/>
                <w:szCs w:val="16"/>
              </w:rPr>
            </w:pPr>
            <w:r w:rsidRPr="00F11966">
              <w:rPr>
                <w:rFonts w:cs="Arial"/>
                <w:sz w:val="16"/>
                <w:szCs w:val="16"/>
              </w:rPr>
              <w:t>0232</w:t>
            </w:r>
          </w:p>
        </w:tc>
        <w:tc>
          <w:tcPr>
            <w:tcW w:w="425" w:type="dxa"/>
            <w:shd w:val="solid" w:color="FFFFFF" w:fill="auto"/>
          </w:tcPr>
          <w:p w14:paraId="72EA414B"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1FD7CE89"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351B3403" w14:textId="77777777" w:rsidR="00163FBB" w:rsidRPr="00F11966" w:rsidRDefault="00163FBB" w:rsidP="007014FE">
            <w:pPr>
              <w:pStyle w:val="TAL"/>
              <w:rPr>
                <w:noProof/>
              </w:rPr>
            </w:pPr>
            <w:r w:rsidRPr="00F11966">
              <w:t>Error corrections</w:t>
            </w:r>
          </w:p>
        </w:tc>
        <w:tc>
          <w:tcPr>
            <w:tcW w:w="691" w:type="dxa"/>
            <w:shd w:val="solid" w:color="FFFFFF" w:fill="auto"/>
          </w:tcPr>
          <w:p w14:paraId="6FA7338C" w14:textId="77777777" w:rsidR="00163FBB" w:rsidRPr="00F11966" w:rsidRDefault="00163FBB" w:rsidP="007014FE">
            <w:pPr>
              <w:pStyle w:val="TAC"/>
              <w:rPr>
                <w:sz w:val="16"/>
                <w:szCs w:val="16"/>
              </w:rPr>
            </w:pPr>
            <w:r w:rsidRPr="00F11966">
              <w:rPr>
                <w:sz w:val="16"/>
                <w:szCs w:val="16"/>
              </w:rPr>
              <w:t>16.5.0</w:t>
            </w:r>
          </w:p>
        </w:tc>
      </w:tr>
      <w:tr w:rsidR="00163FBB" w:rsidRPr="00F11966" w14:paraId="4A6A0464" w14:textId="77777777" w:rsidTr="007014FE">
        <w:trPr>
          <w:gridAfter w:val="1"/>
          <w:wAfter w:w="17" w:type="dxa"/>
        </w:trPr>
        <w:tc>
          <w:tcPr>
            <w:tcW w:w="800" w:type="dxa"/>
            <w:shd w:val="solid" w:color="FFFFFF" w:fill="auto"/>
          </w:tcPr>
          <w:p w14:paraId="2A6C27FE" w14:textId="77777777" w:rsidR="00163FBB" w:rsidRPr="00F11966" w:rsidRDefault="00163FBB" w:rsidP="007014FE">
            <w:pPr>
              <w:pStyle w:val="TAC"/>
              <w:rPr>
                <w:sz w:val="16"/>
                <w:szCs w:val="16"/>
              </w:rPr>
            </w:pPr>
            <w:r w:rsidRPr="00F11966">
              <w:rPr>
                <w:sz w:val="16"/>
                <w:szCs w:val="16"/>
              </w:rPr>
              <w:t>2020-09</w:t>
            </w:r>
          </w:p>
        </w:tc>
        <w:tc>
          <w:tcPr>
            <w:tcW w:w="800" w:type="dxa"/>
            <w:shd w:val="solid" w:color="FFFFFF" w:fill="auto"/>
          </w:tcPr>
          <w:p w14:paraId="1246F74B" w14:textId="77777777" w:rsidR="00163FBB" w:rsidRPr="00F11966" w:rsidRDefault="00163FBB" w:rsidP="007014FE">
            <w:pPr>
              <w:pStyle w:val="TAC"/>
              <w:rPr>
                <w:sz w:val="16"/>
                <w:szCs w:val="16"/>
              </w:rPr>
            </w:pPr>
            <w:r w:rsidRPr="00F11966">
              <w:rPr>
                <w:sz w:val="16"/>
                <w:szCs w:val="16"/>
              </w:rPr>
              <w:t>CT#89E</w:t>
            </w:r>
          </w:p>
        </w:tc>
        <w:tc>
          <w:tcPr>
            <w:tcW w:w="1094" w:type="dxa"/>
            <w:shd w:val="solid" w:color="FFFFFF" w:fill="auto"/>
          </w:tcPr>
          <w:p w14:paraId="4789BEAE" w14:textId="77777777" w:rsidR="00163FBB" w:rsidRPr="00F11966" w:rsidRDefault="00163FBB" w:rsidP="007014FE">
            <w:pPr>
              <w:pStyle w:val="TAC"/>
              <w:rPr>
                <w:sz w:val="16"/>
                <w:szCs w:val="16"/>
              </w:rPr>
            </w:pPr>
            <w:r w:rsidRPr="00F11966">
              <w:rPr>
                <w:sz w:val="16"/>
                <w:szCs w:val="16"/>
              </w:rPr>
              <w:t>CP-202100</w:t>
            </w:r>
          </w:p>
        </w:tc>
        <w:tc>
          <w:tcPr>
            <w:tcW w:w="567" w:type="dxa"/>
            <w:shd w:val="solid" w:color="FFFFFF" w:fill="auto"/>
          </w:tcPr>
          <w:p w14:paraId="0A64E92A" w14:textId="77777777" w:rsidR="00163FBB" w:rsidRPr="00F11966" w:rsidRDefault="00163FBB" w:rsidP="007014FE">
            <w:pPr>
              <w:pStyle w:val="TAL"/>
              <w:rPr>
                <w:rFonts w:cs="Arial"/>
                <w:sz w:val="16"/>
                <w:szCs w:val="16"/>
              </w:rPr>
            </w:pPr>
            <w:r w:rsidRPr="00F11966">
              <w:rPr>
                <w:rFonts w:cs="Arial"/>
                <w:sz w:val="16"/>
                <w:szCs w:val="16"/>
              </w:rPr>
              <w:t>0234</w:t>
            </w:r>
          </w:p>
        </w:tc>
        <w:tc>
          <w:tcPr>
            <w:tcW w:w="425" w:type="dxa"/>
            <w:shd w:val="solid" w:color="FFFFFF" w:fill="auto"/>
          </w:tcPr>
          <w:p w14:paraId="5C519C77"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41EC6183"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2465C817" w14:textId="77777777" w:rsidR="00163FBB" w:rsidRPr="00F11966" w:rsidRDefault="00163FBB" w:rsidP="007014FE">
            <w:pPr>
              <w:pStyle w:val="TAL"/>
            </w:pPr>
            <w:r w:rsidRPr="00F11966">
              <w:t>Additional PRA ID</w:t>
            </w:r>
          </w:p>
        </w:tc>
        <w:tc>
          <w:tcPr>
            <w:tcW w:w="691" w:type="dxa"/>
            <w:shd w:val="solid" w:color="FFFFFF" w:fill="auto"/>
          </w:tcPr>
          <w:p w14:paraId="6FB9EA9A" w14:textId="77777777" w:rsidR="00163FBB" w:rsidRPr="00F11966" w:rsidRDefault="00163FBB" w:rsidP="007014FE">
            <w:pPr>
              <w:pStyle w:val="TAC"/>
              <w:rPr>
                <w:sz w:val="16"/>
                <w:szCs w:val="16"/>
              </w:rPr>
            </w:pPr>
            <w:r w:rsidRPr="00F11966">
              <w:rPr>
                <w:sz w:val="16"/>
                <w:szCs w:val="16"/>
              </w:rPr>
              <w:t>16.5.0</w:t>
            </w:r>
          </w:p>
        </w:tc>
      </w:tr>
      <w:tr w:rsidR="00163FBB" w:rsidRPr="00F11966" w14:paraId="05713428" w14:textId="77777777" w:rsidTr="007014FE">
        <w:trPr>
          <w:gridAfter w:val="1"/>
          <w:wAfter w:w="17" w:type="dxa"/>
        </w:trPr>
        <w:tc>
          <w:tcPr>
            <w:tcW w:w="800" w:type="dxa"/>
            <w:shd w:val="solid" w:color="FFFFFF" w:fill="auto"/>
          </w:tcPr>
          <w:p w14:paraId="60374046" w14:textId="77777777" w:rsidR="00163FBB" w:rsidRPr="00F11966" w:rsidRDefault="00163FBB" w:rsidP="007014FE">
            <w:pPr>
              <w:pStyle w:val="TAC"/>
              <w:rPr>
                <w:sz w:val="16"/>
                <w:szCs w:val="16"/>
              </w:rPr>
            </w:pPr>
            <w:r w:rsidRPr="00F11966">
              <w:rPr>
                <w:sz w:val="16"/>
                <w:szCs w:val="16"/>
              </w:rPr>
              <w:t>2020-09</w:t>
            </w:r>
          </w:p>
        </w:tc>
        <w:tc>
          <w:tcPr>
            <w:tcW w:w="800" w:type="dxa"/>
            <w:shd w:val="solid" w:color="FFFFFF" w:fill="auto"/>
          </w:tcPr>
          <w:p w14:paraId="42A9B65D" w14:textId="77777777" w:rsidR="00163FBB" w:rsidRPr="00F11966" w:rsidRDefault="00163FBB" w:rsidP="007014FE">
            <w:pPr>
              <w:pStyle w:val="TAC"/>
              <w:rPr>
                <w:sz w:val="16"/>
                <w:szCs w:val="16"/>
              </w:rPr>
            </w:pPr>
            <w:r w:rsidRPr="00F11966">
              <w:rPr>
                <w:sz w:val="16"/>
                <w:szCs w:val="16"/>
              </w:rPr>
              <w:t>CT#89E</w:t>
            </w:r>
          </w:p>
        </w:tc>
        <w:tc>
          <w:tcPr>
            <w:tcW w:w="1094" w:type="dxa"/>
            <w:shd w:val="solid" w:color="FFFFFF" w:fill="auto"/>
          </w:tcPr>
          <w:p w14:paraId="03C5EE12" w14:textId="77777777" w:rsidR="00163FBB" w:rsidRPr="00F11966" w:rsidRDefault="00163FBB" w:rsidP="007014FE">
            <w:pPr>
              <w:pStyle w:val="TAC"/>
              <w:rPr>
                <w:sz w:val="16"/>
                <w:szCs w:val="16"/>
              </w:rPr>
            </w:pPr>
            <w:r w:rsidRPr="00F11966">
              <w:rPr>
                <w:sz w:val="16"/>
                <w:szCs w:val="16"/>
              </w:rPr>
              <w:t>CP-202103</w:t>
            </w:r>
          </w:p>
        </w:tc>
        <w:tc>
          <w:tcPr>
            <w:tcW w:w="567" w:type="dxa"/>
            <w:shd w:val="solid" w:color="FFFFFF" w:fill="auto"/>
          </w:tcPr>
          <w:p w14:paraId="5B4AEBAC" w14:textId="77777777" w:rsidR="00163FBB" w:rsidRPr="00F11966" w:rsidRDefault="00163FBB" w:rsidP="007014FE">
            <w:pPr>
              <w:pStyle w:val="TAL"/>
              <w:rPr>
                <w:rFonts w:cs="Arial"/>
                <w:sz w:val="16"/>
                <w:szCs w:val="16"/>
              </w:rPr>
            </w:pPr>
            <w:r w:rsidRPr="00F11966">
              <w:rPr>
                <w:rFonts w:cs="Arial"/>
                <w:sz w:val="16"/>
                <w:szCs w:val="16"/>
              </w:rPr>
              <w:t>0233</w:t>
            </w:r>
          </w:p>
        </w:tc>
        <w:tc>
          <w:tcPr>
            <w:tcW w:w="425" w:type="dxa"/>
            <w:shd w:val="solid" w:color="FFFFFF" w:fill="auto"/>
          </w:tcPr>
          <w:p w14:paraId="64401C18"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0A82B32B"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5320220E" w14:textId="77777777" w:rsidR="00163FBB" w:rsidRPr="00F11966" w:rsidRDefault="00163FBB" w:rsidP="007014FE">
            <w:pPr>
              <w:pStyle w:val="TAL"/>
            </w:pPr>
            <w:r w:rsidRPr="00F11966">
              <w:rPr>
                <w:noProof/>
              </w:rPr>
              <w:t>N5GC Location</w:t>
            </w:r>
          </w:p>
        </w:tc>
        <w:tc>
          <w:tcPr>
            <w:tcW w:w="691" w:type="dxa"/>
            <w:shd w:val="solid" w:color="FFFFFF" w:fill="auto"/>
          </w:tcPr>
          <w:p w14:paraId="12C75E16" w14:textId="77777777" w:rsidR="00163FBB" w:rsidRPr="00F11966" w:rsidRDefault="00163FBB" w:rsidP="007014FE">
            <w:pPr>
              <w:pStyle w:val="TAC"/>
              <w:rPr>
                <w:sz w:val="16"/>
                <w:szCs w:val="16"/>
              </w:rPr>
            </w:pPr>
            <w:r w:rsidRPr="00F11966">
              <w:rPr>
                <w:sz w:val="16"/>
                <w:szCs w:val="16"/>
              </w:rPr>
              <w:t>16.5.0</w:t>
            </w:r>
          </w:p>
        </w:tc>
      </w:tr>
      <w:tr w:rsidR="00163FBB" w:rsidRPr="00F11966" w14:paraId="670D6D73" w14:textId="77777777" w:rsidTr="007014FE">
        <w:trPr>
          <w:gridAfter w:val="1"/>
          <w:wAfter w:w="17" w:type="dxa"/>
        </w:trPr>
        <w:tc>
          <w:tcPr>
            <w:tcW w:w="800" w:type="dxa"/>
            <w:shd w:val="solid" w:color="FFFFFF" w:fill="auto"/>
          </w:tcPr>
          <w:p w14:paraId="62EAA4EA" w14:textId="77777777" w:rsidR="00163FBB" w:rsidRPr="00F11966" w:rsidRDefault="00163FBB" w:rsidP="007014FE">
            <w:pPr>
              <w:pStyle w:val="TAC"/>
              <w:rPr>
                <w:sz w:val="16"/>
                <w:szCs w:val="16"/>
              </w:rPr>
            </w:pPr>
            <w:r w:rsidRPr="00F11966">
              <w:rPr>
                <w:sz w:val="16"/>
                <w:szCs w:val="16"/>
              </w:rPr>
              <w:t>2020-09</w:t>
            </w:r>
          </w:p>
        </w:tc>
        <w:tc>
          <w:tcPr>
            <w:tcW w:w="800" w:type="dxa"/>
            <w:shd w:val="solid" w:color="FFFFFF" w:fill="auto"/>
          </w:tcPr>
          <w:p w14:paraId="5EC5A2A9" w14:textId="77777777" w:rsidR="00163FBB" w:rsidRPr="00F11966" w:rsidRDefault="00163FBB" w:rsidP="007014FE">
            <w:pPr>
              <w:pStyle w:val="TAC"/>
              <w:rPr>
                <w:sz w:val="16"/>
                <w:szCs w:val="16"/>
              </w:rPr>
            </w:pPr>
            <w:r w:rsidRPr="00F11966">
              <w:rPr>
                <w:sz w:val="16"/>
                <w:szCs w:val="16"/>
              </w:rPr>
              <w:t>CT#89E</w:t>
            </w:r>
          </w:p>
        </w:tc>
        <w:tc>
          <w:tcPr>
            <w:tcW w:w="1094" w:type="dxa"/>
            <w:shd w:val="solid" w:color="FFFFFF" w:fill="auto"/>
          </w:tcPr>
          <w:p w14:paraId="5EFE1EAF" w14:textId="77777777" w:rsidR="00163FBB" w:rsidRPr="00F11966" w:rsidRDefault="00163FBB" w:rsidP="007014FE">
            <w:pPr>
              <w:pStyle w:val="TAC"/>
              <w:rPr>
                <w:sz w:val="16"/>
                <w:szCs w:val="16"/>
              </w:rPr>
            </w:pPr>
            <w:r w:rsidRPr="00F11966">
              <w:rPr>
                <w:sz w:val="16"/>
                <w:szCs w:val="16"/>
              </w:rPr>
              <w:t>CP-202506</w:t>
            </w:r>
          </w:p>
        </w:tc>
        <w:tc>
          <w:tcPr>
            <w:tcW w:w="567" w:type="dxa"/>
            <w:shd w:val="solid" w:color="FFFFFF" w:fill="auto"/>
          </w:tcPr>
          <w:p w14:paraId="55EC11FD" w14:textId="77777777" w:rsidR="00163FBB" w:rsidRPr="00F11966" w:rsidRDefault="00163FBB" w:rsidP="007014FE">
            <w:pPr>
              <w:pStyle w:val="TAL"/>
              <w:rPr>
                <w:rFonts w:cs="Arial"/>
                <w:sz w:val="16"/>
                <w:szCs w:val="16"/>
              </w:rPr>
            </w:pPr>
            <w:r w:rsidRPr="00F11966">
              <w:rPr>
                <w:rFonts w:cs="Arial"/>
                <w:sz w:val="16"/>
                <w:szCs w:val="16"/>
              </w:rPr>
              <w:t>0231</w:t>
            </w:r>
          </w:p>
        </w:tc>
        <w:tc>
          <w:tcPr>
            <w:tcW w:w="425" w:type="dxa"/>
            <w:shd w:val="solid" w:color="FFFFFF" w:fill="auto"/>
          </w:tcPr>
          <w:p w14:paraId="5C7AFEC2"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758C4F3C"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22C8AD2E" w14:textId="77777777" w:rsidR="00163FBB" w:rsidRPr="00F11966" w:rsidRDefault="00163FBB" w:rsidP="007014FE">
            <w:pPr>
              <w:pStyle w:val="TAL"/>
              <w:rPr>
                <w:noProof/>
              </w:rPr>
            </w:pPr>
            <w:proofErr w:type="spellStart"/>
            <w:r w:rsidRPr="00F11966">
              <w:t>Ncgi</w:t>
            </w:r>
            <w:proofErr w:type="spellEnd"/>
            <w:r w:rsidRPr="00F11966">
              <w:t xml:space="preserve"> typo correction</w:t>
            </w:r>
          </w:p>
        </w:tc>
        <w:tc>
          <w:tcPr>
            <w:tcW w:w="691" w:type="dxa"/>
            <w:shd w:val="solid" w:color="FFFFFF" w:fill="auto"/>
          </w:tcPr>
          <w:p w14:paraId="07A88545" w14:textId="77777777" w:rsidR="00163FBB" w:rsidRPr="00F11966" w:rsidRDefault="00163FBB" w:rsidP="007014FE">
            <w:pPr>
              <w:pStyle w:val="TAC"/>
              <w:rPr>
                <w:sz w:val="16"/>
                <w:szCs w:val="16"/>
              </w:rPr>
            </w:pPr>
            <w:r w:rsidRPr="00F11966">
              <w:rPr>
                <w:sz w:val="16"/>
                <w:szCs w:val="16"/>
              </w:rPr>
              <w:t>16.5.0</w:t>
            </w:r>
          </w:p>
        </w:tc>
      </w:tr>
      <w:tr w:rsidR="00163FBB" w:rsidRPr="00F11966" w14:paraId="726B752B" w14:textId="77777777" w:rsidTr="007014FE">
        <w:trPr>
          <w:gridAfter w:val="1"/>
          <w:wAfter w:w="17" w:type="dxa"/>
        </w:trPr>
        <w:tc>
          <w:tcPr>
            <w:tcW w:w="800" w:type="dxa"/>
            <w:shd w:val="solid" w:color="FFFFFF" w:fill="auto"/>
          </w:tcPr>
          <w:p w14:paraId="092CB643" w14:textId="77777777" w:rsidR="00163FBB" w:rsidRPr="00F11966" w:rsidRDefault="00163FBB" w:rsidP="007014FE">
            <w:pPr>
              <w:pStyle w:val="TAC"/>
              <w:rPr>
                <w:sz w:val="16"/>
                <w:szCs w:val="16"/>
              </w:rPr>
            </w:pPr>
            <w:r w:rsidRPr="00F11966">
              <w:rPr>
                <w:sz w:val="16"/>
                <w:szCs w:val="16"/>
              </w:rPr>
              <w:lastRenderedPageBreak/>
              <w:t>2020-09</w:t>
            </w:r>
          </w:p>
        </w:tc>
        <w:tc>
          <w:tcPr>
            <w:tcW w:w="800" w:type="dxa"/>
            <w:shd w:val="solid" w:color="FFFFFF" w:fill="auto"/>
          </w:tcPr>
          <w:p w14:paraId="1358E7E2" w14:textId="77777777" w:rsidR="00163FBB" w:rsidRPr="00F11966" w:rsidRDefault="00163FBB" w:rsidP="007014FE">
            <w:pPr>
              <w:pStyle w:val="TAC"/>
              <w:rPr>
                <w:sz w:val="16"/>
                <w:szCs w:val="16"/>
              </w:rPr>
            </w:pPr>
            <w:r w:rsidRPr="00F11966">
              <w:rPr>
                <w:sz w:val="16"/>
                <w:szCs w:val="16"/>
              </w:rPr>
              <w:t>CT#89E</w:t>
            </w:r>
          </w:p>
        </w:tc>
        <w:tc>
          <w:tcPr>
            <w:tcW w:w="1094" w:type="dxa"/>
            <w:shd w:val="solid" w:color="FFFFFF" w:fill="auto"/>
          </w:tcPr>
          <w:p w14:paraId="54C47DC6" w14:textId="77777777" w:rsidR="00163FBB" w:rsidRPr="00F11966" w:rsidRDefault="00163FBB" w:rsidP="007014FE">
            <w:pPr>
              <w:pStyle w:val="TAC"/>
              <w:rPr>
                <w:sz w:val="16"/>
                <w:szCs w:val="16"/>
              </w:rPr>
            </w:pPr>
            <w:r w:rsidRPr="00F11966">
              <w:rPr>
                <w:sz w:val="16"/>
                <w:szCs w:val="16"/>
              </w:rPr>
              <w:t>CP-202109</w:t>
            </w:r>
          </w:p>
        </w:tc>
        <w:tc>
          <w:tcPr>
            <w:tcW w:w="567" w:type="dxa"/>
            <w:shd w:val="solid" w:color="FFFFFF" w:fill="auto"/>
          </w:tcPr>
          <w:p w14:paraId="111A095F" w14:textId="77777777" w:rsidR="00163FBB" w:rsidRPr="00F11966" w:rsidRDefault="00163FBB" w:rsidP="007014FE">
            <w:pPr>
              <w:pStyle w:val="TAL"/>
              <w:rPr>
                <w:rFonts w:cs="Arial"/>
                <w:sz w:val="16"/>
                <w:szCs w:val="16"/>
              </w:rPr>
            </w:pPr>
            <w:r w:rsidRPr="00F11966">
              <w:rPr>
                <w:rFonts w:cs="Arial"/>
                <w:sz w:val="16"/>
                <w:szCs w:val="16"/>
              </w:rPr>
              <w:t>0229</w:t>
            </w:r>
          </w:p>
        </w:tc>
        <w:tc>
          <w:tcPr>
            <w:tcW w:w="425" w:type="dxa"/>
            <w:shd w:val="solid" w:color="FFFFFF" w:fill="auto"/>
          </w:tcPr>
          <w:p w14:paraId="2EE63F54"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52184DBC"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096B056F" w14:textId="77777777" w:rsidR="00163FBB" w:rsidRPr="00F11966" w:rsidRDefault="00163FBB" w:rsidP="007014FE">
            <w:pPr>
              <w:pStyle w:val="TAL"/>
            </w:pPr>
            <w:r w:rsidRPr="00F11966">
              <w:rPr>
                <w:noProof/>
              </w:rPr>
              <w:t>Adding missing Reference to SUPI definition</w:t>
            </w:r>
          </w:p>
        </w:tc>
        <w:tc>
          <w:tcPr>
            <w:tcW w:w="691" w:type="dxa"/>
            <w:shd w:val="solid" w:color="FFFFFF" w:fill="auto"/>
          </w:tcPr>
          <w:p w14:paraId="69BC2885" w14:textId="77777777" w:rsidR="00163FBB" w:rsidRPr="00F11966" w:rsidRDefault="00163FBB" w:rsidP="007014FE">
            <w:pPr>
              <w:pStyle w:val="TAC"/>
              <w:rPr>
                <w:sz w:val="16"/>
                <w:szCs w:val="16"/>
              </w:rPr>
            </w:pPr>
            <w:r w:rsidRPr="00F11966">
              <w:rPr>
                <w:sz w:val="16"/>
                <w:szCs w:val="16"/>
              </w:rPr>
              <w:t>16.5.0</w:t>
            </w:r>
          </w:p>
        </w:tc>
      </w:tr>
      <w:tr w:rsidR="00163FBB" w:rsidRPr="00F11966" w14:paraId="5C3F34F3" w14:textId="77777777" w:rsidTr="007014FE">
        <w:trPr>
          <w:gridAfter w:val="1"/>
          <w:wAfter w:w="17" w:type="dxa"/>
        </w:trPr>
        <w:tc>
          <w:tcPr>
            <w:tcW w:w="800" w:type="dxa"/>
            <w:shd w:val="solid" w:color="FFFFFF" w:fill="auto"/>
          </w:tcPr>
          <w:p w14:paraId="1F7AE052" w14:textId="77777777" w:rsidR="00163FBB" w:rsidRPr="00F11966" w:rsidRDefault="00163FBB" w:rsidP="007014FE">
            <w:pPr>
              <w:pStyle w:val="TAC"/>
              <w:rPr>
                <w:sz w:val="16"/>
                <w:szCs w:val="16"/>
              </w:rPr>
            </w:pPr>
            <w:r w:rsidRPr="00F11966">
              <w:rPr>
                <w:sz w:val="16"/>
                <w:szCs w:val="16"/>
              </w:rPr>
              <w:t>2020-09</w:t>
            </w:r>
          </w:p>
        </w:tc>
        <w:tc>
          <w:tcPr>
            <w:tcW w:w="800" w:type="dxa"/>
            <w:shd w:val="solid" w:color="FFFFFF" w:fill="auto"/>
          </w:tcPr>
          <w:p w14:paraId="47FC5A44" w14:textId="77777777" w:rsidR="00163FBB" w:rsidRPr="00F11966" w:rsidRDefault="00163FBB" w:rsidP="007014FE">
            <w:pPr>
              <w:pStyle w:val="TAC"/>
              <w:rPr>
                <w:sz w:val="16"/>
                <w:szCs w:val="16"/>
              </w:rPr>
            </w:pPr>
            <w:r w:rsidRPr="00F11966">
              <w:rPr>
                <w:sz w:val="16"/>
                <w:szCs w:val="16"/>
              </w:rPr>
              <w:t>CT#89E</w:t>
            </w:r>
          </w:p>
        </w:tc>
        <w:tc>
          <w:tcPr>
            <w:tcW w:w="1094" w:type="dxa"/>
            <w:shd w:val="solid" w:color="FFFFFF" w:fill="auto"/>
          </w:tcPr>
          <w:p w14:paraId="371FD08D" w14:textId="77777777" w:rsidR="00163FBB" w:rsidRPr="00F11966" w:rsidRDefault="00163FBB" w:rsidP="007014FE">
            <w:pPr>
              <w:pStyle w:val="TAC"/>
              <w:rPr>
                <w:sz w:val="16"/>
                <w:szCs w:val="16"/>
              </w:rPr>
            </w:pPr>
            <w:r w:rsidRPr="00F11966">
              <w:rPr>
                <w:sz w:val="16"/>
                <w:szCs w:val="16"/>
              </w:rPr>
              <w:t>CP-202096</w:t>
            </w:r>
          </w:p>
        </w:tc>
        <w:tc>
          <w:tcPr>
            <w:tcW w:w="567" w:type="dxa"/>
            <w:shd w:val="solid" w:color="FFFFFF" w:fill="auto"/>
          </w:tcPr>
          <w:p w14:paraId="5A906FA3" w14:textId="77777777" w:rsidR="00163FBB" w:rsidRPr="00F11966" w:rsidRDefault="00163FBB" w:rsidP="007014FE">
            <w:pPr>
              <w:pStyle w:val="TAL"/>
              <w:rPr>
                <w:rFonts w:cs="Arial"/>
                <w:sz w:val="16"/>
                <w:szCs w:val="16"/>
              </w:rPr>
            </w:pPr>
            <w:r w:rsidRPr="00F11966">
              <w:rPr>
                <w:rFonts w:cs="Arial"/>
                <w:sz w:val="16"/>
                <w:szCs w:val="16"/>
              </w:rPr>
              <w:t>0237</w:t>
            </w:r>
          </w:p>
        </w:tc>
        <w:tc>
          <w:tcPr>
            <w:tcW w:w="425" w:type="dxa"/>
            <w:shd w:val="solid" w:color="FFFFFF" w:fill="auto"/>
          </w:tcPr>
          <w:p w14:paraId="7217A5D1" w14:textId="77777777" w:rsidR="00163FBB" w:rsidRPr="00F11966" w:rsidRDefault="00163FBB" w:rsidP="007014FE">
            <w:pPr>
              <w:pStyle w:val="TAR"/>
              <w:rPr>
                <w:rFonts w:cs="Arial"/>
                <w:sz w:val="16"/>
                <w:szCs w:val="16"/>
              </w:rPr>
            </w:pPr>
          </w:p>
        </w:tc>
        <w:tc>
          <w:tcPr>
            <w:tcW w:w="425" w:type="dxa"/>
            <w:shd w:val="solid" w:color="FFFFFF" w:fill="auto"/>
          </w:tcPr>
          <w:p w14:paraId="10412875"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2EB9C8C7" w14:textId="77777777" w:rsidR="00163FBB" w:rsidRPr="00F11966" w:rsidRDefault="00163FBB" w:rsidP="007014FE">
            <w:pPr>
              <w:pStyle w:val="TAL"/>
              <w:rPr>
                <w:noProof/>
              </w:rPr>
            </w:pPr>
            <w:r w:rsidRPr="00F11966">
              <w:rPr>
                <w:rFonts w:cs="Arial"/>
                <w:color w:val="000000"/>
              </w:rPr>
              <w:t>Rel-16 API version and External doc update</w:t>
            </w:r>
          </w:p>
        </w:tc>
        <w:tc>
          <w:tcPr>
            <w:tcW w:w="691" w:type="dxa"/>
            <w:shd w:val="solid" w:color="FFFFFF" w:fill="auto"/>
          </w:tcPr>
          <w:p w14:paraId="28583D95" w14:textId="77777777" w:rsidR="00163FBB" w:rsidRPr="00F11966" w:rsidRDefault="00163FBB" w:rsidP="007014FE">
            <w:pPr>
              <w:pStyle w:val="TAC"/>
              <w:rPr>
                <w:sz w:val="16"/>
                <w:szCs w:val="16"/>
              </w:rPr>
            </w:pPr>
            <w:r w:rsidRPr="00F11966">
              <w:rPr>
                <w:sz w:val="16"/>
                <w:szCs w:val="16"/>
              </w:rPr>
              <w:t>16.5.0</w:t>
            </w:r>
          </w:p>
        </w:tc>
      </w:tr>
      <w:tr w:rsidR="00163FBB" w:rsidRPr="00F11966" w14:paraId="669F2C16" w14:textId="77777777" w:rsidTr="007014FE">
        <w:trPr>
          <w:gridAfter w:val="1"/>
          <w:wAfter w:w="17" w:type="dxa"/>
        </w:trPr>
        <w:tc>
          <w:tcPr>
            <w:tcW w:w="800" w:type="dxa"/>
            <w:shd w:val="solid" w:color="FFFFFF" w:fill="auto"/>
          </w:tcPr>
          <w:p w14:paraId="7FDF347A" w14:textId="77777777" w:rsidR="00163FBB" w:rsidRPr="00F11966" w:rsidRDefault="00163FBB" w:rsidP="007014FE">
            <w:pPr>
              <w:pStyle w:val="TAC"/>
              <w:rPr>
                <w:sz w:val="16"/>
                <w:szCs w:val="16"/>
              </w:rPr>
            </w:pPr>
            <w:r w:rsidRPr="00F11966">
              <w:rPr>
                <w:sz w:val="16"/>
                <w:szCs w:val="16"/>
              </w:rPr>
              <w:t>2020-</w:t>
            </w:r>
            <w:r>
              <w:rPr>
                <w:sz w:val="16"/>
                <w:szCs w:val="16"/>
              </w:rPr>
              <w:t>12</w:t>
            </w:r>
          </w:p>
        </w:tc>
        <w:tc>
          <w:tcPr>
            <w:tcW w:w="800" w:type="dxa"/>
            <w:shd w:val="solid" w:color="FFFFFF" w:fill="auto"/>
          </w:tcPr>
          <w:p w14:paraId="30ED233C" w14:textId="77777777" w:rsidR="00163FBB" w:rsidRPr="00F11966" w:rsidRDefault="00163FBB" w:rsidP="007014FE">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46D7277" w14:textId="77777777" w:rsidR="00163FBB" w:rsidRPr="00F11966" w:rsidRDefault="00163FBB" w:rsidP="007014FE">
            <w:pPr>
              <w:pStyle w:val="TAC"/>
              <w:rPr>
                <w:sz w:val="16"/>
                <w:szCs w:val="16"/>
              </w:rPr>
            </w:pPr>
            <w:r w:rsidRPr="00F11966">
              <w:rPr>
                <w:sz w:val="16"/>
                <w:szCs w:val="16"/>
              </w:rPr>
              <w:t>CP-20</w:t>
            </w:r>
            <w:r>
              <w:rPr>
                <w:sz w:val="16"/>
                <w:szCs w:val="16"/>
              </w:rPr>
              <w:t>3035</w:t>
            </w:r>
          </w:p>
        </w:tc>
        <w:tc>
          <w:tcPr>
            <w:tcW w:w="567" w:type="dxa"/>
            <w:shd w:val="solid" w:color="FFFFFF" w:fill="auto"/>
          </w:tcPr>
          <w:p w14:paraId="45CD0583" w14:textId="77777777" w:rsidR="00163FBB" w:rsidRPr="00F11966" w:rsidRDefault="00163FBB" w:rsidP="007014FE">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65595AF7" w14:textId="77777777" w:rsidR="00163FBB" w:rsidRPr="00F11966" w:rsidRDefault="00163FBB" w:rsidP="007014FE">
            <w:pPr>
              <w:pStyle w:val="TAR"/>
              <w:rPr>
                <w:rFonts w:cs="Arial"/>
                <w:sz w:val="16"/>
                <w:szCs w:val="16"/>
              </w:rPr>
            </w:pPr>
          </w:p>
        </w:tc>
        <w:tc>
          <w:tcPr>
            <w:tcW w:w="425" w:type="dxa"/>
            <w:shd w:val="solid" w:color="FFFFFF" w:fill="auto"/>
          </w:tcPr>
          <w:p w14:paraId="3003908B"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13CD0408" w14:textId="77777777" w:rsidR="00163FBB" w:rsidRPr="00F11966" w:rsidRDefault="00163FBB" w:rsidP="007014FE">
            <w:pPr>
              <w:pStyle w:val="TAL"/>
              <w:rPr>
                <w:rFonts w:cs="Arial"/>
                <w:color w:val="000000"/>
              </w:rPr>
            </w:pPr>
            <w:r>
              <w:rPr>
                <w:rFonts w:cs="Arial"/>
                <w:color w:val="000000"/>
              </w:rPr>
              <w:t>Removal of the reference to ETSI forge</w:t>
            </w:r>
          </w:p>
        </w:tc>
        <w:tc>
          <w:tcPr>
            <w:tcW w:w="691" w:type="dxa"/>
            <w:shd w:val="solid" w:color="FFFFFF" w:fill="auto"/>
          </w:tcPr>
          <w:p w14:paraId="3B207116" w14:textId="77777777" w:rsidR="00163FBB" w:rsidRPr="00F11966" w:rsidRDefault="00163FBB" w:rsidP="007014FE">
            <w:pPr>
              <w:pStyle w:val="TAC"/>
              <w:rPr>
                <w:sz w:val="16"/>
                <w:szCs w:val="16"/>
              </w:rPr>
            </w:pPr>
            <w:r w:rsidRPr="00F11966">
              <w:rPr>
                <w:sz w:val="16"/>
                <w:szCs w:val="16"/>
              </w:rPr>
              <w:t>16.</w:t>
            </w:r>
            <w:r>
              <w:rPr>
                <w:sz w:val="16"/>
                <w:szCs w:val="16"/>
              </w:rPr>
              <w:t>6</w:t>
            </w:r>
            <w:r w:rsidRPr="00F11966">
              <w:rPr>
                <w:sz w:val="16"/>
                <w:szCs w:val="16"/>
              </w:rPr>
              <w:t>.0</w:t>
            </w:r>
          </w:p>
        </w:tc>
      </w:tr>
      <w:tr w:rsidR="00163FBB" w:rsidRPr="00F11966" w14:paraId="774A9369" w14:textId="77777777" w:rsidTr="007014FE">
        <w:trPr>
          <w:gridAfter w:val="1"/>
          <w:wAfter w:w="17" w:type="dxa"/>
        </w:trPr>
        <w:tc>
          <w:tcPr>
            <w:tcW w:w="800" w:type="dxa"/>
            <w:shd w:val="solid" w:color="FFFFFF" w:fill="auto"/>
          </w:tcPr>
          <w:p w14:paraId="036B32B2" w14:textId="77777777" w:rsidR="00163FBB" w:rsidRPr="00F11966" w:rsidRDefault="00163FBB" w:rsidP="007014FE">
            <w:pPr>
              <w:pStyle w:val="TAC"/>
              <w:rPr>
                <w:sz w:val="16"/>
                <w:szCs w:val="16"/>
              </w:rPr>
            </w:pPr>
            <w:r w:rsidRPr="00F11966">
              <w:rPr>
                <w:sz w:val="16"/>
                <w:szCs w:val="16"/>
              </w:rPr>
              <w:t>2020-</w:t>
            </w:r>
            <w:r>
              <w:rPr>
                <w:sz w:val="16"/>
                <w:szCs w:val="16"/>
              </w:rPr>
              <w:t>12</w:t>
            </w:r>
          </w:p>
        </w:tc>
        <w:tc>
          <w:tcPr>
            <w:tcW w:w="800" w:type="dxa"/>
            <w:shd w:val="solid" w:color="FFFFFF" w:fill="auto"/>
          </w:tcPr>
          <w:p w14:paraId="42847CF4" w14:textId="77777777" w:rsidR="00163FBB" w:rsidRPr="00F11966" w:rsidRDefault="00163FBB" w:rsidP="007014FE">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FBA6F82" w14:textId="77777777" w:rsidR="00163FBB" w:rsidRPr="00F11966" w:rsidRDefault="00163FBB" w:rsidP="007014FE">
            <w:pPr>
              <w:pStyle w:val="TAC"/>
              <w:rPr>
                <w:sz w:val="16"/>
                <w:szCs w:val="16"/>
              </w:rPr>
            </w:pPr>
            <w:r w:rsidRPr="00F11966">
              <w:rPr>
                <w:sz w:val="16"/>
                <w:szCs w:val="16"/>
              </w:rPr>
              <w:t>CP-20</w:t>
            </w:r>
            <w:r>
              <w:rPr>
                <w:sz w:val="16"/>
                <w:szCs w:val="16"/>
              </w:rPr>
              <w:t>3031</w:t>
            </w:r>
          </w:p>
        </w:tc>
        <w:tc>
          <w:tcPr>
            <w:tcW w:w="567" w:type="dxa"/>
            <w:shd w:val="solid" w:color="FFFFFF" w:fill="auto"/>
          </w:tcPr>
          <w:p w14:paraId="5E54CA62" w14:textId="77777777" w:rsidR="00163FBB" w:rsidRPr="00F11966" w:rsidRDefault="00163FBB" w:rsidP="007014FE">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75E4EAB0" w14:textId="77777777" w:rsidR="00163FBB" w:rsidRPr="00F11966" w:rsidRDefault="00163FBB" w:rsidP="007014FE">
            <w:pPr>
              <w:pStyle w:val="TAR"/>
              <w:rPr>
                <w:rFonts w:cs="Arial"/>
                <w:sz w:val="16"/>
                <w:szCs w:val="16"/>
              </w:rPr>
            </w:pPr>
          </w:p>
        </w:tc>
        <w:tc>
          <w:tcPr>
            <w:tcW w:w="425" w:type="dxa"/>
            <w:shd w:val="solid" w:color="FFFFFF" w:fill="auto"/>
          </w:tcPr>
          <w:p w14:paraId="6A0C6103"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77F2B2B0" w14:textId="77777777" w:rsidR="00163FBB" w:rsidRPr="00F11966" w:rsidRDefault="00743542" w:rsidP="007014FE">
            <w:pPr>
              <w:pStyle w:val="TAL"/>
              <w:rPr>
                <w:rFonts w:cs="Arial"/>
                <w:color w:val="000000"/>
              </w:rPr>
            </w:pPr>
            <w:fldSimple w:instr=" DOCPROPERTY  CrTitle  \* MERGEFORMAT ">
              <w:r w:rsidR="00163FBB">
                <w:t>Correction for implementation error 29.571</w:t>
              </w:r>
            </w:fldSimple>
          </w:p>
        </w:tc>
        <w:tc>
          <w:tcPr>
            <w:tcW w:w="691" w:type="dxa"/>
            <w:shd w:val="solid" w:color="FFFFFF" w:fill="auto"/>
          </w:tcPr>
          <w:p w14:paraId="34BDFAC8" w14:textId="77777777" w:rsidR="00163FBB" w:rsidRPr="00F11966" w:rsidRDefault="00163FBB" w:rsidP="007014FE">
            <w:pPr>
              <w:pStyle w:val="TAC"/>
              <w:rPr>
                <w:sz w:val="16"/>
                <w:szCs w:val="16"/>
              </w:rPr>
            </w:pPr>
            <w:r w:rsidRPr="00F11966">
              <w:rPr>
                <w:sz w:val="16"/>
                <w:szCs w:val="16"/>
              </w:rPr>
              <w:t>16.</w:t>
            </w:r>
            <w:r>
              <w:rPr>
                <w:sz w:val="16"/>
                <w:szCs w:val="16"/>
              </w:rPr>
              <w:t>6</w:t>
            </w:r>
            <w:r w:rsidRPr="00F11966">
              <w:rPr>
                <w:sz w:val="16"/>
                <w:szCs w:val="16"/>
              </w:rPr>
              <w:t>.0</w:t>
            </w:r>
          </w:p>
        </w:tc>
      </w:tr>
      <w:tr w:rsidR="00163FBB" w:rsidRPr="00F11966" w14:paraId="6FF0886A" w14:textId="77777777" w:rsidTr="007014FE">
        <w:trPr>
          <w:gridAfter w:val="1"/>
          <w:wAfter w:w="17" w:type="dxa"/>
        </w:trPr>
        <w:tc>
          <w:tcPr>
            <w:tcW w:w="800" w:type="dxa"/>
            <w:shd w:val="solid" w:color="FFFFFF" w:fill="auto"/>
          </w:tcPr>
          <w:p w14:paraId="03060B4D" w14:textId="77777777" w:rsidR="00163FBB" w:rsidRPr="00F11966" w:rsidRDefault="00163FBB" w:rsidP="007014FE">
            <w:pPr>
              <w:pStyle w:val="TAC"/>
              <w:rPr>
                <w:sz w:val="16"/>
                <w:szCs w:val="16"/>
              </w:rPr>
            </w:pPr>
            <w:r w:rsidRPr="00F11966">
              <w:rPr>
                <w:sz w:val="16"/>
                <w:szCs w:val="16"/>
              </w:rPr>
              <w:t>2020-</w:t>
            </w:r>
            <w:r>
              <w:rPr>
                <w:sz w:val="16"/>
                <w:szCs w:val="16"/>
              </w:rPr>
              <w:t>12</w:t>
            </w:r>
          </w:p>
        </w:tc>
        <w:tc>
          <w:tcPr>
            <w:tcW w:w="800" w:type="dxa"/>
            <w:shd w:val="solid" w:color="FFFFFF" w:fill="auto"/>
          </w:tcPr>
          <w:p w14:paraId="19EC28AC" w14:textId="77777777" w:rsidR="00163FBB" w:rsidRPr="00F11966" w:rsidRDefault="00163FBB" w:rsidP="007014FE">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3E0FB99" w14:textId="77777777" w:rsidR="00163FBB" w:rsidRPr="00F11966" w:rsidRDefault="00163FBB" w:rsidP="007014FE">
            <w:pPr>
              <w:pStyle w:val="TAC"/>
              <w:rPr>
                <w:sz w:val="16"/>
                <w:szCs w:val="16"/>
              </w:rPr>
            </w:pPr>
            <w:r w:rsidRPr="00F11966">
              <w:rPr>
                <w:sz w:val="16"/>
                <w:szCs w:val="16"/>
              </w:rPr>
              <w:t>CP-20</w:t>
            </w:r>
            <w:r>
              <w:rPr>
                <w:sz w:val="16"/>
                <w:szCs w:val="16"/>
              </w:rPr>
              <w:t>3031</w:t>
            </w:r>
          </w:p>
        </w:tc>
        <w:tc>
          <w:tcPr>
            <w:tcW w:w="567" w:type="dxa"/>
            <w:shd w:val="solid" w:color="FFFFFF" w:fill="auto"/>
          </w:tcPr>
          <w:p w14:paraId="3920CE09" w14:textId="77777777" w:rsidR="00163FBB" w:rsidRPr="00F11966" w:rsidRDefault="00163FBB" w:rsidP="007014FE">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3A8D049D" w14:textId="77777777" w:rsidR="00163FBB" w:rsidRPr="00F11966" w:rsidRDefault="00163FBB" w:rsidP="007014FE">
            <w:pPr>
              <w:pStyle w:val="TAR"/>
              <w:rPr>
                <w:rFonts w:cs="Arial"/>
                <w:sz w:val="16"/>
                <w:szCs w:val="16"/>
              </w:rPr>
            </w:pPr>
          </w:p>
        </w:tc>
        <w:tc>
          <w:tcPr>
            <w:tcW w:w="425" w:type="dxa"/>
            <w:shd w:val="solid" w:color="FFFFFF" w:fill="auto"/>
          </w:tcPr>
          <w:p w14:paraId="4EF6D09A"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6DAD8E6A" w14:textId="77777777" w:rsidR="00163FBB" w:rsidRDefault="00163FBB" w:rsidP="007014FE">
            <w:pPr>
              <w:pStyle w:val="TAL"/>
            </w:pPr>
            <w:r>
              <w:t>Incomplete references and w</w:t>
            </w:r>
            <w:r w:rsidRPr="003B3E70">
              <w:t>rong table header</w:t>
            </w:r>
          </w:p>
        </w:tc>
        <w:tc>
          <w:tcPr>
            <w:tcW w:w="691" w:type="dxa"/>
            <w:shd w:val="solid" w:color="FFFFFF" w:fill="auto"/>
          </w:tcPr>
          <w:p w14:paraId="363D7CFB" w14:textId="77777777" w:rsidR="00163FBB" w:rsidRPr="00F11966" w:rsidRDefault="00163FBB" w:rsidP="007014FE">
            <w:pPr>
              <w:pStyle w:val="TAC"/>
              <w:rPr>
                <w:sz w:val="16"/>
                <w:szCs w:val="16"/>
              </w:rPr>
            </w:pPr>
            <w:r w:rsidRPr="00F11966">
              <w:rPr>
                <w:sz w:val="16"/>
                <w:szCs w:val="16"/>
              </w:rPr>
              <w:t>16.</w:t>
            </w:r>
            <w:r>
              <w:rPr>
                <w:sz w:val="16"/>
                <w:szCs w:val="16"/>
              </w:rPr>
              <w:t>6</w:t>
            </w:r>
            <w:r w:rsidRPr="00F11966">
              <w:rPr>
                <w:sz w:val="16"/>
                <w:szCs w:val="16"/>
              </w:rPr>
              <w:t>.0</w:t>
            </w:r>
          </w:p>
        </w:tc>
      </w:tr>
      <w:tr w:rsidR="00163FBB" w:rsidRPr="00F11966" w14:paraId="0A6DCB1E" w14:textId="77777777" w:rsidTr="007014FE">
        <w:trPr>
          <w:gridAfter w:val="1"/>
          <w:wAfter w:w="17" w:type="dxa"/>
        </w:trPr>
        <w:tc>
          <w:tcPr>
            <w:tcW w:w="800" w:type="dxa"/>
            <w:shd w:val="solid" w:color="FFFFFF" w:fill="auto"/>
          </w:tcPr>
          <w:p w14:paraId="79AE4589" w14:textId="77777777" w:rsidR="00163FBB" w:rsidRPr="00F11966" w:rsidRDefault="00163FBB" w:rsidP="007014FE">
            <w:pPr>
              <w:pStyle w:val="TAC"/>
              <w:rPr>
                <w:sz w:val="16"/>
                <w:szCs w:val="16"/>
              </w:rPr>
            </w:pPr>
            <w:r w:rsidRPr="00F11966">
              <w:rPr>
                <w:sz w:val="16"/>
                <w:szCs w:val="16"/>
              </w:rPr>
              <w:t>2020-</w:t>
            </w:r>
            <w:r>
              <w:rPr>
                <w:sz w:val="16"/>
                <w:szCs w:val="16"/>
              </w:rPr>
              <w:t>12</w:t>
            </w:r>
          </w:p>
        </w:tc>
        <w:tc>
          <w:tcPr>
            <w:tcW w:w="800" w:type="dxa"/>
            <w:shd w:val="solid" w:color="FFFFFF" w:fill="auto"/>
          </w:tcPr>
          <w:p w14:paraId="2DAEA2DD" w14:textId="77777777" w:rsidR="00163FBB" w:rsidRPr="00F11966" w:rsidRDefault="00163FBB" w:rsidP="007014FE">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FAAC923" w14:textId="77777777" w:rsidR="00163FBB" w:rsidRPr="00F11966" w:rsidRDefault="00163FBB" w:rsidP="007014FE">
            <w:pPr>
              <w:pStyle w:val="TAC"/>
              <w:rPr>
                <w:sz w:val="16"/>
                <w:szCs w:val="16"/>
              </w:rPr>
            </w:pPr>
            <w:r w:rsidRPr="00F11966">
              <w:rPr>
                <w:sz w:val="16"/>
                <w:szCs w:val="16"/>
              </w:rPr>
              <w:t>CP-20</w:t>
            </w:r>
            <w:r>
              <w:rPr>
                <w:sz w:val="16"/>
                <w:szCs w:val="16"/>
              </w:rPr>
              <w:t>3039</w:t>
            </w:r>
          </w:p>
        </w:tc>
        <w:tc>
          <w:tcPr>
            <w:tcW w:w="567" w:type="dxa"/>
            <w:shd w:val="solid" w:color="FFFFFF" w:fill="auto"/>
          </w:tcPr>
          <w:p w14:paraId="75F2F6D0" w14:textId="77777777" w:rsidR="00163FBB" w:rsidRPr="00F11966" w:rsidRDefault="00163FBB" w:rsidP="007014FE">
            <w:pPr>
              <w:pStyle w:val="TAL"/>
              <w:rPr>
                <w:rFonts w:cs="Arial"/>
                <w:sz w:val="16"/>
                <w:szCs w:val="16"/>
              </w:rPr>
            </w:pPr>
            <w:r w:rsidRPr="00F11966">
              <w:rPr>
                <w:rFonts w:cs="Arial"/>
                <w:sz w:val="16"/>
                <w:szCs w:val="16"/>
              </w:rPr>
              <w:t>02</w:t>
            </w:r>
            <w:r>
              <w:rPr>
                <w:rFonts w:cs="Arial"/>
                <w:sz w:val="16"/>
                <w:szCs w:val="16"/>
              </w:rPr>
              <w:t>45</w:t>
            </w:r>
          </w:p>
        </w:tc>
        <w:tc>
          <w:tcPr>
            <w:tcW w:w="425" w:type="dxa"/>
            <w:shd w:val="solid" w:color="FFFFFF" w:fill="auto"/>
          </w:tcPr>
          <w:p w14:paraId="04F38520" w14:textId="77777777" w:rsidR="00163FBB" w:rsidRPr="00F11966" w:rsidRDefault="00163FBB" w:rsidP="007014FE">
            <w:pPr>
              <w:pStyle w:val="TAR"/>
              <w:rPr>
                <w:rFonts w:cs="Arial"/>
                <w:sz w:val="16"/>
                <w:szCs w:val="16"/>
              </w:rPr>
            </w:pPr>
          </w:p>
        </w:tc>
        <w:tc>
          <w:tcPr>
            <w:tcW w:w="425" w:type="dxa"/>
            <w:shd w:val="solid" w:color="FFFFFF" w:fill="auto"/>
          </w:tcPr>
          <w:p w14:paraId="0D46BDF9"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6DF2A669" w14:textId="77777777" w:rsidR="00163FBB" w:rsidRDefault="00163FBB" w:rsidP="007014FE">
            <w:pPr>
              <w:pStyle w:val="TAL"/>
            </w:pPr>
            <w:r>
              <w:rPr>
                <w:noProof/>
              </w:rPr>
              <w:t>Alignment with TR-456 / TR-470 (BBF technical specifications)</w:t>
            </w:r>
          </w:p>
        </w:tc>
        <w:tc>
          <w:tcPr>
            <w:tcW w:w="691" w:type="dxa"/>
            <w:shd w:val="solid" w:color="FFFFFF" w:fill="auto"/>
          </w:tcPr>
          <w:p w14:paraId="10E709C0" w14:textId="77777777" w:rsidR="00163FBB" w:rsidRPr="00F11966" w:rsidRDefault="00163FBB" w:rsidP="007014FE">
            <w:pPr>
              <w:pStyle w:val="TAC"/>
              <w:rPr>
                <w:sz w:val="16"/>
                <w:szCs w:val="16"/>
              </w:rPr>
            </w:pPr>
            <w:r w:rsidRPr="00F11966">
              <w:rPr>
                <w:sz w:val="16"/>
                <w:szCs w:val="16"/>
              </w:rPr>
              <w:t>16.</w:t>
            </w:r>
            <w:r>
              <w:rPr>
                <w:sz w:val="16"/>
                <w:szCs w:val="16"/>
              </w:rPr>
              <w:t>6</w:t>
            </w:r>
            <w:r w:rsidRPr="00F11966">
              <w:rPr>
                <w:sz w:val="16"/>
                <w:szCs w:val="16"/>
              </w:rPr>
              <w:t>.0</w:t>
            </w:r>
          </w:p>
        </w:tc>
      </w:tr>
      <w:tr w:rsidR="00163FBB" w:rsidRPr="00F11966" w14:paraId="31AEA13C" w14:textId="77777777" w:rsidTr="007014FE">
        <w:trPr>
          <w:gridAfter w:val="1"/>
          <w:wAfter w:w="17" w:type="dxa"/>
        </w:trPr>
        <w:tc>
          <w:tcPr>
            <w:tcW w:w="800" w:type="dxa"/>
            <w:shd w:val="solid" w:color="FFFFFF" w:fill="auto"/>
          </w:tcPr>
          <w:p w14:paraId="3115F280" w14:textId="77777777" w:rsidR="00163FBB" w:rsidRPr="00F11966" w:rsidRDefault="00163FBB" w:rsidP="007014FE">
            <w:pPr>
              <w:pStyle w:val="TAC"/>
              <w:rPr>
                <w:sz w:val="16"/>
                <w:szCs w:val="16"/>
              </w:rPr>
            </w:pPr>
            <w:r w:rsidRPr="00F11966">
              <w:rPr>
                <w:sz w:val="16"/>
                <w:szCs w:val="16"/>
              </w:rPr>
              <w:t>2020-</w:t>
            </w:r>
            <w:r>
              <w:rPr>
                <w:sz w:val="16"/>
                <w:szCs w:val="16"/>
              </w:rPr>
              <w:t>12</w:t>
            </w:r>
          </w:p>
        </w:tc>
        <w:tc>
          <w:tcPr>
            <w:tcW w:w="800" w:type="dxa"/>
            <w:shd w:val="solid" w:color="FFFFFF" w:fill="auto"/>
          </w:tcPr>
          <w:p w14:paraId="3204DF9C" w14:textId="77777777" w:rsidR="00163FBB" w:rsidRPr="00F11966" w:rsidRDefault="00163FBB" w:rsidP="007014FE">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003259D" w14:textId="77777777" w:rsidR="00163FBB" w:rsidRPr="00F11966" w:rsidRDefault="00163FBB" w:rsidP="007014FE">
            <w:pPr>
              <w:pStyle w:val="TAC"/>
              <w:rPr>
                <w:sz w:val="16"/>
                <w:szCs w:val="16"/>
              </w:rPr>
            </w:pPr>
            <w:r w:rsidRPr="00F11966">
              <w:rPr>
                <w:sz w:val="16"/>
                <w:szCs w:val="16"/>
              </w:rPr>
              <w:t>CP-20</w:t>
            </w:r>
            <w:r>
              <w:rPr>
                <w:sz w:val="16"/>
                <w:szCs w:val="16"/>
              </w:rPr>
              <w:t>3048</w:t>
            </w:r>
          </w:p>
        </w:tc>
        <w:tc>
          <w:tcPr>
            <w:tcW w:w="567" w:type="dxa"/>
            <w:shd w:val="solid" w:color="FFFFFF" w:fill="auto"/>
          </w:tcPr>
          <w:p w14:paraId="13C6A585" w14:textId="77777777" w:rsidR="00163FBB" w:rsidRPr="00F11966" w:rsidRDefault="00163FBB" w:rsidP="007014FE">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46C89C9C"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192CE44E"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6A3F3509" w14:textId="77777777" w:rsidR="00163FBB" w:rsidRDefault="00163FBB" w:rsidP="007014FE">
            <w:pPr>
              <w:pStyle w:val="TAL"/>
            </w:pPr>
            <w:r>
              <w:fldChar w:fldCharType="begin"/>
            </w:r>
            <w:r>
              <w:instrText xml:space="preserve"> DOCPROPERTY  CrTitle  \* MERGEFORMAT </w:instrText>
            </w:r>
            <w:r>
              <w:fldChar w:fldCharType="separate"/>
            </w:r>
            <w:proofErr w:type="spellStart"/>
            <w:r>
              <w:t>ssid</w:t>
            </w:r>
            <w:proofErr w:type="spellEnd"/>
            <w:r>
              <w:t xml:space="preserve"> typo in </w:t>
            </w:r>
            <w:proofErr w:type="spellStart"/>
            <w:r>
              <w:t>yaml</w:t>
            </w:r>
            <w:proofErr w:type="spellEnd"/>
            <w:r>
              <w:fldChar w:fldCharType="end"/>
            </w:r>
          </w:p>
        </w:tc>
        <w:tc>
          <w:tcPr>
            <w:tcW w:w="691" w:type="dxa"/>
            <w:shd w:val="solid" w:color="FFFFFF" w:fill="auto"/>
          </w:tcPr>
          <w:p w14:paraId="15E29D06" w14:textId="77777777" w:rsidR="00163FBB" w:rsidRPr="00F11966" w:rsidRDefault="00163FBB" w:rsidP="007014FE">
            <w:pPr>
              <w:pStyle w:val="TAC"/>
              <w:rPr>
                <w:sz w:val="16"/>
                <w:szCs w:val="16"/>
              </w:rPr>
            </w:pPr>
            <w:r w:rsidRPr="00F11966">
              <w:rPr>
                <w:sz w:val="16"/>
                <w:szCs w:val="16"/>
              </w:rPr>
              <w:t>16.</w:t>
            </w:r>
            <w:r>
              <w:rPr>
                <w:sz w:val="16"/>
                <w:szCs w:val="16"/>
              </w:rPr>
              <w:t>6</w:t>
            </w:r>
            <w:r w:rsidRPr="00F11966">
              <w:rPr>
                <w:sz w:val="16"/>
                <w:szCs w:val="16"/>
              </w:rPr>
              <w:t>.0</w:t>
            </w:r>
          </w:p>
        </w:tc>
      </w:tr>
      <w:tr w:rsidR="00163FBB" w:rsidRPr="00F11966" w14:paraId="376C279B" w14:textId="77777777" w:rsidTr="007014FE">
        <w:trPr>
          <w:gridAfter w:val="1"/>
          <w:wAfter w:w="17" w:type="dxa"/>
        </w:trPr>
        <w:tc>
          <w:tcPr>
            <w:tcW w:w="800" w:type="dxa"/>
            <w:shd w:val="solid" w:color="FFFFFF" w:fill="auto"/>
          </w:tcPr>
          <w:p w14:paraId="136C3B2A" w14:textId="77777777" w:rsidR="00163FBB" w:rsidRPr="00F11966" w:rsidRDefault="00163FBB" w:rsidP="007014FE">
            <w:pPr>
              <w:pStyle w:val="TAC"/>
              <w:rPr>
                <w:sz w:val="16"/>
                <w:szCs w:val="16"/>
              </w:rPr>
            </w:pPr>
            <w:r w:rsidRPr="00F11966">
              <w:rPr>
                <w:sz w:val="16"/>
                <w:szCs w:val="16"/>
              </w:rPr>
              <w:t>2020-</w:t>
            </w:r>
            <w:r>
              <w:rPr>
                <w:sz w:val="16"/>
                <w:szCs w:val="16"/>
              </w:rPr>
              <w:t>12</w:t>
            </w:r>
          </w:p>
        </w:tc>
        <w:tc>
          <w:tcPr>
            <w:tcW w:w="800" w:type="dxa"/>
            <w:shd w:val="solid" w:color="FFFFFF" w:fill="auto"/>
          </w:tcPr>
          <w:p w14:paraId="3A266EDC" w14:textId="77777777" w:rsidR="00163FBB" w:rsidRPr="00F11966" w:rsidRDefault="00163FBB" w:rsidP="007014FE">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F77B507" w14:textId="77777777" w:rsidR="00163FBB" w:rsidRPr="00F11966" w:rsidRDefault="00163FBB" w:rsidP="007014FE">
            <w:pPr>
              <w:pStyle w:val="TAC"/>
              <w:rPr>
                <w:sz w:val="16"/>
                <w:szCs w:val="16"/>
              </w:rPr>
            </w:pPr>
            <w:r w:rsidRPr="00F11966">
              <w:rPr>
                <w:sz w:val="16"/>
                <w:szCs w:val="16"/>
              </w:rPr>
              <w:t>CP-20</w:t>
            </w:r>
            <w:r>
              <w:rPr>
                <w:sz w:val="16"/>
                <w:szCs w:val="16"/>
              </w:rPr>
              <w:t>3031</w:t>
            </w:r>
          </w:p>
        </w:tc>
        <w:tc>
          <w:tcPr>
            <w:tcW w:w="567" w:type="dxa"/>
            <w:shd w:val="solid" w:color="FFFFFF" w:fill="auto"/>
          </w:tcPr>
          <w:p w14:paraId="5E68B5D7" w14:textId="77777777" w:rsidR="00163FBB" w:rsidRPr="00F11966" w:rsidRDefault="00163FBB" w:rsidP="007014FE">
            <w:pPr>
              <w:pStyle w:val="TAL"/>
              <w:rPr>
                <w:rFonts w:cs="Arial"/>
                <w:sz w:val="16"/>
                <w:szCs w:val="16"/>
              </w:rPr>
            </w:pPr>
            <w:r w:rsidRPr="00F11966">
              <w:rPr>
                <w:rFonts w:cs="Arial"/>
                <w:sz w:val="16"/>
                <w:szCs w:val="16"/>
              </w:rPr>
              <w:t>02</w:t>
            </w:r>
            <w:r>
              <w:rPr>
                <w:rFonts w:cs="Arial"/>
                <w:sz w:val="16"/>
                <w:szCs w:val="16"/>
              </w:rPr>
              <w:t>46</w:t>
            </w:r>
          </w:p>
        </w:tc>
        <w:tc>
          <w:tcPr>
            <w:tcW w:w="425" w:type="dxa"/>
            <w:shd w:val="solid" w:color="FFFFFF" w:fill="auto"/>
          </w:tcPr>
          <w:p w14:paraId="7214F350"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28C727B8"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7B4B87CB" w14:textId="77777777" w:rsidR="00163FBB" w:rsidRDefault="00163FBB" w:rsidP="007014FE">
            <w:pPr>
              <w:pStyle w:val="TAL"/>
            </w:pPr>
            <w:r>
              <w:t>MDT LTE Measurements</w:t>
            </w:r>
          </w:p>
        </w:tc>
        <w:tc>
          <w:tcPr>
            <w:tcW w:w="691" w:type="dxa"/>
            <w:shd w:val="solid" w:color="FFFFFF" w:fill="auto"/>
          </w:tcPr>
          <w:p w14:paraId="1BA581AA" w14:textId="77777777" w:rsidR="00163FBB" w:rsidRPr="00F11966" w:rsidRDefault="00163FBB" w:rsidP="007014FE">
            <w:pPr>
              <w:pStyle w:val="TAC"/>
              <w:rPr>
                <w:sz w:val="16"/>
                <w:szCs w:val="16"/>
              </w:rPr>
            </w:pPr>
            <w:r w:rsidRPr="00F11966">
              <w:rPr>
                <w:sz w:val="16"/>
                <w:szCs w:val="16"/>
              </w:rPr>
              <w:t>16.</w:t>
            </w:r>
            <w:r>
              <w:rPr>
                <w:sz w:val="16"/>
                <w:szCs w:val="16"/>
              </w:rPr>
              <w:t>6</w:t>
            </w:r>
            <w:r w:rsidRPr="00F11966">
              <w:rPr>
                <w:sz w:val="16"/>
                <w:szCs w:val="16"/>
              </w:rPr>
              <w:t>.0</w:t>
            </w:r>
          </w:p>
        </w:tc>
      </w:tr>
      <w:tr w:rsidR="00163FBB" w:rsidRPr="00F11966" w14:paraId="46180E55" w14:textId="77777777" w:rsidTr="007014FE">
        <w:trPr>
          <w:gridAfter w:val="1"/>
          <w:wAfter w:w="17" w:type="dxa"/>
        </w:trPr>
        <w:tc>
          <w:tcPr>
            <w:tcW w:w="800" w:type="dxa"/>
            <w:shd w:val="solid" w:color="FFFFFF" w:fill="auto"/>
          </w:tcPr>
          <w:p w14:paraId="4B383EC6" w14:textId="77777777" w:rsidR="00163FBB" w:rsidRPr="00F11966" w:rsidRDefault="00163FBB" w:rsidP="007014FE">
            <w:pPr>
              <w:pStyle w:val="TAC"/>
              <w:rPr>
                <w:sz w:val="16"/>
                <w:szCs w:val="16"/>
              </w:rPr>
            </w:pPr>
            <w:r w:rsidRPr="00F11966">
              <w:rPr>
                <w:sz w:val="16"/>
                <w:szCs w:val="16"/>
              </w:rPr>
              <w:t>2020-</w:t>
            </w:r>
            <w:r>
              <w:rPr>
                <w:sz w:val="16"/>
                <w:szCs w:val="16"/>
              </w:rPr>
              <w:t>12</w:t>
            </w:r>
          </w:p>
        </w:tc>
        <w:tc>
          <w:tcPr>
            <w:tcW w:w="800" w:type="dxa"/>
            <w:shd w:val="solid" w:color="FFFFFF" w:fill="auto"/>
          </w:tcPr>
          <w:p w14:paraId="47CD071F" w14:textId="77777777" w:rsidR="00163FBB" w:rsidRPr="00F11966" w:rsidRDefault="00163FBB" w:rsidP="007014FE">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F971E42" w14:textId="77777777" w:rsidR="00163FBB" w:rsidRPr="00F11966" w:rsidRDefault="00163FBB" w:rsidP="007014FE">
            <w:pPr>
              <w:pStyle w:val="TAC"/>
              <w:rPr>
                <w:sz w:val="16"/>
                <w:szCs w:val="16"/>
              </w:rPr>
            </w:pPr>
            <w:r w:rsidRPr="00F11966">
              <w:rPr>
                <w:sz w:val="16"/>
                <w:szCs w:val="16"/>
              </w:rPr>
              <w:t>CP-20</w:t>
            </w:r>
            <w:r>
              <w:rPr>
                <w:sz w:val="16"/>
                <w:szCs w:val="16"/>
              </w:rPr>
              <w:t>3068</w:t>
            </w:r>
          </w:p>
        </w:tc>
        <w:tc>
          <w:tcPr>
            <w:tcW w:w="567" w:type="dxa"/>
            <w:shd w:val="solid" w:color="FFFFFF" w:fill="auto"/>
          </w:tcPr>
          <w:p w14:paraId="03709655" w14:textId="77777777" w:rsidR="00163FBB" w:rsidRPr="00F11966" w:rsidRDefault="00163FBB" w:rsidP="007014FE">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1143F1E1" w14:textId="77777777" w:rsidR="00163FBB" w:rsidRDefault="00163FBB" w:rsidP="007014FE">
            <w:pPr>
              <w:pStyle w:val="TAR"/>
              <w:rPr>
                <w:rFonts w:cs="Arial"/>
                <w:sz w:val="16"/>
                <w:szCs w:val="16"/>
              </w:rPr>
            </w:pPr>
            <w:r>
              <w:rPr>
                <w:rFonts w:cs="Arial"/>
                <w:sz w:val="16"/>
                <w:szCs w:val="16"/>
              </w:rPr>
              <w:t>2</w:t>
            </w:r>
          </w:p>
        </w:tc>
        <w:tc>
          <w:tcPr>
            <w:tcW w:w="425" w:type="dxa"/>
            <w:shd w:val="solid" w:color="FFFFFF" w:fill="auto"/>
          </w:tcPr>
          <w:p w14:paraId="76A304A6"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66F6522F" w14:textId="77777777" w:rsidR="00163FBB" w:rsidRDefault="00163FBB" w:rsidP="007014FE">
            <w:pPr>
              <w:pStyle w:val="TAL"/>
            </w:pPr>
            <w:r>
              <w:t>MDT Parameters for NR</w:t>
            </w:r>
          </w:p>
        </w:tc>
        <w:tc>
          <w:tcPr>
            <w:tcW w:w="691" w:type="dxa"/>
            <w:shd w:val="solid" w:color="FFFFFF" w:fill="auto"/>
          </w:tcPr>
          <w:p w14:paraId="12BBB4E9" w14:textId="77777777" w:rsidR="00163FBB" w:rsidRPr="00F11966" w:rsidRDefault="00163FBB" w:rsidP="007014FE">
            <w:pPr>
              <w:pStyle w:val="TAC"/>
              <w:rPr>
                <w:sz w:val="16"/>
                <w:szCs w:val="16"/>
              </w:rPr>
            </w:pPr>
            <w:r w:rsidRPr="00F11966">
              <w:rPr>
                <w:sz w:val="16"/>
                <w:szCs w:val="16"/>
              </w:rPr>
              <w:t>16.</w:t>
            </w:r>
            <w:r>
              <w:rPr>
                <w:sz w:val="16"/>
                <w:szCs w:val="16"/>
              </w:rPr>
              <w:t>6</w:t>
            </w:r>
            <w:r w:rsidRPr="00F11966">
              <w:rPr>
                <w:sz w:val="16"/>
                <w:szCs w:val="16"/>
              </w:rPr>
              <w:t>.0</w:t>
            </w:r>
          </w:p>
        </w:tc>
      </w:tr>
      <w:tr w:rsidR="00163FBB" w:rsidRPr="00F11966" w14:paraId="62A0DA9D" w14:textId="77777777" w:rsidTr="007014FE">
        <w:trPr>
          <w:gridAfter w:val="1"/>
          <w:wAfter w:w="17" w:type="dxa"/>
        </w:trPr>
        <w:tc>
          <w:tcPr>
            <w:tcW w:w="800" w:type="dxa"/>
            <w:shd w:val="solid" w:color="FFFFFF" w:fill="auto"/>
          </w:tcPr>
          <w:p w14:paraId="23EABBDB" w14:textId="77777777" w:rsidR="00163FBB" w:rsidRPr="00F11966" w:rsidRDefault="00163FBB" w:rsidP="007014FE">
            <w:pPr>
              <w:pStyle w:val="TAC"/>
              <w:rPr>
                <w:sz w:val="16"/>
                <w:szCs w:val="16"/>
              </w:rPr>
            </w:pPr>
            <w:r w:rsidRPr="00F11966">
              <w:rPr>
                <w:sz w:val="16"/>
                <w:szCs w:val="16"/>
              </w:rPr>
              <w:t>2020-</w:t>
            </w:r>
            <w:r>
              <w:rPr>
                <w:sz w:val="16"/>
                <w:szCs w:val="16"/>
              </w:rPr>
              <w:t>12</w:t>
            </w:r>
          </w:p>
        </w:tc>
        <w:tc>
          <w:tcPr>
            <w:tcW w:w="800" w:type="dxa"/>
            <w:shd w:val="solid" w:color="FFFFFF" w:fill="auto"/>
          </w:tcPr>
          <w:p w14:paraId="7F358663" w14:textId="77777777" w:rsidR="00163FBB" w:rsidRPr="00F11966" w:rsidRDefault="00163FBB" w:rsidP="007014FE">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43718F42" w14:textId="77777777" w:rsidR="00163FBB" w:rsidRPr="00F11966" w:rsidRDefault="00163FBB" w:rsidP="007014FE">
            <w:pPr>
              <w:pStyle w:val="TAC"/>
              <w:rPr>
                <w:sz w:val="16"/>
                <w:szCs w:val="16"/>
              </w:rPr>
            </w:pPr>
            <w:r w:rsidRPr="00F11966">
              <w:rPr>
                <w:sz w:val="16"/>
                <w:szCs w:val="16"/>
              </w:rPr>
              <w:t>CP-20</w:t>
            </w:r>
            <w:r>
              <w:rPr>
                <w:sz w:val="16"/>
                <w:szCs w:val="16"/>
              </w:rPr>
              <w:t>3036</w:t>
            </w:r>
          </w:p>
        </w:tc>
        <w:tc>
          <w:tcPr>
            <w:tcW w:w="567" w:type="dxa"/>
            <w:shd w:val="solid" w:color="FFFFFF" w:fill="auto"/>
          </w:tcPr>
          <w:p w14:paraId="7691A43A" w14:textId="77777777" w:rsidR="00163FBB" w:rsidRPr="00F11966" w:rsidRDefault="00163FBB" w:rsidP="007014FE">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4C562953" w14:textId="77777777" w:rsidR="00163FBB" w:rsidRDefault="00163FBB" w:rsidP="007014FE">
            <w:pPr>
              <w:pStyle w:val="TAR"/>
              <w:rPr>
                <w:rFonts w:cs="Arial"/>
                <w:sz w:val="16"/>
                <w:szCs w:val="16"/>
              </w:rPr>
            </w:pPr>
          </w:p>
        </w:tc>
        <w:tc>
          <w:tcPr>
            <w:tcW w:w="425" w:type="dxa"/>
            <w:shd w:val="solid" w:color="FFFFFF" w:fill="auto"/>
          </w:tcPr>
          <w:p w14:paraId="207C307E" w14:textId="77777777" w:rsidR="00163FBB" w:rsidRPr="00F11966" w:rsidRDefault="00163FBB" w:rsidP="007014FE">
            <w:pPr>
              <w:pStyle w:val="TAC"/>
              <w:rPr>
                <w:rFonts w:cs="Arial"/>
                <w:sz w:val="16"/>
                <w:szCs w:val="16"/>
              </w:rPr>
            </w:pPr>
            <w:r>
              <w:rPr>
                <w:rFonts w:cs="Arial"/>
                <w:sz w:val="16"/>
                <w:szCs w:val="16"/>
              </w:rPr>
              <w:t>F</w:t>
            </w:r>
          </w:p>
        </w:tc>
        <w:tc>
          <w:tcPr>
            <w:tcW w:w="4820" w:type="dxa"/>
            <w:shd w:val="solid" w:color="FFFFFF" w:fill="auto"/>
          </w:tcPr>
          <w:p w14:paraId="575D155C" w14:textId="77777777" w:rsidR="00163FBB" w:rsidRDefault="00163FBB" w:rsidP="007014FE">
            <w:pPr>
              <w:pStyle w:val="TAL"/>
            </w:pPr>
            <w:r w:rsidRPr="00F11966">
              <w:rPr>
                <w:rFonts w:cs="Arial"/>
                <w:color w:val="000000"/>
              </w:rPr>
              <w:t>Rel-16 API version and External doc update</w:t>
            </w:r>
          </w:p>
        </w:tc>
        <w:tc>
          <w:tcPr>
            <w:tcW w:w="691" w:type="dxa"/>
            <w:shd w:val="solid" w:color="FFFFFF" w:fill="auto"/>
          </w:tcPr>
          <w:p w14:paraId="29093E1E" w14:textId="77777777" w:rsidR="00163FBB" w:rsidRPr="00F11966" w:rsidRDefault="00163FBB" w:rsidP="007014FE">
            <w:pPr>
              <w:pStyle w:val="TAC"/>
              <w:rPr>
                <w:sz w:val="16"/>
                <w:szCs w:val="16"/>
              </w:rPr>
            </w:pPr>
            <w:r w:rsidRPr="00F11966">
              <w:rPr>
                <w:sz w:val="16"/>
                <w:szCs w:val="16"/>
              </w:rPr>
              <w:t>16.</w:t>
            </w:r>
            <w:r>
              <w:rPr>
                <w:sz w:val="16"/>
                <w:szCs w:val="16"/>
              </w:rPr>
              <w:t>6</w:t>
            </w:r>
            <w:r w:rsidRPr="00F11966">
              <w:rPr>
                <w:sz w:val="16"/>
                <w:szCs w:val="16"/>
              </w:rPr>
              <w:t>.0</w:t>
            </w:r>
          </w:p>
        </w:tc>
      </w:tr>
      <w:tr w:rsidR="00163FBB" w:rsidRPr="00F11966" w14:paraId="5B9160D0" w14:textId="77777777" w:rsidTr="007014FE">
        <w:trPr>
          <w:gridAfter w:val="1"/>
          <w:wAfter w:w="17" w:type="dxa"/>
        </w:trPr>
        <w:tc>
          <w:tcPr>
            <w:tcW w:w="800" w:type="dxa"/>
            <w:shd w:val="solid" w:color="FFFFFF" w:fill="auto"/>
          </w:tcPr>
          <w:p w14:paraId="4FEFB172" w14:textId="77777777" w:rsidR="00163FBB" w:rsidRPr="00F11966" w:rsidRDefault="00163FBB" w:rsidP="007014FE">
            <w:pPr>
              <w:pStyle w:val="TAC"/>
              <w:rPr>
                <w:sz w:val="16"/>
                <w:szCs w:val="16"/>
              </w:rPr>
            </w:pPr>
            <w:r w:rsidRPr="00F11966">
              <w:rPr>
                <w:sz w:val="16"/>
                <w:szCs w:val="16"/>
              </w:rPr>
              <w:t>2020-</w:t>
            </w:r>
            <w:r>
              <w:rPr>
                <w:sz w:val="16"/>
                <w:szCs w:val="16"/>
              </w:rPr>
              <w:t>12</w:t>
            </w:r>
          </w:p>
        </w:tc>
        <w:tc>
          <w:tcPr>
            <w:tcW w:w="800" w:type="dxa"/>
            <w:shd w:val="solid" w:color="FFFFFF" w:fill="auto"/>
          </w:tcPr>
          <w:p w14:paraId="39773848" w14:textId="77777777" w:rsidR="00163FBB" w:rsidRPr="00F11966" w:rsidRDefault="00163FBB" w:rsidP="007014FE">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DB70224" w14:textId="77777777" w:rsidR="00163FBB" w:rsidRPr="00F11966" w:rsidRDefault="00163FBB" w:rsidP="007014FE">
            <w:pPr>
              <w:pStyle w:val="TAC"/>
              <w:rPr>
                <w:sz w:val="16"/>
                <w:szCs w:val="16"/>
              </w:rPr>
            </w:pPr>
            <w:r w:rsidRPr="00F11966">
              <w:rPr>
                <w:sz w:val="16"/>
                <w:szCs w:val="16"/>
              </w:rPr>
              <w:t>CP-20</w:t>
            </w:r>
            <w:r>
              <w:rPr>
                <w:sz w:val="16"/>
                <w:szCs w:val="16"/>
              </w:rPr>
              <w:t>3061</w:t>
            </w:r>
          </w:p>
        </w:tc>
        <w:tc>
          <w:tcPr>
            <w:tcW w:w="567" w:type="dxa"/>
            <w:shd w:val="solid" w:color="FFFFFF" w:fill="auto"/>
          </w:tcPr>
          <w:p w14:paraId="60D9ECB4" w14:textId="77777777" w:rsidR="00163FBB" w:rsidRPr="00F11966" w:rsidRDefault="00163FBB" w:rsidP="007014FE">
            <w:pPr>
              <w:pStyle w:val="TAL"/>
              <w:rPr>
                <w:rFonts w:cs="Arial"/>
                <w:sz w:val="16"/>
                <w:szCs w:val="16"/>
              </w:rPr>
            </w:pPr>
            <w:r w:rsidRPr="00F11966">
              <w:rPr>
                <w:rFonts w:cs="Arial"/>
                <w:sz w:val="16"/>
                <w:szCs w:val="16"/>
              </w:rPr>
              <w:t>02</w:t>
            </w:r>
            <w:r>
              <w:rPr>
                <w:rFonts w:cs="Arial"/>
                <w:sz w:val="16"/>
                <w:szCs w:val="16"/>
              </w:rPr>
              <w:t>38</w:t>
            </w:r>
          </w:p>
        </w:tc>
        <w:tc>
          <w:tcPr>
            <w:tcW w:w="425" w:type="dxa"/>
            <w:shd w:val="solid" w:color="FFFFFF" w:fill="auto"/>
          </w:tcPr>
          <w:p w14:paraId="235A9620" w14:textId="77777777" w:rsidR="00163FBB" w:rsidRPr="00F11966" w:rsidRDefault="00163FBB" w:rsidP="007014FE">
            <w:pPr>
              <w:pStyle w:val="TAR"/>
              <w:rPr>
                <w:rFonts w:cs="Arial"/>
                <w:sz w:val="16"/>
                <w:szCs w:val="16"/>
              </w:rPr>
            </w:pPr>
            <w:r>
              <w:rPr>
                <w:rFonts w:cs="Arial"/>
                <w:sz w:val="16"/>
                <w:szCs w:val="16"/>
              </w:rPr>
              <w:t>1</w:t>
            </w:r>
          </w:p>
        </w:tc>
        <w:tc>
          <w:tcPr>
            <w:tcW w:w="425" w:type="dxa"/>
            <w:shd w:val="solid" w:color="FFFFFF" w:fill="auto"/>
          </w:tcPr>
          <w:p w14:paraId="653E1035"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19009F24" w14:textId="77777777" w:rsidR="00163FBB" w:rsidRDefault="00743542" w:rsidP="007014FE">
            <w:pPr>
              <w:pStyle w:val="TAL"/>
              <w:rPr>
                <w:noProof/>
              </w:rPr>
            </w:pPr>
            <w:fldSimple w:instr=" DOCPROPERTY  CrTitle  \* MERGEFORMAT ">
              <w:r w:rsidR="00163FBB">
                <w:t>Clarification to IPv6Prefix type</w:t>
              </w:r>
            </w:fldSimple>
          </w:p>
        </w:tc>
        <w:tc>
          <w:tcPr>
            <w:tcW w:w="691" w:type="dxa"/>
            <w:shd w:val="solid" w:color="FFFFFF" w:fill="auto"/>
          </w:tcPr>
          <w:p w14:paraId="47E5F268" w14:textId="77777777" w:rsidR="00163FBB" w:rsidRPr="00F11966" w:rsidRDefault="00163FBB" w:rsidP="007014FE">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163FBB" w:rsidRPr="00F11966" w14:paraId="16E3ED1C" w14:textId="77777777" w:rsidTr="007014FE">
        <w:trPr>
          <w:gridAfter w:val="1"/>
          <w:wAfter w:w="17" w:type="dxa"/>
        </w:trPr>
        <w:tc>
          <w:tcPr>
            <w:tcW w:w="800" w:type="dxa"/>
            <w:shd w:val="solid" w:color="FFFFFF" w:fill="auto"/>
          </w:tcPr>
          <w:p w14:paraId="733BEE04"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5D270337" w14:textId="77777777" w:rsidR="00163FBB" w:rsidRPr="00F11966" w:rsidRDefault="00163FBB" w:rsidP="007014FE">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CB3473F" w14:textId="77777777" w:rsidR="00163FBB" w:rsidRPr="00F11966" w:rsidRDefault="00163FBB" w:rsidP="007014FE">
            <w:pPr>
              <w:pStyle w:val="TAC"/>
              <w:rPr>
                <w:sz w:val="16"/>
                <w:szCs w:val="16"/>
              </w:rPr>
            </w:pPr>
            <w:r w:rsidRPr="00F11966">
              <w:rPr>
                <w:sz w:val="16"/>
                <w:szCs w:val="16"/>
              </w:rPr>
              <w:t>CP-2</w:t>
            </w:r>
            <w:r>
              <w:rPr>
                <w:sz w:val="16"/>
                <w:szCs w:val="16"/>
              </w:rPr>
              <w:t>10037</w:t>
            </w:r>
          </w:p>
        </w:tc>
        <w:tc>
          <w:tcPr>
            <w:tcW w:w="567" w:type="dxa"/>
            <w:shd w:val="solid" w:color="FFFFFF" w:fill="auto"/>
          </w:tcPr>
          <w:p w14:paraId="44C115CD" w14:textId="77777777" w:rsidR="00163FBB" w:rsidRPr="00F11966" w:rsidRDefault="00163FBB" w:rsidP="007014FE">
            <w:pPr>
              <w:pStyle w:val="TAL"/>
              <w:rPr>
                <w:rFonts w:cs="Arial"/>
                <w:sz w:val="16"/>
                <w:szCs w:val="16"/>
              </w:rPr>
            </w:pPr>
            <w:r w:rsidRPr="00F11966">
              <w:rPr>
                <w:rFonts w:cs="Arial"/>
                <w:sz w:val="16"/>
                <w:szCs w:val="16"/>
              </w:rPr>
              <w:t>02</w:t>
            </w:r>
            <w:r>
              <w:rPr>
                <w:rFonts w:cs="Arial"/>
                <w:sz w:val="16"/>
                <w:szCs w:val="16"/>
              </w:rPr>
              <w:t>55</w:t>
            </w:r>
          </w:p>
        </w:tc>
        <w:tc>
          <w:tcPr>
            <w:tcW w:w="425" w:type="dxa"/>
            <w:shd w:val="solid" w:color="FFFFFF" w:fill="auto"/>
          </w:tcPr>
          <w:p w14:paraId="3E6E321D" w14:textId="77777777" w:rsidR="00163FBB" w:rsidRDefault="00163FBB" w:rsidP="007014FE">
            <w:pPr>
              <w:pStyle w:val="TAR"/>
              <w:rPr>
                <w:rFonts w:cs="Arial"/>
                <w:sz w:val="16"/>
                <w:szCs w:val="16"/>
              </w:rPr>
            </w:pPr>
          </w:p>
        </w:tc>
        <w:tc>
          <w:tcPr>
            <w:tcW w:w="425" w:type="dxa"/>
            <w:shd w:val="solid" w:color="FFFFFF" w:fill="auto"/>
          </w:tcPr>
          <w:p w14:paraId="248557CE" w14:textId="77777777" w:rsidR="00163FBB" w:rsidRPr="00F11966" w:rsidRDefault="00163FBB" w:rsidP="007014FE">
            <w:pPr>
              <w:pStyle w:val="TAC"/>
              <w:rPr>
                <w:rFonts w:cs="Arial"/>
                <w:sz w:val="16"/>
                <w:szCs w:val="16"/>
              </w:rPr>
            </w:pPr>
            <w:r>
              <w:rPr>
                <w:rFonts w:cs="Arial"/>
                <w:sz w:val="16"/>
                <w:szCs w:val="16"/>
              </w:rPr>
              <w:t>A</w:t>
            </w:r>
          </w:p>
        </w:tc>
        <w:tc>
          <w:tcPr>
            <w:tcW w:w="4820" w:type="dxa"/>
            <w:shd w:val="solid" w:color="FFFFFF" w:fill="auto"/>
          </w:tcPr>
          <w:p w14:paraId="2A864870" w14:textId="77777777" w:rsidR="00163FBB" w:rsidRDefault="00743542" w:rsidP="007014FE">
            <w:pPr>
              <w:pStyle w:val="TAL"/>
            </w:pPr>
            <w:fldSimple w:instr=" DOCPROPERTY  CrTitle  \* MERGEFORMAT ">
              <w:r w:rsidR="00163FBB" w:rsidRPr="0079052B">
                <w:t>Error handling when the SCP fails to obtain an access token</w:t>
              </w:r>
              <w:r w:rsidR="00163FBB">
                <w:t xml:space="preserve"> </w:t>
              </w:r>
            </w:fldSimple>
          </w:p>
        </w:tc>
        <w:tc>
          <w:tcPr>
            <w:tcW w:w="691" w:type="dxa"/>
            <w:shd w:val="solid" w:color="FFFFFF" w:fill="auto"/>
          </w:tcPr>
          <w:p w14:paraId="7C95B8EA" w14:textId="77777777" w:rsidR="00163FBB" w:rsidRPr="00F11966" w:rsidRDefault="00163FBB" w:rsidP="007014FE">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163FBB" w:rsidRPr="00F11966" w14:paraId="02B3B291" w14:textId="77777777" w:rsidTr="007014FE">
        <w:trPr>
          <w:gridAfter w:val="1"/>
          <w:wAfter w:w="17" w:type="dxa"/>
        </w:trPr>
        <w:tc>
          <w:tcPr>
            <w:tcW w:w="800" w:type="dxa"/>
            <w:shd w:val="solid" w:color="FFFFFF" w:fill="auto"/>
          </w:tcPr>
          <w:p w14:paraId="410C07A4"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058DE876" w14:textId="77777777" w:rsidR="00163FBB" w:rsidRPr="00F11966" w:rsidRDefault="00163FBB" w:rsidP="007014FE">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01BAE17" w14:textId="77777777" w:rsidR="00163FBB" w:rsidRPr="00F11966" w:rsidRDefault="00163FBB" w:rsidP="007014FE">
            <w:pPr>
              <w:pStyle w:val="TAC"/>
              <w:rPr>
                <w:sz w:val="16"/>
                <w:szCs w:val="16"/>
              </w:rPr>
            </w:pPr>
            <w:r w:rsidRPr="00F11966">
              <w:rPr>
                <w:sz w:val="16"/>
                <w:szCs w:val="16"/>
              </w:rPr>
              <w:t>CP-2</w:t>
            </w:r>
            <w:r>
              <w:rPr>
                <w:sz w:val="16"/>
                <w:szCs w:val="16"/>
              </w:rPr>
              <w:t>10047</w:t>
            </w:r>
          </w:p>
        </w:tc>
        <w:tc>
          <w:tcPr>
            <w:tcW w:w="567" w:type="dxa"/>
            <w:shd w:val="solid" w:color="FFFFFF" w:fill="auto"/>
          </w:tcPr>
          <w:p w14:paraId="30F27D2D" w14:textId="77777777" w:rsidR="00163FBB" w:rsidRPr="00F11966" w:rsidRDefault="00163FBB" w:rsidP="007014FE">
            <w:pPr>
              <w:pStyle w:val="TAL"/>
              <w:rPr>
                <w:rFonts w:cs="Arial"/>
                <w:sz w:val="16"/>
                <w:szCs w:val="16"/>
              </w:rPr>
            </w:pPr>
            <w:r>
              <w:rPr>
                <w:rFonts w:cs="Arial"/>
                <w:sz w:val="16"/>
                <w:szCs w:val="16"/>
              </w:rPr>
              <w:t>0254</w:t>
            </w:r>
          </w:p>
        </w:tc>
        <w:tc>
          <w:tcPr>
            <w:tcW w:w="425" w:type="dxa"/>
            <w:shd w:val="solid" w:color="FFFFFF" w:fill="auto"/>
          </w:tcPr>
          <w:p w14:paraId="61B8F280" w14:textId="77777777" w:rsidR="00163FBB" w:rsidRDefault="00163FBB" w:rsidP="007014FE">
            <w:pPr>
              <w:pStyle w:val="TAR"/>
              <w:rPr>
                <w:rFonts w:cs="Arial"/>
                <w:sz w:val="16"/>
                <w:szCs w:val="16"/>
              </w:rPr>
            </w:pPr>
          </w:p>
        </w:tc>
        <w:tc>
          <w:tcPr>
            <w:tcW w:w="425" w:type="dxa"/>
            <w:shd w:val="solid" w:color="FFFFFF" w:fill="auto"/>
          </w:tcPr>
          <w:p w14:paraId="0F3BF976" w14:textId="77777777" w:rsidR="00163FBB" w:rsidRPr="00F11966" w:rsidRDefault="00163FBB" w:rsidP="007014FE">
            <w:pPr>
              <w:pStyle w:val="TAC"/>
              <w:rPr>
                <w:rFonts w:cs="Arial"/>
                <w:sz w:val="16"/>
                <w:szCs w:val="16"/>
              </w:rPr>
            </w:pPr>
            <w:r>
              <w:rPr>
                <w:rFonts w:cs="Arial"/>
                <w:sz w:val="16"/>
                <w:szCs w:val="16"/>
              </w:rPr>
              <w:t>A</w:t>
            </w:r>
          </w:p>
        </w:tc>
        <w:tc>
          <w:tcPr>
            <w:tcW w:w="4820" w:type="dxa"/>
            <w:shd w:val="solid" w:color="FFFFFF" w:fill="auto"/>
          </w:tcPr>
          <w:p w14:paraId="0ADDD8FF" w14:textId="77777777" w:rsidR="00163FBB" w:rsidRDefault="00163FBB" w:rsidP="007014FE">
            <w:pPr>
              <w:pStyle w:val="TAL"/>
            </w:pPr>
            <w:r>
              <w:t>NF Set ID and NF Service Set ID Definition for SNPN</w:t>
            </w:r>
          </w:p>
        </w:tc>
        <w:tc>
          <w:tcPr>
            <w:tcW w:w="691" w:type="dxa"/>
            <w:shd w:val="solid" w:color="FFFFFF" w:fill="auto"/>
          </w:tcPr>
          <w:p w14:paraId="7BDA59CB" w14:textId="77777777" w:rsidR="00163FBB" w:rsidRPr="00F11966" w:rsidRDefault="00163FBB" w:rsidP="007014FE">
            <w:pPr>
              <w:pStyle w:val="TAC"/>
              <w:rPr>
                <w:sz w:val="16"/>
                <w:szCs w:val="16"/>
              </w:rPr>
            </w:pPr>
            <w:r>
              <w:rPr>
                <w:sz w:val="16"/>
                <w:szCs w:val="16"/>
              </w:rPr>
              <w:t>17.1.0</w:t>
            </w:r>
          </w:p>
        </w:tc>
      </w:tr>
      <w:tr w:rsidR="00163FBB" w:rsidRPr="00F11966" w14:paraId="238ACD44" w14:textId="77777777" w:rsidTr="007014FE">
        <w:trPr>
          <w:gridAfter w:val="1"/>
          <w:wAfter w:w="17" w:type="dxa"/>
        </w:trPr>
        <w:tc>
          <w:tcPr>
            <w:tcW w:w="800" w:type="dxa"/>
            <w:shd w:val="solid" w:color="FFFFFF" w:fill="auto"/>
          </w:tcPr>
          <w:p w14:paraId="42D614DB"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9EAE789" w14:textId="77777777" w:rsidR="00163FBB" w:rsidRPr="00F11966" w:rsidRDefault="00163FBB" w:rsidP="007014FE">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3C1324F" w14:textId="77777777" w:rsidR="00163FBB" w:rsidRPr="00F11966" w:rsidRDefault="00163FBB" w:rsidP="007014FE">
            <w:pPr>
              <w:pStyle w:val="TAC"/>
              <w:rPr>
                <w:sz w:val="16"/>
                <w:szCs w:val="16"/>
              </w:rPr>
            </w:pPr>
            <w:r w:rsidRPr="00F11966">
              <w:rPr>
                <w:sz w:val="16"/>
                <w:szCs w:val="16"/>
              </w:rPr>
              <w:t>CP-2</w:t>
            </w:r>
            <w:r>
              <w:rPr>
                <w:sz w:val="16"/>
                <w:szCs w:val="16"/>
              </w:rPr>
              <w:t>10058</w:t>
            </w:r>
          </w:p>
        </w:tc>
        <w:tc>
          <w:tcPr>
            <w:tcW w:w="567" w:type="dxa"/>
            <w:shd w:val="solid" w:color="FFFFFF" w:fill="auto"/>
          </w:tcPr>
          <w:p w14:paraId="15B3DBBD" w14:textId="77777777" w:rsidR="00163FBB" w:rsidRDefault="00163FBB" w:rsidP="007014FE">
            <w:pPr>
              <w:pStyle w:val="TAL"/>
              <w:rPr>
                <w:rFonts w:cs="Arial"/>
                <w:sz w:val="16"/>
                <w:szCs w:val="16"/>
              </w:rPr>
            </w:pPr>
            <w:r>
              <w:rPr>
                <w:rFonts w:cs="Arial"/>
                <w:sz w:val="16"/>
                <w:szCs w:val="16"/>
              </w:rPr>
              <w:t>0256</w:t>
            </w:r>
          </w:p>
        </w:tc>
        <w:tc>
          <w:tcPr>
            <w:tcW w:w="425" w:type="dxa"/>
            <w:shd w:val="solid" w:color="FFFFFF" w:fill="auto"/>
          </w:tcPr>
          <w:p w14:paraId="3001AFBD"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4BBFA37A" w14:textId="77777777" w:rsidR="00163FBB" w:rsidRDefault="00163FBB" w:rsidP="007014FE">
            <w:pPr>
              <w:pStyle w:val="TAC"/>
              <w:rPr>
                <w:rFonts w:cs="Arial"/>
                <w:sz w:val="16"/>
                <w:szCs w:val="16"/>
              </w:rPr>
            </w:pPr>
            <w:r>
              <w:rPr>
                <w:rFonts w:cs="Arial"/>
                <w:sz w:val="16"/>
                <w:szCs w:val="16"/>
              </w:rPr>
              <w:t>A</w:t>
            </w:r>
          </w:p>
        </w:tc>
        <w:tc>
          <w:tcPr>
            <w:tcW w:w="4820" w:type="dxa"/>
            <w:shd w:val="solid" w:color="FFFFFF" w:fill="auto"/>
          </w:tcPr>
          <w:p w14:paraId="11EF538B" w14:textId="77777777" w:rsidR="00163FBB" w:rsidRDefault="00163FBB" w:rsidP="007014FE">
            <w:pPr>
              <w:pStyle w:val="TAL"/>
            </w:pPr>
            <w:r>
              <w:t>Corrections on MDT parameters</w:t>
            </w:r>
          </w:p>
        </w:tc>
        <w:tc>
          <w:tcPr>
            <w:tcW w:w="691" w:type="dxa"/>
            <w:shd w:val="solid" w:color="FFFFFF" w:fill="auto"/>
          </w:tcPr>
          <w:p w14:paraId="2564B545" w14:textId="77777777" w:rsidR="00163FBB" w:rsidRDefault="00163FBB" w:rsidP="007014FE">
            <w:pPr>
              <w:pStyle w:val="TAC"/>
              <w:rPr>
                <w:sz w:val="16"/>
                <w:szCs w:val="16"/>
              </w:rPr>
            </w:pPr>
            <w:r>
              <w:rPr>
                <w:sz w:val="16"/>
                <w:szCs w:val="16"/>
              </w:rPr>
              <w:t>17.1.0</w:t>
            </w:r>
          </w:p>
        </w:tc>
      </w:tr>
      <w:tr w:rsidR="00163FBB" w:rsidRPr="00F11966" w14:paraId="04B97E5B" w14:textId="77777777" w:rsidTr="007014FE">
        <w:trPr>
          <w:gridAfter w:val="1"/>
          <w:wAfter w:w="17" w:type="dxa"/>
        </w:trPr>
        <w:tc>
          <w:tcPr>
            <w:tcW w:w="800" w:type="dxa"/>
            <w:shd w:val="solid" w:color="FFFFFF" w:fill="auto"/>
          </w:tcPr>
          <w:p w14:paraId="1EF18232"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321C7F7F" w14:textId="77777777" w:rsidR="00163FBB" w:rsidRPr="00F11966" w:rsidRDefault="00163FBB" w:rsidP="007014FE">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A5401FB" w14:textId="77777777" w:rsidR="00163FBB" w:rsidRPr="00F11966" w:rsidRDefault="00163FBB" w:rsidP="007014FE">
            <w:pPr>
              <w:pStyle w:val="TAC"/>
              <w:rPr>
                <w:sz w:val="16"/>
                <w:szCs w:val="16"/>
              </w:rPr>
            </w:pPr>
            <w:r w:rsidRPr="00F11966">
              <w:rPr>
                <w:sz w:val="16"/>
                <w:szCs w:val="16"/>
              </w:rPr>
              <w:t>CP-2</w:t>
            </w:r>
            <w:r>
              <w:rPr>
                <w:sz w:val="16"/>
                <w:szCs w:val="16"/>
              </w:rPr>
              <w:t>10034</w:t>
            </w:r>
          </w:p>
        </w:tc>
        <w:tc>
          <w:tcPr>
            <w:tcW w:w="567" w:type="dxa"/>
            <w:shd w:val="solid" w:color="FFFFFF" w:fill="auto"/>
          </w:tcPr>
          <w:p w14:paraId="53DCC1AA" w14:textId="77777777" w:rsidR="00163FBB" w:rsidRDefault="00163FBB" w:rsidP="007014FE">
            <w:pPr>
              <w:pStyle w:val="TAL"/>
              <w:rPr>
                <w:rFonts w:cs="Arial"/>
                <w:sz w:val="16"/>
                <w:szCs w:val="16"/>
              </w:rPr>
            </w:pPr>
            <w:r>
              <w:rPr>
                <w:rFonts w:cs="Arial"/>
                <w:sz w:val="16"/>
                <w:szCs w:val="16"/>
              </w:rPr>
              <w:t>0257</w:t>
            </w:r>
          </w:p>
        </w:tc>
        <w:tc>
          <w:tcPr>
            <w:tcW w:w="425" w:type="dxa"/>
            <w:shd w:val="solid" w:color="FFFFFF" w:fill="auto"/>
          </w:tcPr>
          <w:p w14:paraId="56FE7B89"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7BD61C5E"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600B4E0A" w14:textId="77777777" w:rsidR="00163FBB" w:rsidRDefault="00163FBB" w:rsidP="007014FE">
            <w:pPr>
              <w:pStyle w:val="TAL"/>
            </w:pPr>
            <w:proofErr w:type="spellStart"/>
            <w:r>
              <w:t>OpenAPI</w:t>
            </w:r>
            <w:proofErr w:type="spellEnd"/>
            <w:r>
              <w:t xml:space="preserve"> Reference and description </w:t>
            </w:r>
            <w:r w:rsidRPr="009F1CC4">
              <w:t>field for map data types</w:t>
            </w:r>
          </w:p>
        </w:tc>
        <w:tc>
          <w:tcPr>
            <w:tcW w:w="691" w:type="dxa"/>
            <w:shd w:val="solid" w:color="FFFFFF" w:fill="auto"/>
          </w:tcPr>
          <w:p w14:paraId="2CBDB445" w14:textId="77777777" w:rsidR="00163FBB" w:rsidRDefault="00163FBB" w:rsidP="007014FE">
            <w:pPr>
              <w:pStyle w:val="TAC"/>
              <w:rPr>
                <w:sz w:val="16"/>
                <w:szCs w:val="16"/>
              </w:rPr>
            </w:pPr>
            <w:r>
              <w:rPr>
                <w:sz w:val="16"/>
                <w:szCs w:val="16"/>
              </w:rPr>
              <w:t>17.1.0</w:t>
            </w:r>
          </w:p>
        </w:tc>
      </w:tr>
      <w:tr w:rsidR="00163FBB" w:rsidRPr="00F11966" w14:paraId="3FB13EBB" w14:textId="77777777" w:rsidTr="007014FE">
        <w:trPr>
          <w:gridAfter w:val="1"/>
          <w:wAfter w:w="17" w:type="dxa"/>
        </w:trPr>
        <w:tc>
          <w:tcPr>
            <w:tcW w:w="800" w:type="dxa"/>
            <w:shd w:val="solid" w:color="FFFFFF" w:fill="auto"/>
          </w:tcPr>
          <w:p w14:paraId="5B3120E1"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06C73DF2" w14:textId="77777777" w:rsidR="00163FBB" w:rsidRPr="00F11966" w:rsidRDefault="00163FBB" w:rsidP="007014FE">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24A0171A" w14:textId="77777777" w:rsidR="00163FBB" w:rsidRPr="00F11966" w:rsidRDefault="00163FBB" w:rsidP="007014FE">
            <w:pPr>
              <w:pStyle w:val="TAC"/>
              <w:rPr>
                <w:sz w:val="16"/>
                <w:szCs w:val="16"/>
              </w:rPr>
            </w:pPr>
            <w:r w:rsidRPr="00F11966">
              <w:rPr>
                <w:sz w:val="16"/>
                <w:szCs w:val="16"/>
              </w:rPr>
              <w:t>CP-2</w:t>
            </w:r>
            <w:r>
              <w:rPr>
                <w:sz w:val="16"/>
                <w:szCs w:val="16"/>
              </w:rPr>
              <w:t>10021</w:t>
            </w:r>
          </w:p>
        </w:tc>
        <w:tc>
          <w:tcPr>
            <w:tcW w:w="567" w:type="dxa"/>
            <w:shd w:val="solid" w:color="FFFFFF" w:fill="auto"/>
          </w:tcPr>
          <w:p w14:paraId="2CA2FE0A" w14:textId="77777777" w:rsidR="00163FBB" w:rsidRDefault="00163FBB" w:rsidP="007014FE">
            <w:pPr>
              <w:pStyle w:val="TAL"/>
              <w:rPr>
                <w:rFonts w:cs="Arial"/>
                <w:sz w:val="16"/>
                <w:szCs w:val="16"/>
              </w:rPr>
            </w:pPr>
            <w:r>
              <w:rPr>
                <w:rFonts w:cs="Arial"/>
                <w:sz w:val="16"/>
                <w:szCs w:val="16"/>
              </w:rPr>
              <w:t>0257</w:t>
            </w:r>
          </w:p>
        </w:tc>
        <w:tc>
          <w:tcPr>
            <w:tcW w:w="425" w:type="dxa"/>
            <w:shd w:val="solid" w:color="FFFFFF" w:fill="auto"/>
          </w:tcPr>
          <w:p w14:paraId="03F884F4"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70112468"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5CAEAA95" w14:textId="77777777" w:rsidR="00163FBB" w:rsidRDefault="00163FBB" w:rsidP="007014FE">
            <w:pPr>
              <w:pStyle w:val="TAL"/>
            </w:pPr>
            <w:r>
              <w:rPr>
                <w:noProof/>
              </w:rPr>
              <w:t>ProblemDetails content in responses to PATCH requests</w:t>
            </w:r>
          </w:p>
        </w:tc>
        <w:tc>
          <w:tcPr>
            <w:tcW w:w="691" w:type="dxa"/>
            <w:shd w:val="solid" w:color="FFFFFF" w:fill="auto"/>
          </w:tcPr>
          <w:p w14:paraId="33D2F943" w14:textId="77777777" w:rsidR="00163FBB" w:rsidRDefault="00163FBB" w:rsidP="007014FE">
            <w:pPr>
              <w:pStyle w:val="TAC"/>
              <w:rPr>
                <w:sz w:val="16"/>
                <w:szCs w:val="16"/>
              </w:rPr>
            </w:pPr>
            <w:r>
              <w:rPr>
                <w:sz w:val="16"/>
                <w:szCs w:val="16"/>
              </w:rPr>
              <w:t>17.1.0</w:t>
            </w:r>
          </w:p>
        </w:tc>
      </w:tr>
      <w:tr w:rsidR="00163FBB" w:rsidRPr="00F11966" w14:paraId="180F3C52" w14:textId="77777777" w:rsidTr="007014FE">
        <w:trPr>
          <w:gridAfter w:val="1"/>
          <w:wAfter w:w="17" w:type="dxa"/>
        </w:trPr>
        <w:tc>
          <w:tcPr>
            <w:tcW w:w="800" w:type="dxa"/>
            <w:shd w:val="solid" w:color="FFFFFF" w:fill="auto"/>
          </w:tcPr>
          <w:p w14:paraId="0DC0590A"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7248497" w14:textId="77777777" w:rsidR="00163FBB" w:rsidRPr="00F11966" w:rsidRDefault="00163FBB" w:rsidP="007014FE">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EFF51EC" w14:textId="77777777" w:rsidR="00163FBB" w:rsidRPr="00F11966" w:rsidRDefault="00163FBB" w:rsidP="007014FE">
            <w:pPr>
              <w:pStyle w:val="TAC"/>
              <w:rPr>
                <w:sz w:val="16"/>
                <w:szCs w:val="16"/>
              </w:rPr>
            </w:pPr>
            <w:r w:rsidRPr="00F11966">
              <w:rPr>
                <w:sz w:val="16"/>
                <w:szCs w:val="16"/>
              </w:rPr>
              <w:t>CP-2</w:t>
            </w:r>
            <w:r>
              <w:rPr>
                <w:sz w:val="16"/>
                <w:szCs w:val="16"/>
              </w:rPr>
              <w:t>10021</w:t>
            </w:r>
          </w:p>
        </w:tc>
        <w:tc>
          <w:tcPr>
            <w:tcW w:w="567" w:type="dxa"/>
            <w:shd w:val="solid" w:color="FFFFFF" w:fill="auto"/>
          </w:tcPr>
          <w:p w14:paraId="63F6A5FF" w14:textId="77777777" w:rsidR="00163FBB" w:rsidRDefault="00163FBB" w:rsidP="007014FE">
            <w:pPr>
              <w:pStyle w:val="TAL"/>
              <w:rPr>
                <w:rFonts w:cs="Arial"/>
                <w:sz w:val="16"/>
                <w:szCs w:val="16"/>
              </w:rPr>
            </w:pPr>
            <w:r>
              <w:rPr>
                <w:rFonts w:cs="Arial"/>
                <w:sz w:val="16"/>
                <w:szCs w:val="16"/>
              </w:rPr>
              <w:t>0260</w:t>
            </w:r>
          </w:p>
        </w:tc>
        <w:tc>
          <w:tcPr>
            <w:tcW w:w="425" w:type="dxa"/>
            <w:shd w:val="solid" w:color="FFFFFF" w:fill="auto"/>
          </w:tcPr>
          <w:p w14:paraId="084B0A9F" w14:textId="77777777" w:rsidR="00163FBB" w:rsidRDefault="00163FBB" w:rsidP="007014FE">
            <w:pPr>
              <w:pStyle w:val="TAR"/>
              <w:rPr>
                <w:rFonts w:cs="Arial"/>
                <w:sz w:val="16"/>
                <w:szCs w:val="16"/>
              </w:rPr>
            </w:pPr>
          </w:p>
        </w:tc>
        <w:tc>
          <w:tcPr>
            <w:tcW w:w="425" w:type="dxa"/>
            <w:shd w:val="solid" w:color="FFFFFF" w:fill="auto"/>
          </w:tcPr>
          <w:p w14:paraId="41E32737"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42643E53" w14:textId="77777777" w:rsidR="00163FBB" w:rsidRDefault="00163FBB" w:rsidP="007014FE">
            <w:pPr>
              <w:pStyle w:val="TAL"/>
              <w:rPr>
                <w:noProof/>
              </w:rPr>
            </w:pPr>
            <w:r w:rsidRPr="00FA069B">
              <w:rPr>
                <w:noProof/>
              </w:rPr>
              <w:t>29.571 Rel-17 API version and External doc update</w:t>
            </w:r>
          </w:p>
        </w:tc>
        <w:tc>
          <w:tcPr>
            <w:tcW w:w="691" w:type="dxa"/>
            <w:shd w:val="solid" w:color="FFFFFF" w:fill="auto"/>
          </w:tcPr>
          <w:p w14:paraId="1AB7CBB9" w14:textId="77777777" w:rsidR="00163FBB" w:rsidRDefault="00163FBB" w:rsidP="007014FE">
            <w:pPr>
              <w:pStyle w:val="TAC"/>
              <w:rPr>
                <w:sz w:val="16"/>
                <w:szCs w:val="16"/>
              </w:rPr>
            </w:pPr>
            <w:r>
              <w:rPr>
                <w:sz w:val="16"/>
                <w:szCs w:val="16"/>
              </w:rPr>
              <w:t>17.1.0</w:t>
            </w:r>
          </w:p>
        </w:tc>
      </w:tr>
      <w:tr w:rsidR="00163FBB" w:rsidRPr="00F11966" w14:paraId="22D6E2BE" w14:textId="77777777" w:rsidTr="007014FE">
        <w:trPr>
          <w:gridAfter w:val="1"/>
          <w:wAfter w:w="17" w:type="dxa"/>
        </w:trPr>
        <w:tc>
          <w:tcPr>
            <w:tcW w:w="800" w:type="dxa"/>
            <w:shd w:val="solid" w:color="FFFFFF" w:fill="auto"/>
          </w:tcPr>
          <w:p w14:paraId="1B89CD8A"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09EE002" w14:textId="77777777" w:rsidR="00163FBB" w:rsidRPr="00F11966" w:rsidRDefault="00163FBB" w:rsidP="007014FE">
            <w:pPr>
              <w:pStyle w:val="TAC"/>
              <w:rPr>
                <w:sz w:val="16"/>
                <w:szCs w:val="16"/>
              </w:rPr>
            </w:pPr>
            <w:r w:rsidRPr="00F11966">
              <w:rPr>
                <w:sz w:val="16"/>
                <w:szCs w:val="16"/>
              </w:rPr>
              <w:t>CT#</w:t>
            </w:r>
            <w:r>
              <w:rPr>
                <w:sz w:val="16"/>
                <w:szCs w:val="16"/>
              </w:rPr>
              <w:t>92</w:t>
            </w:r>
            <w:r w:rsidRPr="00F11966">
              <w:rPr>
                <w:sz w:val="16"/>
                <w:szCs w:val="16"/>
              </w:rPr>
              <w:t>E</w:t>
            </w:r>
          </w:p>
        </w:tc>
        <w:tc>
          <w:tcPr>
            <w:tcW w:w="1094" w:type="dxa"/>
            <w:shd w:val="solid" w:color="FFFFFF" w:fill="auto"/>
          </w:tcPr>
          <w:p w14:paraId="3A045B08" w14:textId="77777777" w:rsidR="00163FBB" w:rsidRPr="00F11966" w:rsidRDefault="00163FBB" w:rsidP="007014FE">
            <w:pPr>
              <w:pStyle w:val="TAC"/>
              <w:rPr>
                <w:sz w:val="16"/>
                <w:szCs w:val="16"/>
              </w:rPr>
            </w:pPr>
            <w:r w:rsidRPr="00F11966">
              <w:rPr>
                <w:sz w:val="16"/>
                <w:szCs w:val="16"/>
              </w:rPr>
              <w:t>CP-2</w:t>
            </w:r>
            <w:r>
              <w:rPr>
                <w:sz w:val="16"/>
                <w:szCs w:val="16"/>
              </w:rPr>
              <w:t>11027</w:t>
            </w:r>
          </w:p>
        </w:tc>
        <w:tc>
          <w:tcPr>
            <w:tcW w:w="567" w:type="dxa"/>
            <w:shd w:val="solid" w:color="FFFFFF" w:fill="auto"/>
          </w:tcPr>
          <w:p w14:paraId="5425257C" w14:textId="77777777" w:rsidR="00163FBB" w:rsidRDefault="00163FBB" w:rsidP="007014FE">
            <w:pPr>
              <w:pStyle w:val="TAL"/>
              <w:rPr>
                <w:rFonts w:cs="Arial"/>
                <w:sz w:val="16"/>
                <w:szCs w:val="16"/>
              </w:rPr>
            </w:pPr>
            <w:r>
              <w:rPr>
                <w:rFonts w:cs="Arial"/>
                <w:sz w:val="16"/>
                <w:szCs w:val="16"/>
              </w:rPr>
              <w:t>0265</w:t>
            </w:r>
          </w:p>
        </w:tc>
        <w:tc>
          <w:tcPr>
            <w:tcW w:w="425" w:type="dxa"/>
            <w:shd w:val="solid" w:color="FFFFFF" w:fill="auto"/>
          </w:tcPr>
          <w:p w14:paraId="301BEF3F" w14:textId="77777777" w:rsidR="00163FBB" w:rsidRDefault="00163FBB" w:rsidP="007014FE">
            <w:pPr>
              <w:pStyle w:val="TAR"/>
              <w:rPr>
                <w:rFonts w:cs="Arial"/>
                <w:sz w:val="16"/>
                <w:szCs w:val="16"/>
              </w:rPr>
            </w:pPr>
          </w:p>
        </w:tc>
        <w:tc>
          <w:tcPr>
            <w:tcW w:w="425" w:type="dxa"/>
            <w:shd w:val="solid" w:color="FFFFFF" w:fill="auto"/>
          </w:tcPr>
          <w:p w14:paraId="3AB61EA0" w14:textId="77777777" w:rsidR="00163FBB" w:rsidRDefault="00163FBB" w:rsidP="007014FE">
            <w:pPr>
              <w:pStyle w:val="TAC"/>
              <w:rPr>
                <w:rFonts w:cs="Arial"/>
                <w:sz w:val="16"/>
                <w:szCs w:val="16"/>
              </w:rPr>
            </w:pPr>
            <w:r>
              <w:rPr>
                <w:rFonts w:cs="Arial"/>
                <w:sz w:val="16"/>
                <w:szCs w:val="16"/>
              </w:rPr>
              <w:t>B</w:t>
            </w:r>
          </w:p>
        </w:tc>
        <w:tc>
          <w:tcPr>
            <w:tcW w:w="4820" w:type="dxa"/>
            <w:shd w:val="solid" w:color="FFFFFF" w:fill="auto"/>
          </w:tcPr>
          <w:p w14:paraId="77C1B8B0" w14:textId="77777777" w:rsidR="00163FBB" w:rsidRPr="00FA069B" w:rsidRDefault="00163FBB" w:rsidP="007014FE">
            <w:pPr>
              <w:pStyle w:val="TAL"/>
              <w:rPr>
                <w:noProof/>
              </w:rPr>
            </w:pPr>
            <w:r>
              <w:t>Non-3GPP TAI</w:t>
            </w:r>
          </w:p>
        </w:tc>
        <w:tc>
          <w:tcPr>
            <w:tcW w:w="691" w:type="dxa"/>
            <w:shd w:val="solid" w:color="FFFFFF" w:fill="auto"/>
          </w:tcPr>
          <w:p w14:paraId="5DD72C99" w14:textId="77777777" w:rsidR="00163FBB" w:rsidRDefault="00163FBB" w:rsidP="007014FE">
            <w:pPr>
              <w:pStyle w:val="TAC"/>
              <w:rPr>
                <w:sz w:val="16"/>
                <w:szCs w:val="16"/>
              </w:rPr>
            </w:pPr>
            <w:r>
              <w:rPr>
                <w:sz w:val="16"/>
                <w:szCs w:val="16"/>
              </w:rPr>
              <w:t>17.2.0</w:t>
            </w:r>
          </w:p>
        </w:tc>
      </w:tr>
      <w:tr w:rsidR="00163FBB" w:rsidRPr="00F11966" w14:paraId="448BBF22" w14:textId="77777777" w:rsidTr="007014FE">
        <w:trPr>
          <w:gridAfter w:val="1"/>
          <w:wAfter w:w="17" w:type="dxa"/>
        </w:trPr>
        <w:tc>
          <w:tcPr>
            <w:tcW w:w="800" w:type="dxa"/>
            <w:shd w:val="solid" w:color="FFFFFF" w:fill="auto"/>
          </w:tcPr>
          <w:p w14:paraId="28C561DA"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7479EF8" w14:textId="77777777" w:rsidR="00163FBB" w:rsidRPr="00F11966" w:rsidRDefault="00163FBB" w:rsidP="007014FE">
            <w:pPr>
              <w:pStyle w:val="TAC"/>
              <w:rPr>
                <w:sz w:val="16"/>
                <w:szCs w:val="16"/>
              </w:rPr>
            </w:pPr>
            <w:r w:rsidRPr="00F11966">
              <w:rPr>
                <w:sz w:val="16"/>
                <w:szCs w:val="16"/>
              </w:rPr>
              <w:t>CT#</w:t>
            </w:r>
            <w:r>
              <w:rPr>
                <w:sz w:val="16"/>
                <w:szCs w:val="16"/>
              </w:rPr>
              <w:t>92</w:t>
            </w:r>
            <w:r w:rsidRPr="00F11966">
              <w:rPr>
                <w:sz w:val="16"/>
                <w:szCs w:val="16"/>
              </w:rPr>
              <w:t>E</w:t>
            </w:r>
          </w:p>
        </w:tc>
        <w:tc>
          <w:tcPr>
            <w:tcW w:w="1094" w:type="dxa"/>
            <w:shd w:val="solid" w:color="FFFFFF" w:fill="auto"/>
          </w:tcPr>
          <w:p w14:paraId="51AA6177" w14:textId="77777777" w:rsidR="00163FBB" w:rsidRPr="00F11966" w:rsidRDefault="00163FBB" w:rsidP="007014FE">
            <w:pPr>
              <w:pStyle w:val="TAC"/>
              <w:rPr>
                <w:sz w:val="16"/>
                <w:szCs w:val="16"/>
              </w:rPr>
            </w:pPr>
            <w:r w:rsidRPr="00F11966">
              <w:rPr>
                <w:sz w:val="16"/>
                <w:szCs w:val="16"/>
              </w:rPr>
              <w:t>CP-2</w:t>
            </w:r>
            <w:r>
              <w:rPr>
                <w:sz w:val="16"/>
                <w:szCs w:val="16"/>
              </w:rPr>
              <w:t>11080</w:t>
            </w:r>
          </w:p>
        </w:tc>
        <w:tc>
          <w:tcPr>
            <w:tcW w:w="567" w:type="dxa"/>
            <w:shd w:val="solid" w:color="FFFFFF" w:fill="auto"/>
          </w:tcPr>
          <w:p w14:paraId="1069F61D" w14:textId="77777777" w:rsidR="00163FBB" w:rsidRDefault="00163FBB" w:rsidP="007014FE">
            <w:pPr>
              <w:pStyle w:val="TAL"/>
              <w:rPr>
                <w:rFonts w:cs="Arial"/>
                <w:sz w:val="16"/>
                <w:szCs w:val="16"/>
              </w:rPr>
            </w:pPr>
            <w:r>
              <w:rPr>
                <w:rFonts w:cs="Arial"/>
                <w:sz w:val="16"/>
                <w:szCs w:val="16"/>
              </w:rPr>
              <w:t>0267</w:t>
            </w:r>
          </w:p>
        </w:tc>
        <w:tc>
          <w:tcPr>
            <w:tcW w:w="425" w:type="dxa"/>
            <w:shd w:val="solid" w:color="FFFFFF" w:fill="auto"/>
          </w:tcPr>
          <w:p w14:paraId="4C136EE1" w14:textId="77777777" w:rsidR="00163FBB" w:rsidRDefault="00163FBB" w:rsidP="007014FE">
            <w:pPr>
              <w:pStyle w:val="TAR"/>
              <w:rPr>
                <w:rFonts w:cs="Arial"/>
                <w:sz w:val="16"/>
                <w:szCs w:val="16"/>
              </w:rPr>
            </w:pPr>
          </w:p>
        </w:tc>
        <w:tc>
          <w:tcPr>
            <w:tcW w:w="425" w:type="dxa"/>
            <w:shd w:val="solid" w:color="FFFFFF" w:fill="auto"/>
          </w:tcPr>
          <w:p w14:paraId="20919E5C" w14:textId="77777777" w:rsidR="00163FBB" w:rsidRDefault="00163FBB" w:rsidP="007014FE">
            <w:pPr>
              <w:pStyle w:val="TAC"/>
              <w:rPr>
                <w:rFonts w:cs="Arial"/>
                <w:sz w:val="16"/>
                <w:szCs w:val="16"/>
              </w:rPr>
            </w:pPr>
            <w:r>
              <w:rPr>
                <w:rFonts w:cs="Arial"/>
                <w:sz w:val="16"/>
                <w:szCs w:val="16"/>
              </w:rPr>
              <w:t>A</w:t>
            </w:r>
          </w:p>
        </w:tc>
        <w:tc>
          <w:tcPr>
            <w:tcW w:w="4820" w:type="dxa"/>
            <w:shd w:val="solid" w:color="FFFFFF" w:fill="auto"/>
          </w:tcPr>
          <w:p w14:paraId="0D74E320" w14:textId="77777777" w:rsidR="00163FBB" w:rsidRPr="00FA069B" w:rsidRDefault="00163FBB" w:rsidP="007014FE">
            <w:pPr>
              <w:pStyle w:val="TAL"/>
              <w:rPr>
                <w:noProof/>
              </w:rPr>
            </w:pPr>
            <w:r>
              <w:t xml:space="preserve">TAI in </w:t>
            </w:r>
            <w:proofErr w:type="spellStart"/>
            <w:r>
              <w:t>EutraLocation</w:t>
            </w:r>
            <w:proofErr w:type="spellEnd"/>
          </w:p>
        </w:tc>
        <w:tc>
          <w:tcPr>
            <w:tcW w:w="691" w:type="dxa"/>
            <w:shd w:val="solid" w:color="FFFFFF" w:fill="auto"/>
          </w:tcPr>
          <w:p w14:paraId="583A02D6" w14:textId="77777777" w:rsidR="00163FBB" w:rsidRDefault="00163FBB" w:rsidP="007014FE">
            <w:pPr>
              <w:pStyle w:val="TAC"/>
              <w:rPr>
                <w:sz w:val="16"/>
                <w:szCs w:val="16"/>
              </w:rPr>
            </w:pPr>
            <w:r>
              <w:rPr>
                <w:sz w:val="16"/>
                <w:szCs w:val="16"/>
              </w:rPr>
              <w:t>17.2.0</w:t>
            </w:r>
          </w:p>
        </w:tc>
      </w:tr>
      <w:tr w:rsidR="00163FBB" w:rsidRPr="00F11966" w14:paraId="4E8D048B" w14:textId="77777777" w:rsidTr="007014FE">
        <w:trPr>
          <w:gridAfter w:val="1"/>
          <w:wAfter w:w="17" w:type="dxa"/>
        </w:trPr>
        <w:tc>
          <w:tcPr>
            <w:tcW w:w="800" w:type="dxa"/>
            <w:shd w:val="solid" w:color="FFFFFF" w:fill="auto"/>
          </w:tcPr>
          <w:p w14:paraId="40304AB3"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7AE9C95" w14:textId="77777777" w:rsidR="00163FBB" w:rsidRPr="00F11966" w:rsidRDefault="00163FBB" w:rsidP="007014FE">
            <w:pPr>
              <w:pStyle w:val="TAC"/>
              <w:rPr>
                <w:sz w:val="16"/>
                <w:szCs w:val="16"/>
              </w:rPr>
            </w:pPr>
            <w:r w:rsidRPr="00F11966">
              <w:rPr>
                <w:sz w:val="16"/>
                <w:szCs w:val="16"/>
              </w:rPr>
              <w:t>CT#</w:t>
            </w:r>
            <w:r>
              <w:rPr>
                <w:sz w:val="16"/>
                <w:szCs w:val="16"/>
              </w:rPr>
              <w:t>92</w:t>
            </w:r>
            <w:r w:rsidRPr="00F11966">
              <w:rPr>
                <w:sz w:val="16"/>
                <w:szCs w:val="16"/>
              </w:rPr>
              <w:t>E</w:t>
            </w:r>
          </w:p>
        </w:tc>
        <w:tc>
          <w:tcPr>
            <w:tcW w:w="1094" w:type="dxa"/>
            <w:shd w:val="solid" w:color="FFFFFF" w:fill="auto"/>
          </w:tcPr>
          <w:p w14:paraId="20B9B4A8" w14:textId="77777777" w:rsidR="00163FBB" w:rsidRPr="00F11966" w:rsidRDefault="00163FBB" w:rsidP="007014FE">
            <w:pPr>
              <w:pStyle w:val="TAC"/>
              <w:rPr>
                <w:sz w:val="16"/>
                <w:szCs w:val="16"/>
              </w:rPr>
            </w:pPr>
            <w:r w:rsidRPr="00F11966">
              <w:rPr>
                <w:sz w:val="16"/>
                <w:szCs w:val="16"/>
              </w:rPr>
              <w:t>CP-2</w:t>
            </w:r>
            <w:r>
              <w:rPr>
                <w:sz w:val="16"/>
                <w:szCs w:val="16"/>
              </w:rPr>
              <w:t>11036</w:t>
            </w:r>
          </w:p>
        </w:tc>
        <w:tc>
          <w:tcPr>
            <w:tcW w:w="567" w:type="dxa"/>
            <w:shd w:val="solid" w:color="FFFFFF" w:fill="auto"/>
          </w:tcPr>
          <w:p w14:paraId="0F54512C" w14:textId="77777777" w:rsidR="00163FBB" w:rsidRDefault="00163FBB" w:rsidP="007014FE">
            <w:pPr>
              <w:pStyle w:val="TAL"/>
              <w:rPr>
                <w:rFonts w:cs="Arial"/>
                <w:sz w:val="16"/>
                <w:szCs w:val="16"/>
              </w:rPr>
            </w:pPr>
            <w:r>
              <w:rPr>
                <w:rFonts w:cs="Arial"/>
                <w:sz w:val="16"/>
                <w:szCs w:val="16"/>
              </w:rPr>
              <w:t>0272</w:t>
            </w:r>
          </w:p>
        </w:tc>
        <w:tc>
          <w:tcPr>
            <w:tcW w:w="425" w:type="dxa"/>
            <w:shd w:val="solid" w:color="FFFFFF" w:fill="auto"/>
          </w:tcPr>
          <w:p w14:paraId="30BACB0B"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090C3878" w14:textId="77777777" w:rsidR="00163FBB" w:rsidRDefault="00163FBB" w:rsidP="007014FE">
            <w:pPr>
              <w:pStyle w:val="TAC"/>
              <w:rPr>
                <w:rFonts w:cs="Arial"/>
                <w:sz w:val="16"/>
                <w:szCs w:val="16"/>
              </w:rPr>
            </w:pPr>
            <w:r>
              <w:rPr>
                <w:rFonts w:cs="Arial"/>
                <w:sz w:val="16"/>
                <w:szCs w:val="16"/>
              </w:rPr>
              <w:t>B</w:t>
            </w:r>
          </w:p>
        </w:tc>
        <w:tc>
          <w:tcPr>
            <w:tcW w:w="4820" w:type="dxa"/>
            <w:shd w:val="solid" w:color="FFFFFF" w:fill="auto"/>
          </w:tcPr>
          <w:p w14:paraId="34DF1468" w14:textId="77777777" w:rsidR="00163FBB" w:rsidRPr="00FA069B" w:rsidRDefault="00163FBB" w:rsidP="007014FE">
            <w:pPr>
              <w:pStyle w:val="TAL"/>
              <w:rPr>
                <w:noProof/>
              </w:rPr>
            </w:pPr>
            <w:r>
              <w:rPr>
                <w:lang w:eastAsia="ja-JP"/>
              </w:rPr>
              <w:t>Support of Mute Reporting</w:t>
            </w:r>
          </w:p>
        </w:tc>
        <w:tc>
          <w:tcPr>
            <w:tcW w:w="691" w:type="dxa"/>
            <w:shd w:val="solid" w:color="FFFFFF" w:fill="auto"/>
          </w:tcPr>
          <w:p w14:paraId="6D1EB830" w14:textId="77777777" w:rsidR="00163FBB" w:rsidRDefault="00163FBB" w:rsidP="007014FE">
            <w:pPr>
              <w:pStyle w:val="TAC"/>
              <w:rPr>
                <w:sz w:val="16"/>
                <w:szCs w:val="16"/>
              </w:rPr>
            </w:pPr>
            <w:r>
              <w:rPr>
                <w:sz w:val="16"/>
                <w:szCs w:val="16"/>
              </w:rPr>
              <w:t>17.2.0</w:t>
            </w:r>
          </w:p>
        </w:tc>
      </w:tr>
      <w:tr w:rsidR="00163FBB" w:rsidRPr="00F11966" w14:paraId="01BBFF3A" w14:textId="77777777" w:rsidTr="007014FE">
        <w:trPr>
          <w:gridAfter w:val="1"/>
          <w:wAfter w:w="17" w:type="dxa"/>
        </w:trPr>
        <w:tc>
          <w:tcPr>
            <w:tcW w:w="800" w:type="dxa"/>
            <w:shd w:val="solid" w:color="FFFFFF" w:fill="auto"/>
          </w:tcPr>
          <w:p w14:paraId="12F4331F"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D59F1F2" w14:textId="77777777" w:rsidR="00163FBB" w:rsidRPr="00F11966" w:rsidRDefault="00163FBB" w:rsidP="007014FE">
            <w:pPr>
              <w:pStyle w:val="TAC"/>
              <w:rPr>
                <w:sz w:val="16"/>
                <w:szCs w:val="16"/>
              </w:rPr>
            </w:pPr>
            <w:r w:rsidRPr="00F11966">
              <w:rPr>
                <w:sz w:val="16"/>
                <w:szCs w:val="16"/>
              </w:rPr>
              <w:t>CT#</w:t>
            </w:r>
            <w:r>
              <w:rPr>
                <w:sz w:val="16"/>
                <w:szCs w:val="16"/>
              </w:rPr>
              <w:t>92</w:t>
            </w:r>
            <w:r w:rsidRPr="00F11966">
              <w:rPr>
                <w:sz w:val="16"/>
                <w:szCs w:val="16"/>
              </w:rPr>
              <w:t>E</w:t>
            </w:r>
          </w:p>
        </w:tc>
        <w:tc>
          <w:tcPr>
            <w:tcW w:w="1094" w:type="dxa"/>
            <w:shd w:val="solid" w:color="FFFFFF" w:fill="auto"/>
          </w:tcPr>
          <w:p w14:paraId="3EA3A7E8" w14:textId="77777777" w:rsidR="00163FBB" w:rsidRPr="00F11966" w:rsidRDefault="00163FBB" w:rsidP="007014FE">
            <w:pPr>
              <w:pStyle w:val="TAC"/>
              <w:rPr>
                <w:sz w:val="16"/>
                <w:szCs w:val="16"/>
              </w:rPr>
            </w:pPr>
            <w:r w:rsidRPr="00F11966">
              <w:rPr>
                <w:sz w:val="16"/>
                <w:szCs w:val="16"/>
              </w:rPr>
              <w:t>CP-2</w:t>
            </w:r>
            <w:r>
              <w:rPr>
                <w:sz w:val="16"/>
                <w:szCs w:val="16"/>
              </w:rPr>
              <w:t>11059</w:t>
            </w:r>
          </w:p>
        </w:tc>
        <w:tc>
          <w:tcPr>
            <w:tcW w:w="567" w:type="dxa"/>
            <w:shd w:val="solid" w:color="FFFFFF" w:fill="auto"/>
          </w:tcPr>
          <w:p w14:paraId="276D44B4" w14:textId="77777777" w:rsidR="00163FBB" w:rsidRDefault="00163FBB" w:rsidP="007014FE">
            <w:pPr>
              <w:pStyle w:val="TAL"/>
              <w:rPr>
                <w:rFonts w:cs="Arial"/>
                <w:sz w:val="16"/>
                <w:szCs w:val="16"/>
              </w:rPr>
            </w:pPr>
            <w:r>
              <w:rPr>
                <w:rFonts w:cs="Arial"/>
                <w:sz w:val="16"/>
                <w:szCs w:val="16"/>
              </w:rPr>
              <w:t>0273</w:t>
            </w:r>
          </w:p>
        </w:tc>
        <w:tc>
          <w:tcPr>
            <w:tcW w:w="425" w:type="dxa"/>
            <w:shd w:val="solid" w:color="FFFFFF" w:fill="auto"/>
          </w:tcPr>
          <w:p w14:paraId="25F16391"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388571AA" w14:textId="77777777" w:rsidR="00163FBB" w:rsidRDefault="00163FBB" w:rsidP="007014FE">
            <w:pPr>
              <w:pStyle w:val="TAC"/>
              <w:rPr>
                <w:rFonts w:cs="Arial"/>
                <w:sz w:val="16"/>
                <w:szCs w:val="16"/>
              </w:rPr>
            </w:pPr>
            <w:r>
              <w:rPr>
                <w:rFonts w:cs="Arial"/>
                <w:sz w:val="16"/>
                <w:szCs w:val="16"/>
              </w:rPr>
              <w:t>A</w:t>
            </w:r>
          </w:p>
        </w:tc>
        <w:tc>
          <w:tcPr>
            <w:tcW w:w="4820" w:type="dxa"/>
            <w:shd w:val="solid" w:color="FFFFFF" w:fill="auto"/>
          </w:tcPr>
          <w:p w14:paraId="7266653D" w14:textId="77777777" w:rsidR="00163FBB" w:rsidRPr="00FA069B" w:rsidRDefault="00163FBB" w:rsidP="007014FE">
            <w:pPr>
              <w:pStyle w:val="TAL"/>
              <w:rPr>
                <w:noProof/>
              </w:rPr>
            </w:pPr>
            <w:proofErr w:type="spellStart"/>
            <w:r>
              <w:t>RedirectResponse</w:t>
            </w:r>
            <w:proofErr w:type="spellEnd"/>
            <w:r>
              <w:t xml:space="preserve"> data type definition</w:t>
            </w:r>
          </w:p>
        </w:tc>
        <w:tc>
          <w:tcPr>
            <w:tcW w:w="691" w:type="dxa"/>
            <w:shd w:val="solid" w:color="FFFFFF" w:fill="auto"/>
          </w:tcPr>
          <w:p w14:paraId="5D46D73C" w14:textId="77777777" w:rsidR="00163FBB" w:rsidRDefault="00163FBB" w:rsidP="007014FE">
            <w:pPr>
              <w:pStyle w:val="TAC"/>
              <w:rPr>
                <w:sz w:val="16"/>
                <w:szCs w:val="16"/>
              </w:rPr>
            </w:pPr>
            <w:r>
              <w:rPr>
                <w:sz w:val="16"/>
                <w:szCs w:val="16"/>
              </w:rPr>
              <w:t>17.2.0</w:t>
            </w:r>
          </w:p>
        </w:tc>
      </w:tr>
      <w:tr w:rsidR="00163FBB" w:rsidRPr="00F11966" w14:paraId="03E43493" w14:textId="77777777" w:rsidTr="007014FE">
        <w:trPr>
          <w:gridAfter w:val="1"/>
          <w:wAfter w:w="17" w:type="dxa"/>
        </w:trPr>
        <w:tc>
          <w:tcPr>
            <w:tcW w:w="800" w:type="dxa"/>
            <w:shd w:val="solid" w:color="FFFFFF" w:fill="auto"/>
          </w:tcPr>
          <w:p w14:paraId="243B1329"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095AE37E" w14:textId="77777777" w:rsidR="00163FBB" w:rsidRPr="00F11966" w:rsidRDefault="00163FBB" w:rsidP="007014FE">
            <w:pPr>
              <w:pStyle w:val="TAC"/>
              <w:rPr>
                <w:sz w:val="16"/>
                <w:szCs w:val="16"/>
              </w:rPr>
            </w:pPr>
            <w:r w:rsidRPr="00F11966">
              <w:rPr>
                <w:sz w:val="16"/>
                <w:szCs w:val="16"/>
              </w:rPr>
              <w:t>CT#</w:t>
            </w:r>
            <w:r>
              <w:rPr>
                <w:sz w:val="16"/>
                <w:szCs w:val="16"/>
              </w:rPr>
              <w:t>92</w:t>
            </w:r>
            <w:r w:rsidRPr="00F11966">
              <w:rPr>
                <w:sz w:val="16"/>
                <w:szCs w:val="16"/>
              </w:rPr>
              <w:t>E</w:t>
            </w:r>
          </w:p>
        </w:tc>
        <w:tc>
          <w:tcPr>
            <w:tcW w:w="1094" w:type="dxa"/>
            <w:shd w:val="solid" w:color="FFFFFF" w:fill="auto"/>
          </w:tcPr>
          <w:p w14:paraId="7ED609D9" w14:textId="77777777" w:rsidR="00163FBB" w:rsidRPr="00F11966" w:rsidRDefault="00163FBB" w:rsidP="007014FE">
            <w:pPr>
              <w:pStyle w:val="TAC"/>
              <w:rPr>
                <w:sz w:val="16"/>
                <w:szCs w:val="16"/>
              </w:rPr>
            </w:pPr>
            <w:r w:rsidRPr="00F11966">
              <w:rPr>
                <w:sz w:val="16"/>
                <w:szCs w:val="16"/>
              </w:rPr>
              <w:t>CP-2</w:t>
            </w:r>
            <w:r>
              <w:rPr>
                <w:sz w:val="16"/>
                <w:szCs w:val="16"/>
              </w:rPr>
              <w:t>11040</w:t>
            </w:r>
          </w:p>
        </w:tc>
        <w:tc>
          <w:tcPr>
            <w:tcW w:w="567" w:type="dxa"/>
            <w:shd w:val="solid" w:color="FFFFFF" w:fill="auto"/>
          </w:tcPr>
          <w:p w14:paraId="7444C90F" w14:textId="77777777" w:rsidR="00163FBB" w:rsidRDefault="00163FBB" w:rsidP="007014FE">
            <w:pPr>
              <w:pStyle w:val="TAL"/>
              <w:rPr>
                <w:rFonts w:cs="Arial"/>
                <w:sz w:val="16"/>
                <w:szCs w:val="16"/>
              </w:rPr>
            </w:pPr>
            <w:r>
              <w:rPr>
                <w:rFonts w:cs="Arial"/>
                <w:sz w:val="16"/>
                <w:szCs w:val="16"/>
              </w:rPr>
              <w:t>0258</w:t>
            </w:r>
          </w:p>
        </w:tc>
        <w:tc>
          <w:tcPr>
            <w:tcW w:w="425" w:type="dxa"/>
            <w:shd w:val="solid" w:color="FFFFFF" w:fill="auto"/>
          </w:tcPr>
          <w:p w14:paraId="0DE22EC7" w14:textId="77777777" w:rsidR="00163FBB" w:rsidRDefault="00163FBB" w:rsidP="007014FE">
            <w:pPr>
              <w:pStyle w:val="TAR"/>
              <w:rPr>
                <w:rFonts w:cs="Arial"/>
                <w:sz w:val="16"/>
                <w:szCs w:val="16"/>
              </w:rPr>
            </w:pPr>
          </w:p>
        </w:tc>
        <w:tc>
          <w:tcPr>
            <w:tcW w:w="425" w:type="dxa"/>
            <w:shd w:val="solid" w:color="FFFFFF" w:fill="auto"/>
          </w:tcPr>
          <w:p w14:paraId="3929322E" w14:textId="77777777" w:rsidR="00163FBB" w:rsidRDefault="00163FBB" w:rsidP="007014FE">
            <w:pPr>
              <w:pStyle w:val="TAC"/>
              <w:rPr>
                <w:rFonts w:cs="Arial"/>
                <w:sz w:val="16"/>
                <w:szCs w:val="16"/>
              </w:rPr>
            </w:pPr>
            <w:r>
              <w:rPr>
                <w:rFonts w:cs="Arial"/>
                <w:sz w:val="16"/>
                <w:szCs w:val="16"/>
              </w:rPr>
              <w:t>B</w:t>
            </w:r>
          </w:p>
        </w:tc>
        <w:tc>
          <w:tcPr>
            <w:tcW w:w="4820" w:type="dxa"/>
            <w:shd w:val="solid" w:color="FFFFFF" w:fill="auto"/>
          </w:tcPr>
          <w:p w14:paraId="7C76D6CA" w14:textId="77777777" w:rsidR="00163FBB" w:rsidRPr="00FA069B" w:rsidRDefault="00163FBB" w:rsidP="007014FE">
            <w:pPr>
              <w:pStyle w:val="TAL"/>
              <w:rPr>
                <w:noProof/>
              </w:rPr>
            </w:pPr>
            <w:r>
              <w:t xml:space="preserve">Support for </w:t>
            </w:r>
            <w:r>
              <w:rPr>
                <w:rFonts w:hint="eastAsia"/>
                <w:lang w:eastAsia="zh-CN"/>
              </w:rPr>
              <w:t>satellite access</w:t>
            </w:r>
            <w:r>
              <w:rPr>
                <w:lang w:eastAsia="zh-CN"/>
              </w:rPr>
              <w:t xml:space="preserve"> RAT types</w:t>
            </w:r>
          </w:p>
        </w:tc>
        <w:tc>
          <w:tcPr>
            <w:tcW w:w="691" w:type="dxa"/>
            <w:shd w:val="solid" w:color="FFFFFF" w:fill="auto"/>
          </w:tcPr>
          <w:p w14:paraId="761AF98B" w14:textId="77777777" w:rsidR="00163FBB" w:rsidRDefault="00163FBB" w:rsidP="007014FE">
            <w:pPr>
              <w:pStyle w:val="TAC"/>
              <w:rPr>
                <w:sz w:val="16"/>
                <w:szCs w:val="16"/>
              </w:rPr>
            </w:pPr>
            <w:r>
              <w:rPr>
                <w:sz w:val="16"/>
                <w:szCs w:val="16"/>
              </w:rPr>
              <w:t>17.2.0</w:t>
            </w:r>
          </w:p>
        </w:tc>
      </w:tr>
      <w:tr w:rsidR="00163FBB" w:rsidRPr="00F11966" w14:paraId="3B33ED9C" w14:textId="77777777" w:rsidTr="007014FE">
        <w:trPr>
          <w:gridAfter w:val="1"/>
          <w:wAfter w:w="17" w:type="dxa"/>
        </w:trPr>
        <w:tc>
          <w:tcPr>
            <w:tcW w:w="800" w:type="dxa"/>
            <w:shd w:val="solid" w:color="FFFFFF" w:fill="auto"/>
          </w:tcPr>
          <w:p w14:paraId="64C18E3E"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07ACC1E" w14:textId="77777777" w:rsidR="00163FBB" w:rsidRPr="00F11966" w:rsidRDefault="00163FBB" w:rsidP="007014FE">
            <w:pPr>
              <w:pStyle w:val="TAC"/>
              <w:rPr>
                <w:sz w:val="16"/>
                <w:szCs w:val="16"/>
              </w:rPr>
            </w:pPr>
            <w:r w:rsidRPr="00F11966">
              <w:rPr>
                <w:sz w:val="16"/>
                <w:szCs w:val="16"/>
              </w:rPr>
              <w:t>CT#</w:t>
            </w:r>
            <w:r>
              <w:rPr>
                <w:sz w:val="16"/>
                <w:szCs w:val="16"/>
              </w:rPr>
              <w:t>92</w:t>
            </w:r>
            <w:r w:rsidRPr="00F11966">
              <w:rPr>
                <w:sz w:val="16"/>
                <w:szCs w:val="16"/>
              </w:rPr>
              <w:t>E</w:t>
            </w:r>
          </w:p>
        </w:tc>
        <w:tc>
          <w:tcPr>
            <w:tcW w:w="1094" w:type="dxa"/>
            <w:shd w:val="solid" w:color="FFFFFF" w:fill="auto"/>
          </w:tcPr>
          <w:p w14:paraId="31F594CF" w14:textId="77777777" w:rsidR="00163FBB" w:rsidRPr="00F11966" w:rsidRDefault="00163FBB" w:rsidP="007014FE">
            <w:pPr>
              <w:pStyle w:val="TAC"/>
              <w:rPr>
                <w:sz w:val="16"/>
                <w:szCs w:val="16"/>
              </w:rPr>
            </w:pPr>
            <w:r w:rsidRPr="00F11966">
              <w:rPr>
                <w:sz w:val="16"/>
                <w:szCs w:val="16"/>
              </w:rPr>
              <w:t>CP-2</w:t>
            </w:r>
            <w:r>
              <w:rPr>
                <w:sz w:val="16"/>
                <w:szCs w:val="16"/>
              </w:rPr>
              <w:t>11039</w:t>
            </w:r>
          </w:p>
        </w:tc>
        <w:tc>
          <w:tcPr>
            <w:tcW w:w="567" w:type="dxa"/>
            <w:shd w:val="solid" w:color="FFFFFF" w:fill="auto"/>
          </w:tcPr>
          <w:p w14:paraId="355A910E" w14:textId="77777777" w:rsidR="00163FBB" w:rsidRDefault="00163FBB" w:rsidP="007014FE">
            <w:pPr>
              <w:pStyle w:val="TAL"/>
              <w:rPr>
                <w:rFonts w:cs="Arial"/>
                <w:sz w:val="16"/>
                <w:szCs w:val="16"/>
              </w:rPr>
            </w:pPr>
            <w:r>
              <w:rPr>
                <w:rFonts w:cs="Arial"/>
                <w:sz w:val="16"/>
                <w:szCs w:val="16"/>
              </w:rPr>
              <w:t>0268</w:t>
            </w:r>
          </w:p>
        </w:tc>
        <w:tc>
          <w:tcPr>
            <w:tcW w:w="425" w:type="dxa"/>
            <w:shd w:val="solid" w:color="FFFFFF" w:fill="auto"/>
          </w:tcPr>
          <w:p w14:paraId="6E7BA757" w14:textId="77777777" w:rsidR="00163FBB" w:rsidRDefault="00163FBB" w:rsidP="007014FE">
            <w:pPr>
              <w:pStyle w:val="TAR"/>
              <w:rPr>
                <w:rFonts w:cs="Arial"/>
                <w:sz w:val="16"/>
                <w:szCs w:val="16"/>
              </w:rPr>
            </w:pPr>
            <w:r>
              <w:rPr>
                <w:rFonts w:cs="Arial"/>
                <w:sz w:val="16"/>
                <w:szCs w:val="16"/>
              </w:rPr>
              <w:t>2</w:t>
            </w:r>
          </w:p>
        </w:tc>
        <w:tc>
          <w:tcPr>
            <w:tcW w:w="425" w:type="dxa"/>
            <w:shd w:val="solid" w:color="FFFFFF" w:fill="auto"/>
          </w:tcPr>
          <w:p w14:paraId="18CFABF8" w14:textId="77777777" w:rsidR="00163FBB" w:rsidRDefault="00163FBB" w:rsidP="007014FE">
            <w:pPr>
              <w:pStyle w:val="TAC"/>
              <w:rPr>
                <w:rFonts w:cs="Arial"/>
                <w:sz w:val="16"/>
                <w:szCs w:val="16"/>
              </w:rPr>
            </w:pPr>
            <w:r>
              <w:rPr>
                <w:rFonts w:cs="Arial"/>
                <w:sz w:val="16"/>
                <w:szCs w:val="16"/>
              </w:rPr>
              <w:t>B</w:t>
            </w:r>
          </w:p>
        </w:tc>
        <w:tc>
          <w:tcPr>
            <w:tcW w:w="4820" w:type="dxa"/>
            <w:shd w:val="solid" w:color="FFFFFF" w:fill="auto"/>
          </w:tcPr>
          <w:p w14:paraId="72050A34" w14:textId="77777777" w:rsidR="00163FBB" w:rsidRPr="00FA069B" w:rsidRDefault="00163FBB" w:rsidP="007014FE">
            <w:pPr>
              <w:pStyle w:val="TAL"/>
              <w:rPr>
                <w:noProof/>
              </w:rPr>
            </w:pPr>
            <w:r w:rsidRPr="007151AA">
              <w:rPr>
                <w:lang w:eastAsia="zh-CN"/>
              </w:rPr>
              <w:t>Add</w:t>
            </w:r>
            <w:r>
              <w:rPr>
                <w:rFonts w:hint="eastAsia"/>
                <w:lang w:eastAsia="zh-CN"/>
              </w:rPr>
              <w:t xml:space="preserve"> </w:t>
            </w:r>
            <w:proofErr w:type="spellStart"/>
            <w:r w:rsidRPr="007C76D5">
              <w:rPr>
                <w:lang w:eastAsia="zh-CN"/>
              </w:rPr>
              <w:t>ProseServiceAuth</w:t>
            </w:r>
            <w:proofErr w:type="spellEnd"/>
          </w:p>
        </w:tc>
        <w:tc>
          <w:tcPr>
            <w:tcW w:w="691" w:type="dxa"/>
            <w:shd w:val="solid" w:color="FFFFFF" w:fill="auto"/>
          </w:tcPr>
          <w:p w14:paraId="4665672C" w14:textId="77777777" w:rsidR="00163FBB" w:rsidRDefault="00163FBB" w:rsidP="007014FE">
            <w:pPr>
              <w:pStyle w:val="TAC"/>
              <w:rPr>
                <w:sz w:val="16"/>
                <w:szCs w:val="16"/>
              </w:rPr>
            </w:pPr>
            <w:r>
              <w:rPr>
                <w:sz w:val="16"/>
                <w:szCs w:val="16"/>
              </w:rPr>
              <w:t>17.2.0</w:t>
            </w:r>
          </w:p>
        </w:tc>
      </w:tr>
      <w:tr w:rsidR="00163FBB" w:rsidRPr="00F11966" w14:paraId="5ECAFA99" w14:textId="77777777" w:rsidTr="007014FE">
        <w:trPr>
          <w:gridAfter w:val="1"/>
          <w:wAfter w:w="17" w:type="dxa"/>
        </w:trPr>
        <w:tc>
          <w:tcPr>
            <w:tcW w:w="800" w:type="dxa"/>
            <w:shd w:val="solid" w:color="FFFFFF" w:fill="auto"/>
          </w:tcPr>
          <w:p w14:paraId="522F3F5B"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99E5D0C" w14:textId="77777777" w:rsidR="00163FBB" w:rsidRPr="00F11966" w:rsidRDefault="00163FBB" w:rsidP="007014FE">
            <w:pPr>
              <w:pStyle w:val="TAC"/>
              <w:rPr>
                <w:sz w:val="16"/>
                <w:szCs w:val="16"/>
              </w:rPr>
            </w:pPr>
            <w:r w:rsidRPr="00F11966">
              <w:rPr>
                <w:sz w:val="16"/>
                <w:szCs w:val="16"/>
              </w:rPr>
              <w:t>CT#</w:t>
            </w:r>
            <w:r>
              <w:rPr>
                <w:sz w:val="16"/>
                <w:szCs w:val="16"/>
              </w:rPr>
              <w:t>92</w:t>
            </w:r>
            <w:r w:rsidRPr="00F11966">
              <w:rPr>
                <w:sz w:val="16"/>
                <w:szCs w:val="16"/>
              </w:rPr>
              <w:t>E</w:t>
            </w:r>
          </w:p>
        </w:tc>
        <w:tc>
          <w:tcPr>
            <w:tcW w:w="1094" w:type="dxa"/>
            <w:shd w:val="solid" w:color="FFFFFF" w:fill="auto"/>
          </w:tcPr>
          <w:p w14:paraId="4B649124" w14:textId="77777777" w:rsidR="00163FBB" w:rsidRPr="00F11966" w:rsidRDefault="00163FBB" w:rsidP="007014FE">
            <w:pPr>
              <w:pStyle w:val="TAC"/>
              <w:rPr>
                <w:sz w:val="16"/>
                <w:szCs w:val="16"/>
              </w:rPr>
            </w:pPr>
            <w:r w:rsidRPr="00F11966">
              <w:rPr>
                <w:sz w:val="16"/>
                <w:szCs w:val="16"/>
              </w:rPr>
              <w:t>CP-2</w:t>
            </w:r>
            <w:r>
              <w:rPr>
                <w:sz w:val="16"/>
                <w:szCs w:val="16"/>
              </w:rPr>
              <w:t>11036</w:t>
            </w:r>
          </w:p>
        </w:tc>
        <w:tc>
          <w:tcPr>
            <w:tcW w:w="567" w:type="dxa"/>
            <w:shd w:val="solid" w:color="FFFFFF" w:fill="auto"/>
          </w:tcPr>
          <w:p w14:paraId="6C20EE9D" w14:textId="77777777" w:rsidR="00163FBB" w:rsidRDefault="00163FBB" w:rsidP="007014FE">
            <w:pPr>
              <w:pStyle w:val="TAL"/>
              <w:rPr>
                <w:rFonts w:cs="Arial"/>
                <w:sz w:val="16"/>
                <w:szCs w:val="16"/>
              </w:rPr>
            </w:pPr>
            <w:r>
              <w:rPr>
                <w:rFonts w:cs="Arial"/>
                <w:sz w:val="16"/>
                <w:szCs w:val="16"/>
              </w:rPr>
              <w:t>0271</w:t>
            </w:r>
          </w:p>
        </w:tc>
        <w:tc>
          <w:tcPr>
            <w:tcW w:w="425" w:type="dxa"/>
            <w:shd w:val="solid" w:color="FFFFFF" w:fill="auto"/>
          </w:tcPr>
          <w:p w14:paraId="466EE363" w14:textId="77777777" w:rsidR="00163FBB" w:rsidRDefault="00163FBB" w:rsidP="007014FE">
            <w:pPr>
              <w:pStyle w:val="TAR"/>
              <w:rPr>
                <w:rFonts w:cs="Arial"/>
                <w:sz w:val="16"/>
                <w:szCs w:val="16"/>
              </w:rPr>
            </w:pPr>
            <w:r>
              <w:rPr>
                <w:rFonts w:cs="Arial"/>
                <w:sz w:val="16"/>
                <w:szCs w:val="16"/>
              </w:rPr>
              <w:t>2</w:t>
            </w:r>
          </w:p>
        </w:tc>
        <w:tc>
          <w:tcPr>
            <w:tcW w:w="425" w:type="dxa"/>
            <w:shd w:val="solid" w:color="FFFFFF" w:fill="auto"/>
          </w:tcPr>
          <w:p w14:paraId="27162B9A" w14:textId="77777777" w:rsidR="00163FBB" w:rsidRDefault="00163FBB" w:rsidP="007014FE">
            <w:pPr>
              <w:pStyle w:val="TAC"/>
              <w:rPr>
                <w:rFonts w:cs="Arial"/>
                <w:sz w:val="16"/>
                <w:szCs w:val="16"/>
              </w:rPr>
            </w:pPr>
            <w:r>
              <w:rPr>
                <w:rFonts w:cs="Arial"/>
                <w:sz w:val="16"/>
                <w:szCs w:val="16"/>
              </w:rPr>
              <w:t>B</w:t>
            </w:r>
          </w:p>
        </w:tc>
        <w:tc>
          <w:tcPr>
            <w:tcW w:w="4820" w:type="dxa"/>
            <w:shd w:val="solid" w:color="FFFFFF" w:fill="auto"/>
          </w:tcPr>
          <w:p w14:paraId="1893763C" w14:textId="77777777" w:rsidR="00163FBB" w:rsidRPr="00FA069B" w:rsidRDefault="00163FBB" w:rsidP="007014FE">
            <w:pPr>
              <w:pStyle w:val="TAL"/>
              <w:rPr>
                <w:noProof/>
              </w:rPr>
            </w:pPr>
            <w:r>
              <w:t>Common Partitioning criteria added</w:t>
            </w:r>
          </w:p>
        </w:tc>
        <w:tc>
          <w:tcPr>
            <w:tcW w:w="691" w:type="dxa"/>
            <w:shd w:val="solid" w:color="FFFFFF" w:fill="auto"/>
          </w:tcPr>
          <w:p w14:paraId="6C2B939E" w14:textId="77777777" w:rsidR="00163FBB" w:rsidRDefault="00163FBB" w:rsidP="007014FE">
            <w:pPr>
              <w:pStyle w:val="TAC"/>
              <w:rPr>
                <w:sz w:val="16"/>
                <w:szCs w:val="16"/>
              </w:rPr>
            </w:pPr>
            <w:r>
              <w:rPr>
                <w:sz w:val="16"/>
                <w:szCs w:val="16"/>
              </w:rPr>
              <w:t>17.2.0</w:t>
            </w:r>
          </w:p>
        </w:tc>
      </w:tr>
      <w:tr w:rsidR="00163FBB" w:rsidRPr="00F11966" w14:paraId="10B2AAE8" w14:textId="77777777" w:rsidTr="007014FE">
        <w:trPr>
          <w:gridAfter w:val="1"/>
          <w:wAfter w:w="17" w:type="dxa"/>
        </w:trPr>
        <w:tc>
          <w:tcPr>
            <w:tcW w:w="800" w:type="dxa"/>
            <w:shd w:val="solid" w:color="FFFFFF" w:fill="auto"/>
          </w:tcPr>
          <w:p w14:paraId="2BFCB67F"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8F1E3BB" w14:textId="77777777" w:rsidR="00163FBB" w:rsidRPr="00F11966" w:rsidRDefault="00163FBB" w:rsidP="007014FE">
            <w:pPr>
              <w:pStyle w:val="TAC"/>
              <w:rPr>
                <w:sz w:val="16"/>
                <w:szCs w:val="16"/>
              </w:rPr>
            </w:pPr>
            <w:r w:rsidRPr="00F11966">
              <w:rPr>
                <w:sz w:val="16"/>
                <w:szCs w:val="16"/>
              </w:rPr>
              <w:t>CT#</w:t>
            </w:r>
            <w:r>
              <w:rPr>
                <w:sz w:val="16"/>
                <w:szCs w:val="16"/>
              </w:rPr>
              <w:t>92</w:t>
            </w:r>
            <w:r w:rsidRPr="00F11966">
              <w:rPr>
                <w:sz w:val="16"/>
                <w:szCs w:val="16"/>
              </w:rPr>
              <w:t>E</w:t>
            </w:r>
          </w:p>
        </w:tc>
        <w:tc>
          <w:tcPr>
            <w:tcW w:w="1094" w:type="dxa"/>
            <w:shd w:val="solid" w:color="FFFFFF" w:fill="auto"/>
          </w:tcPr>
          <w:p w14:paraId="12BA3C40" w14:textId="77777777" w:rsidR="00163FBB" w:rsidRPr="00F11966" w:rsidRDefault="00163FBB" w:rsidP="007014FE">
            <w:pPr>
              <w:pStyle w:val="TAC"/>
              <w:rPr>
                <w:sz w:val="16"/>
                <w:szCs w:val="16"/>
              </w:rPr>
            </w:pPr>
            <w:r w:rsidRPr="00F11966">
              <w:rPr>
                <w:sz w:val="16"/>
                <w:szCs w:val="16"/>
              </w:rPr>
              <w:t>CP-2</w:t>
            </w:r>
            <w:r>
              <w:rPr>
                <w:sz w:val="16"/>
                <w:szCs w:val="16"/>
              </w:rPr>
              <w:t>11028</w:t>
            </w:r>
          </w:p>
        </w:tc>
        <w:tc>
          <w:tcPr>
            <w:tcW w:w="567" w:type="dxa"/>
            <w:shd w:val="solid" w:color="FFFFFF" w:fill="auto"/>
          </w:tcPr>
          <w:p w14:paraId="0DA62963" w14:textId="77777777" w:rsidR="00163FBB" w:rsidRDefault="00163FBB" w:rsidP="007014FE">
            <w:pPr>
              <w:pStyle w:val="TAL"/>
              <w:rPr>
                <w:rFonts w:cs="Arial"/>
                <w:sz w:val="16"/>
                <w:szCs w:val="16"/>
              </w:rPr>
            </w:pPr>
            <w:r>
              <w:rPr>
                <w:rFonts w:cs="Arial"/>
                <w:sz w:val="16"/>
                <w:szCs w:val="16"/>
              </w:rPr>
              <w:t>0262</w:t>
            </w:r>
          </w:p>
        </w:tc>
        <w:tc>
          <w:tcPr>
            <w:tcW w:w="425" w:type="dxa"/>
            <w:shd w:val="solid" w:color="FFFFFF" w:fill="auto"/>
          </w:tcPr>
          <w:p w14:paraId="3A8E6F0A"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0546B5B1"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04B4FFBA" w14:textId="77777777" w:rsidR="00163FBB" w:rsidRPr="00FA069B" w:rsidRDefault="00163FBB" w:rsidP="007014FE">
            <w:pPr>
              <w:pStyle w:val="TAL"/>
              <w:rPr>
                <w:noProof/>
              </w:rPr>
            </w:pPr>
            <w:r>
              <w:rPr>
                <w:noProof/>
              </w:rPr>
              <w:t>ChangeItem operation definition</w:t>
            </w:r>
          </w:p>
        </w:tc>
        <w:tc>
          <w:tcPr>
            <w:tcW w:w="691" w:type="dxa"/>
            <w:shd w:val="solid" w:color="FFFFFF" w:fill="auto"/>
          </w:tcPr>
          <w:p w14:paraId="2EC32D6E" w14:textId="77777777" w:rsidR="00163FBB" w:rsidRDefault="00163FBB" w:rsidP="007014FE">
            <w:pPr>
              <w:pStyle w:val="TAC"/>
              <w:rPr>
                <w:sz w:val="16"/>
                <w:szCs w:val="16"/>
              </w:rPr>
            </w:pPr>
            <w:r>
              <w:rPr>
                <w:sz w:val="16"/>
                <w:szCs w:val="16"/>
              </w:rPr>
              <w:t>17.2.0</w:t>
            </w:r>
          </w:p>
        </w:tc>
      </w:tr>
      <w:tr w:rsidR="00163FBB" w:rsidRPr="00F11966" w14:paraId="6610DE0D" w14:textId="77777777" w:rsidTr="007014FE">
        <w:trPr>
          <w:gridAfter w:val="1"/>
          <w:wAfter w:w="17" w:type="dxa"/>
        </w:trPr>
        <w:tc>
          <w:tcPr>
            <w:tcW w:w="800" w:type="dxa"/>
            <w:shd w:val="solid" w:color="FFFFFF" w:fill="auto"/>
          </w:tcPr>
          <w:p w14:paraId="315346DF"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2D2A284" w14:textId="77777777" w:rsidR="00163FBB" w:rsidRPr="00F11966" w:rsidRDefault="00163FBB" w:rsidP="007014FE">
            <w:pPr>
              <w:pStyle w:val="TAC"/>
              <w:rPr>
                <w:sz w:val="16"/>
                <w:szCs w:val="16"/>
              </w:rPr>
            </w:pPr>
            <w:r w:rsidRPr="00F11966">
              <w:rPr>
                <w:sz w:val="16"/>
                <w:szCs w:val="16"/>
              </w:rPr>
              <w:t>CT#</w:t>
            </w:r>
            <w:r>
              <w:rPr>
                <w:sz w:val="16"/>
                <w:szCs w:val="16"/>
              </w:rPr>
              <w:t>92</w:t>
            </w:r>
            <w:r w:rsidRPr="00F11966">
              <w:rPr>
                <w:sz w:val="16"/>
                <w:szCs w:val="16"/>
              </w:rPr>
              <w:t>E</w:t>
            </w:r>
          </w:p>
        </w:tc>
        <w:tc>
          <w:tcPr>
            <w:tcW w:w="1094" w:type="dxa"/>
            <w:shd w:val="solid" w:color="FFFFFF" w:fill="auto"/>
          </w:tcPr>
          <w:p w14:paraId="45B1830F" w14:textId="77777777" w:rsidR="00163FBB" w:rsidRPr="00F11966" w:rsidRDefault="00163FBB" w:rsidP="007014FE">
            <w:pPr>
              <w:pStyle w:val="TAC"/>
              <w:rPr>
                <w:sz w:val="16"/>
                <w:szCs w:val="16"/>
              </w:rPr>
            </w:pPr>
            <w:r w:rsidRPr="00F11966">
              <w:rPr>
                <w:sz w:val="16"/>
                <w:szCs w:val="16"/>
              </w:rPr>
              <w:t>CP-2</w:t>
            </w:r>
            <w:r>
              <w:rPr>
                <w:sz w:val="16"/>
                <w:szCs w:val="16"/>
              </w:rPr>
              <w:t>11031</w:t>
            </w:r>
          </w:p>
        </w:tc>
        <w:tc>
          <w:tcPr>
            <w:tcW w:w="567" w:type="dxa"/>
            <w:shd w:val="solid" w:color="FFFFFF" w:fill="auto"/>
          </w:tcPr>
          <w:p w14:paraId="45FDBFE0" w14:textId="77777777" w:rsidR="00163FBB" w:rsidRDefault="00163FBB" w:rsidP="007014FE">
            <w:pPr>
              <w:pStyle w:val="TAL"/>
              <w:rPr>
                <w:rFonts w:cs="Arial"/>
                <w:sz w:val="16"/>
                <w:szCs w:val="16"/>
              </w:rPr>
            </w:pPr>
            <w:r>
              <w:rPr>
                <w:rFonts w:cs="Arial"/>
                <w:sz w:val="16"/>
                <w:szCs w:val="16"/>
              </w:rPr>
              <w:t>0269</w:t>
            </w:r>
          </w:p>
        </w:tc>
        <w:tc>
          <w:tcPr>
            <w:tcW w:w="425" w:type="dxa"/>
            <w:shd w:val="solid" w:color="FFFFFF" w:fill="auto"/>
          </w:tcPr>
          <w:p w14:paraId="32B6BDA8"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2796A23C" w14:textId="77777777" w:rsidR="00163FBB" w:rsidRDefault="00163FBB" w:rsidP="007014FE">
            <w:pPr>
              <w:pStyle w:val="TAC"/>
              <w:rPr>
                <w:rFonts w:cs="Arial"/>
                <w:sz w:val="16"/>
                <w:szCs w:val="16"/>
              </w:rPr>
            </w:pPr>
            <w:r>
              <w:rPr>
                <w:rFonts w:cs="Arial"/>
                <w:sz w:val="16"/>
                <w:szCs w:val="16"/>
              </w:rPr>
              <w:t>B</w:t>
            </w:r>
          </w:p>
        </w:tc>
        <w:tc>
          <w:tcPr>
            <w:tcW w:w="4820" w:type="dxa"/>
            <w:shd w:val="solid" w:color="FFFFFF" w:fill="auto"/>
          </w:tcPr>
          <w:p w14:paraId="58DAA738" w14:textId="77777777" w:rsidR="00163FBB" w:rsidRPr="00FA069B" w:rsidRDefault="00163FBB" w:rsidP="007014FE">
            <w:pPr>
              <w:pStyle w:val="TAL"/>
              <w:rPr>
                <w:noProof/>
              </w:rPr>
            </w:pPr>
            <w:r>
              <w:rPr>
                <w:noProof/>
              </w:rPr>
              <w:t>CS A</w:t>
            </w:r>
            <w:r>
              <w:rPr>
                <w:rFonts w:hint="eastAsia"/>
                <w:noProof/>
              </w:rPr>
              <w:t>ddress</w:t>
            </w:r>
            <w:r>
              <w:rPr>
                <w:noProof/>
              </w:rPr>
              <w:t xml:space="preserve"> Information</w:t>
            </w:r>
          </w:p>
        </w:tc>
        <w:tc>
          <w:tcPr>
            <w:tcW w:w="691" w:type="dxa"/>
            <w:shd w:val="solid" w:color="FFFFFF" w:fill="auto"/>
          </w:tcPr>
          <w:p w14:paraId="574DFDDD" w14:textId="77777777" w:rsidR="00163FBB" w:rsidRDefault="00163FBB" w:rsidP="007014FE">
            <w:pPr>
              <w:pStyle w:val="TAC"/>
              <w:rPr>
                <w:sz w:val="16"/>
                <w:szCs w:val="16"/>
              </w:rPr>
            </w:pPr>
            <w:r>
              <w:rPr>
                <w:sz w:val="16"/>
                <w:szCs w:val="16"/>
              </w:rPr>
              <w:t>17.2.0</w:t>
            </w:r>
          </w:p>
        </w:tc>
      </w:tr>
      <w:tr w:rsidR="00163FBB" w:rsidRPr="00F11966" w14:paraId="703381CE" w14:textId="77777777" w:rsidTr="007014FE">
        <w:trPr>
          <w:gridAfter w:val="1"/>
          <w:wAfter w:w="17" w:type="dxa"/>
        </w:trPr>
        <w:tc>
          <w:tcPr>
            <w:tcW w:w="800" w:type="dxa"/>
            <w:shd w:val="solid" w:color="FFFFFF" w:fill="auto"/>
          </w:tcPr>
          <w:p w14:paraId="30237F9A"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CE2F97B" w14:textId="77777777" w:rsidR="00163FBB" w:rsidRPr="00F11966" w:rsidRDefault="00163FBB" w:rsidP="007014FE">
            <w:pPr>
              <w:pStyle w:val="TAC"/>
              <w:rPr>
                <w:sz w:val="16"/>
                <w:szCs w:val="16"/>
              </w:rPr>
            </w:pPr>
            <w:r w:rsidRPr="00F11966">
              <w:rPr>
                <w:sz w:val="16"/>
                <w:szCs w:val="16"/>
              </w:rPr>
              <w:t>CT#</w:t>
            </w:r>
            <w:r>
              <w:rPr>
                <w:sz w:val="16"/>
                <w:szCs w:val="16"/>
              </w:rPr>
              <w:t>92</w:t>
            </w:r>
            <w:r w:rsidRPr="00F11966">
              <w:rPr>
                <w:sz w:val="16"/>
                <w:szCs w:val="16"/>
              </w:rPr>
              <w:t>E</w:t>
            </w:r>
          </w:p>
        </w:tc>
        <w:tc>
          <w:tcPr>
            <w:tcW w:w="1094" w:type="dxa"/>
            <w:shd w:val="solid" w:color="FFFFFF" w:fill="auto"/>
          </w:tcPr>
          <w:p w14:paraId="0A89C8EA" w14:textId="77777777" w:rsidR="00163FBB" w:rsidRPr="00F11966" w:rsidRDefault="00163FBB" w:rsidP="007014FE">
            <w:pPr>
              <w:pStyle w:val="TAC"/>
              <w:rPr>
                <w:sz w:val="16"/>
                <w:szCs w:val="16"/>
              </w:rPr>
            </w:pPr>
            <w:r w:rsidRPr="00F11966">
              <w:rPr>
                <w:sz w:val="16"/>
                <w:szCs w:val="16"/>
              </w:rPr>
              <w:t>CP-2</w:t>
            </w:r>
            <w:r>
              <w:rPr>
                <w:sz w:val="16"/>
                <w:szCs w:val="16"/>
              </w:rPr>
              <w:t>11102</w:t>
            </w:r>
          </w:p>
        </w:tc>
        <w:tc>
          <w:tcPr>
            <w:tcW w:w="567" w:type="dxa"/>
            <w:shd w:val="solid" w:color="FFFFFF" w:fill="auto"/>
          </w:tcPr>
          <w:p w14:paraId="62ED7BB1" w14:textId="77777777" w:rsidR="00163FBB" w:rsidRDefault="00163FBB" w:rsidP="007014FE">
            <w:pPr>
              <w:pStyle w:val="TAL"/>
              <w:rPr>
                <w:rFonts w:cs="Arial"/>
                <w:sz w:val="16"/>
                <w:szCs w:val="16"/>
              </w:rPr>
            </w:pPr>
            <w:r>
              <w:rPr>
                <w:rFonts w:cs="Arial"/>
                <w:sz w:val="16"/>
                <w:szCs w:val="16"/>
              </w:rPr>
              <w:t>0274</w:t>
            </w:r>
          </w:p>
        </w:tc>
        <w:tc>
          <w:tcPr>
            <w:tcW w:w="425" w:type="dxa"/>
            <w:shd w:val="solid" w:color="FFFFFF" w:fill="auto"/>
          </w:tcPr>
          <w:p w14:paraId="4BAF2877"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19B03E0A"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1948D330" w14:textId="77777777" w:rsidR="00163FBB" w:rsidRDefault="00163FBB" w:rsidP="007014FE">
            <w:pPr>
              <w:pStyle w:val="TAL"/>
              <w:rPr>
                <w:noProof/>
              </w:rPr>
            </w:pPr>
            <w:r>
              <w:t xml:space="preserve">Remove double definition and </w:t>
            </w:r>
            <w:proofErr w:type="spellStart"/>
            <w:r>
              <w:t>cleanup</w:t>
            </w:r>
            <w:proofErr w:type="spellEnd"/>
            <w:r>
              <w:t xml:space="preserve"> of the </w:t>
            </w:r>
            <w:proofErr w:type="spellStart"/>
            <w:r>
              <w:t>OpenAPI</w:t>
            </w:r>
            <w:proofErr w:type="spellEnd"/>
            <w:r>
              <w:t xml:space="preserve"> part</w:t>
            </w:r>
          </w:p>
        </w:tc>
        <w:tc>
          <w:tcPr>
            <w:tcW w:w="691" w:type="dxa"/>
            <w:shd w:val="solid" w:color="FFFFFF" w:fill="auto"/>
          </w:tcPr>
          <w:p w14:paraId="19DA8BD7" w14:textId="77777777" w:rsidR="00163FBB" w:rsidRDefault="00163FBB" w:rsidP="007014FE">
            <w:pPr>
              <w:pStyle w:val="TAC"/>
              <w:rPr>
                <w:sz w:val="16"/>
                <w:szCs w:val="16"/>
              </w:rPr>
            </w:pPr>
            <w:r>
              <w:rPr>
                <w:sz w:val="16"/>
                <w:szCs w:val="16"/>
              </w:rPr>
              <w:t>17.2.0</w:t>
            </w:r>
          </w:p>
        </w:tc>
      </w:tr>
      <w:tr w:rsidR="00163FBB" w:rsidRPr="00F11966" w14:paraId="4B018304" w14:textId="77777777" w:rsidTr="007014FE">
        <w:trPr>
          <w:gridAfter w:val="1"/>
          <w:wAfter w:w="17" w:type="dxa"/>
        </w:trPr>
        <w:tc>
          <w:tcPr>
            <w:tcW w:w="800" w:type="dxa"/>
            <w:shd w:val="solid" w:color="FFFFFF" w:fill="auto"/>
          </w:tcPr>
          <w:p w14:paraId="0307BFB7"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B5276F7" w14:textId="77777777" w:rsidR="00163FBB" w:rsidRPr="00F11966" w:rsidRDefault="00163FBB" w:rsidP="007014FE">
            <w:pPr>
              <w:pStyle w:val="TAC"/>
              <w:rPr>
                <w:sz w:val="16"/>
                <w:szCs w:val="16"/>
              </w:rPr>
            </w:pPr>
            <w:r w:rsidRPr="00F11966">
              <w:rPr>
                <w:sz w:val="16"/>
                <w:szCs w:val="16"/>
              </w:rPr>
              <w:t>CT#</w:t>
            </w:r>
            <w:r>
              <w:rPr>
                <w:sz w:val="16"/>
                <w:szCs w:val="16"/>
              </w:rPr>
              <w:t>92</w:t>
            </w:r>
            <w:r w:rsidRPr="00F11966">
              <w:rPr>
                <w:sz w:val="16"/>
                <w:szCs w:val="16"/>
              </w:rPr>
              <w:t>E</w:t>
            </w:r>
          </w:p>
        </w:tc>
        <w:tc>
          <w:tcPr>
            <w:tcW w:w="1094" w:type="dxa"/>
            <w:shd w:val="solid" w:color="FFFFFF" w:fill="auto"/>
          </w:tcPr>
          <w:p w14:paraId="05AAD760" w14:textId="77777777" w:rsidR="00163FBB" w:rsidRPr="00F11966" w:rsidRDefault="00163FBB" w:rsidP="007014FE">
            <w:pPr>
              <w:pStyle w:val="TAC"/>
              <w:rPr>
                <w:sz w:val="16"/>
                <w:szCs w:val="16"/>
              </w:rPr>
            </w:pPr>
            <w:r w:rsidRPr="00F11966">
              <w:rPr>
                <w:sz w:val="16"/>
                <w:szCs w:val="16"/>
              </w:rPr>
              <w:t>CP-2</w:t>
            </w:r>
            <w:r>
              <w:rPr>
                <w:sz w:val="16"/>
                <w:szCs w:val="16"/>
              </w:rPr>
              <w:t>11103</w:t>
            </w:r>
          </w:p>
        </w:tc>
        <w:tc>
          <w:tcPr>
            <w:tcW w:w="567" w:type="dxa"/>
            <w:shd w:val="solid" w:color="FFFFFF" w:fill="auto"/>
          </w:tcPr>
          <w:p w14:paraId="061528BD" w14:textId="77777777" w:rsidR="00163FBB" w:rsidRDefault="00163FBB" w:rsidP="007014FE">
            <w:pPr>
              <w:pStyle w:val="TAL"/>
              <w:rPr>
                <w:rFonts w:cs="Arial"/>
                <w:sz w:val="16"/>
                <w:szCs w:val="16"/>
              </w:rPr>
            </w:pPr>
            <w:r>
              <w:rPr>
                <w:rFonts w:cs="Arial"/>
                <w:sz w:val="16"/>
                <w:szCs w:val="16"/>
              </w:rPr>
              <w:t>0278</w:t>
            </w:r>
          </w:p>
        </w:tc>
        <w:tc>
          <w:tcPr>
            <w:tcW w:w="425" w:type="dxa"/>
            <w:shd w:val="solid" w:color="FFFFFF" w:fill="auto"/>
          </w:tcPr>
          <w:p w14:paraId="74C88A3D"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4C6C2D1C"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6D0B7B30" w14:textId="77777777" w:rsidR="00163FBB" w:rsidRDefault="00163FBB" w:rsidP="007014FE">
            <w:pPr>
              <w:pStyle w:val="TAL"/>
            </w:pPr>
            <w:r>
              <w:t xml:space="preserve">Additions of description in </w:t>
            </w:r>
            <w:proofErr w:type="spellStart"/>
            <w:r>
              <w:t>OpenAPI</w:t>
            </w:r>
            <w:proofErr w:type="spellEnd"/>
          </w:p>
        </w:tc>
        <w:tc>
          <w:tcPr>
            <w:tcW w:w="691" w:type="dxa"/>
            <w:shd w:val="solid" w:color="FFFFFF" w:fill="auto"/>
          </w:tcPr>
          <w:p w14:paraId="6C81CF7B" w14:textId="77777777" w:rsidR="00163FBB" w:rsidRDefault="00163FBB" w:rsidP="007014FE">
            <w:pPr>
              <w:pStyle w:val="TAC"/>
              <w:rPr>
                <w:sz w:val="16"/>
                <w:szCs w:val="16"/>
              </w:rPr>
            </w:pPr>
            <w:r>
              <w:rPr>
                <w:sz w:val="16"/>
                <w:szCs w:val="16"/>
              </w:rPr>
              <w:t>17.2.0</w:t>
            </w:r>
          </w:p>
        </w:tc>
      </w:tr>
      <w:tr w:rsidR="00163FBB" w:rsidRPr="00F11966" w14:paraId="12A9FA73" w14:textId="77777777" w:rsidTr="007014FE">
        <w:trPr>
          <w:gridAfter w:val="1"/>
          <w:wAfter w:w="17" w:type="dxa"/>
        </w:trPr>
        <w:tc>
          <w:tcPr>
            <w:tcW w:w="800" w:type="dxa"/>
            <w:shd w:val="solid" w:color="FFFFFF" w:fill="auto"/>
          </w:tcPr>
          <w:p w14:paraId="140C087F"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2CAEB406" w14:textId="77777777" w:rsidR="00163FBB" w:rsidRPr="00F11966" w:rsidRDefault="00163FBB" w:rsidP="007014FE">
            <w:pPr>
              <w:pStyle w:val="TAC"/>
              <w:rPr>
                <w:sz w:val="16"/>
                <w:szCs w:val="16"/>
              </w:rPr>
            </w:pPr>
            <w:r w:rsidRPr="00F11966">
              <w:rPr>
                <w:sz w:val="16"/>
                <w:szCs w:val="16"/>
              </w:rPr>
              <w:t>CT#</w:t>
            </w:r>
            <w:r>
              <w:rPr>
                <w:sz w:val="16"/>
                <w:szCs w:val="16"/>
              </w:rPr>
              <w:t>92</w:t>
            </w:r>
            <w:r w:rsidRPr="00F11966">
              <w:rPr>
                <w:sz w:val="16"/>
                <w:szCs w:val="16"/>
              </w:rPr>
              <w:t>E</w:t>
            </w:r>
          </w:p>
        </w:tc>
        <w:tc>
          <w:tcPr>
            <w:tcW w:w="1094" w:type="dxa"/>
            <w:shd w:val="solid" w:color="FFFFFF" w:fill="auto"/>
          </w:tcPr>
          <w:p w14:paraId="453D1362" w14:textId="77777777" w:rsidR="00163FBB" w:rsidRPr="00F11966" w:rsidRDefault="00163FBB" w:rsidP="007014FE">
            <w:pPr>
              <w:pStyle w:val="TAC"/>
              <w:rPr>
                <w:sz w:val="16"/>
                <w:szCs w:val="16"/>
              </w:rPr>
            </w:pPr>
            <w:r w:rsidRPr="00F11966">
              <w:rPr>
                <w:sz w:val="16"/>
                <w:szCs w:val="16"/>
              </w:rPr>
              <w:t>CP-2</w:t>
            </w:r>
            <w:r>
              <w:rPr>
                <w:sz w:val="16"/>
                <w:szCs w:val="16"/>
              </w:rPr>
              <w:t>11060</w:t>
            </w:r>
          </w:p>
        </w:tc>
        <w:tc>
          <w:tcPr>
            <w:tcW w:w="567" w:type="dxa"/>
            <w:shd w:val="solid" w:color="FFFFFF" w:fill="auto"/>
          </w:tcPr>
          <w:p w14:paraId="531D8233" w14:textId="77777777" w:rsidR="00163FBB" w:rsidRDefault="00163FBB" w:rsidP="007014FE">
            <w:pPr>
              <w:pStyle w:val="TAL"/>
              <w:rPr>
                <w:rFonts w:cs="Arial"/>
                <w:sz w:val="16"/>
                <w:szCs w:val="16"/>
              </w:rPr>
            </w:pPr>
            <w:r>
              <w:rPr>
                <w:rFonts w:cs="Arial"/>
                <w:sz w:val="16"/>
                <w:szCs w:val="16"/>
              </w:rPr>
              <w:t>0280</w:t>
            </w:r>
          </w:p>
        </w:tc>
        <w:tc>
          <w:tcPr>
            <w:tcW w:w="425" w:type="dxa"/>
            <w:shd w:val="solid" w:color="FFFFFF" w:fill="auto"/>
          </w:tcPr>
          <w:p w14:paraId="2E18B213" w14:textId="77777777" w:rsidR="00163FBB" w:rsidRDefault="00163FBB" w:rsidP="007014FE">
            <w:pPr>
              <w:pStyle w:val="TAR"/>
              <w:rPr>
                <w:rFonts w:cs="Arial"/>
                <w:sz w:val="16"/>
                <w:szCs w:val="16"/>
              </w:rPr>
            </w:pPr>
          </w:p>
        </w:tc>
        <w:tc>
          <w:tcPr>
            <w:tcW w:w="425" w:type="dxa"/>
            <w:shd w:val="solid" w:color="FFFFFF" w:fill="auto"/>
          </w:tcPr>
          <w:p w14:paraId="04744AB0" w14:textId="77777777" w:rsidR="00163FBB" w:rsidRDefault="00163FBB" w:rsidP="007014FE">
            <w:pPr>
              <w:pStyle w:val="TAC"/>
              <w:rPr>
                <w:rFonts w:cs="Arial"/>
                <w:sz w:val="16"/>
                <w:szCs w:val="16"/>
              </w:rPr>
            </w:pPr>
            <w:r>
              <w:rPr>
                <w:rFonts w:cs="Arial"/>
                <w:sz w:val="16"/>
                <w:szCs w:val="16"/>
              </w:rPr>
              <w:t>A</w:t>
            </w:r>
          </w:p>
        </w:tc>
        <w:tc>
          <w:tcPr>
            <w:tcW w:w="4820" w:type="dxa"/>
            <w:shd w:val="solid" w:color="FFFFFF" w:fill="auto"/>
          </w:tcPr>
          <w:p w14:paraId="7C61F5DC" w14:textId="77777777" w:rsidR="00163FBB" w:rsidRDefault="00163FBB" w:rsidP="007014FE">
            <w:pPr>
              <w:pStyle w:val="TAL"/>
            </w:pPr>
            <w:r>
              <w:t xml:space="preserve">Essential Correction to </w:t>
            </w:r>
            <w:proofErr w:type="spellStart"/>
            <w:r>
              <w:t>GeraLocation</w:t>
            </w:r>
            <w:proofErr w:type="spellEnd"/>
            <w:r>
              <w:t>, LAC/RAC/SAC and Cell ID data types</w:t>
            </w:r>
          </w:p>
        </w:tc>
        <w:tc>
          <w:tcPr>
            <w:tcW w:w="691" w:type="dxa"/>
            <w:shd w:val="solid" w:color="FFFFFF" w:fill="auto"/>
          </w:tcPr>
          <w:p w14:paraId="5521F467" w14:textId="77777777" w:rsidR="00163FBB" w:rsidRDefault="00163FBB" w:rsidP="007014FE">
            <w:pPr>
              <w:pStyle w:val="TAC"/>
              <w:rPr>
                <w:sz w:val="16"/>
                <w:szCs w:val="16"/>
              </w:rPr>
            </w:pPr>
            <w:r>
              <w:rPr>
                <w:sz w:val="16"/>
                <w:szCs w:val="16"/>
              </w:rPr>
              <w:t>17.2.0</w:t>
            </w:r>
          </w:p>
        </w:tc>
      </w:tr>
      <w:tr w:rsidR="00163FBB" w:rsidRPr="00F11966" w14:paraId="2C68F193" w14:textId="77777777" w:rsidTr="007014FE">
        <w:trPr>
          <w:gridAfter w:val="1"/>
          <w:wAfter w:w="17" w:type="dxa"/>
        </w:trPr>
        <w:tc>
          <w:tcPr>
            <w:tcW w:w="800" w:type="dxa"/>
            <w:shd w:val="solid" w:color="FFFFFF" w:fill="auto"/>
          </w:tcPr>
          <w:p w14:paraId="1DF9B7E4"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0105C74" w14:textId="77777777" w:rsidR="00163FBB" w:rsidRPr="00F11966" w:rsidRDefault="00163FBB" w:rsidP="007014FE">
            <w:pPr>
              <w:pStyle w:val="TAC"/>
              <w:rPr>
                <w:sz w:val="16"/>
                <w:szCs w:val="16"/>
              </w:rPr>
            </w:pPr>
            <w:r w:rsidRPr="00F11966">
              <w:rPr>
                <w:sz w:val="16"/>
                <w:szCs w:val="16"/>
              </w:rPr>
              <w:t>CT#</w:t>
            </w:r>
            <w:r>
              <w:rPr>
                <w:sz w:val="16"/>
                <w:szCs w:val="16"/>
              </w:rPr>
              <w:t>92</w:t>
            </w:r>
            <w:r w:rsidRPr="00F11966">
              <w:rPr>
                <w:sz w:val="16"/>
                <w:szCs w:val="16"/>
              </w:rPr>
              <w:t>E</w:t>
            </w:r>
          </w:p>
        </w:tc>
        <w:tc>
          <w:tcPr>
            <w:tcW w:w="1094" w:type="dxa"/>
            <w:shd w:val="solid" w:color="FFFFFF" w:fill="auto"/>
          </w:tcPr>
          <w:p w14:paraId="5EB79193" w14:textId="77777777" w:rsidR="00163FBB" w:rsidRPr="00F11966" w:rsidRDefault="00163FBB" w:rsidP="007014FE">
            <w:pPr>
              <w:pStyle w:val="TAC"/>
              <w:rPr>
                <w:sz w:val="16"/>
                <w:szCs w:val="16"/>
              </w:rPr>
            </w:pPr>
            <w:r w:rsidRPr="00F11966">
              <w:rPr>
                <w:sz w:val="16"/>
                <w:szCs w:val="16"/>
              </w:rPr>
              <w:t>CP-2</w:t>
            </w:r>
            <w:r>
              <w:rPr>
                <w:sz w:val="16"/>
                <w:szCs w:val="16"/>
              </w:rPr>
              <w:t>11028</w:t>
            </w:r>
          </w:p>
        </w:tc>
        <w:tc>
          <w:tcPr>
            <w:tcW w:w="567" w:type="dxa"/>
            <w:shd w:val="solid" w:color="FFFFFF" w:fill="auto"/>
          </w:tcPr>
          <w:p w14:paraId="4358A086" w14:textId="77777777" w:rsidR="00163FBB" w:rsidRDefault="00163FBB" w:rsidP="007014FE">
            <w:pPr>
              <w:pStyle w:val="TAL"/>
              <w:rPr>
                <w:rFonts w:cs="Arial"/>
                <w:sz w:val="16"/>
                <w:szCs w:val="16"/>
              </w:rPr>
            </w:pPr>
            <w:r>
              <w:rPr>
                <w:rFonts w:cs="Arial"/>
                <w:sz w:val="16"/>
                <w:szCs w:val="16"/>
              </w:rPr>
              <w:t>0281</w:t>
            </w:r>
          </w:p>
        </w:tc>
        <w:tc>
          <w:tcPr>
            <w:tcW w:w="425" w:type="dxa"/>
            <w:shd w:val="solid" w:color="FFFFFF" w:fill="auto"/>
          </w:tcPr>
          <w:p w14:paraId="3A1312A4" w14:textId="77777777" w:rsidR="00163FBB" w:rsidRDefault="00163FBB" w:rsidP="007014FE">
            <w:pPr>
              <w:pStyle w:val="TAR"/>
              <w:rPr>
                <w:rFonts w:cs="Arial"/>
                <w:sz w:val="16"/>
                <w:szCs w:val="16"/>
              </w:rPr>
            </w:pPr>
          </w:p>
        </w:tc>
        <w:tc>
          <w:tcPr>
            <w:tcW w:w="425" w:type="dxa"/>
            <w:shd w:val="solid" w:color="FFFFFF" w:fill="auto"/>
          </w:tcPr>
          <w:p w14:paraId="08BEEEE1" w14:textId="77777777" w:rsidR="00163FBB" w:rsidRDefault="00163FBB" w:rsidP="007014FE">
            <w:pPr>
              <w:pStyle w:val="TAC"/>
              <w:rPr>
                <w:rFonts w:cs="Arial"/>
                <w:sz w:val="16"/>
                <w:szCs w:val="16"/>
              </w:rPr>
            </w:pPr>
            <w:r>
              <w:rPr>
                <w:rFonts w:cs="Arial"/>
                <w:sz w:val="16"/>
                <w:szCs w:val="16"/>
              </w:rPr>
              <w:t>B</w:t>
            </w:r>
          </w:p>
        </w:tc>
        <w:tc>
          <w:tcPr>
            <w:tcW w:w="4820" w:type="dxa"/>
            <w:shd w:val="solid" w:color="FFFFFF" w:fill="auto"/>
          </w:tcPr>
          <w:p w14:paraId="1FDEE44A" w14:textId="77777777" w:rsidR="00163FBB" w:rsidRDefault="00163FBB" w:rsidP="007014FE">
            <w:pPr>
              <w:pStyle w:val="TAL"/>
            </w:pPr>
            <w:proofErr w:type="spellStart"/>
            <w:r>
              <w:t>EmptyObject</w:t>
            </w:r>
            <w:proofErr w:type="spellEnd"/>
            <w:r>
              <w:t xml:space="preserve"> definition</w:t>
            </w:r>
          </w:p>
        </w:tc>
        <w:tc>
          <w:tcPr>
            <w:tcW w:w="691" w:type="dxa"/>
            <w:shd w:val="solid" w:color="FFFFFF" w:fill="auto"/>
          </w:tcPr>
          <w:p w14:paraId="44E8A75A" w14:textId="77777777" w:rsidR="00163FBB" w:rsidRDefault="00163FBB" w:rsidP="007014FE">
            <w:pPr>
              <w:pStyle w:val="TAC"/>
              <w:rPr>
                <w:sz w:val="16"/>
                <w:szCs w:val="16"/>
              </w:rPr>
            </w:pPr>
            <w:r>
              <w:rPr>
                <w:sz w:val="16"/>
                <w:szCs w:val="16"/>
              </w:rPr>
              <w:t>17.2.0</w:t>
            </w:r>
          </w:p>
        </w:tc>
      </w:tr>
      <w:tr w:rsidR="00163FBB" w:rsidRPr="00F11966" w14:paraId="1C5B9B83" w14:textId="77777777" w:rsidTr="007014FE">
        <w:trPr>
          <w:gridAfter w:val="1"/>
          <w:wAfter w:w="17" w:type="dxa"/>
        </w:trPr>
        <w:tc>
          <w:tcPr>
            <w:tcW w:w="800" w:type="dxa"/>
            <w:shd w:val="solid" w:color="FFFFFF" w:fill="auto"/>
          </w:tcPr>
          <w:p w14:paraId="510871FD"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4C09CBBB" w14:textId="77777777" w:rsidR="00163FBB" w:rsidRPr="00F11966" w:rsidRDefault="00163FBB" w:rsidP="007014FE">
            <w:pPr>
              <w:pStyle w:val="TAC"/>
              <w:rPr>
                <w:sz w:val="16"/>
                <w:szCs w:val="16"/>
              </w:rPr>
            </w:pPr>
            <w:r w:rsidRPr="00F11966">
              <w:rPr>
                <w:sz w:val="16"/>
                <w:szCs w:val="16"/>
              </w:rPr>
              <w:t>CT#</w:t>
            </w:r>
            <w:r>
              <w:rPr>
                <w:sz w:val="16"/>
                <w:szCs w:val="16"/>
              </w:rPr>
              <w:t>92</w:t>
            </w:r>
            <w:r w:rsidRPr="00F11966">
              <w:rPr>
                <w:sz w:val="16"/>
                <w:szCs w:val="16"/>
              </w:rPr>
              <w:t>E</w:t>
            </w:r>
          </w:p>
        </w:tc>
        <w:tc>
          <w:tcPr>
            <w:tcW w:w="1094" w:type="dxa"/>
            <w:shd w:val="solid" w:color="FFFFFF" w:fill="auto"/>
          </w:tcPr>
          <w:p w14:paraId="2ED99017" w14:textId="77777777" w:rsidR="00163FBB" w:rsidRPr="00F11966" w:rsidRDefault="00163FBB" w:rsidP="007014FE">
            <w:pPr>
              <w:pStyle w:val="TAC"/>
              <w:rPr>
                <w:sz w:val="16"/>
                <w:szCs w:val="16"/>
              </w:rPr>
            </w:pPr>
            <w:r w:rsidRPr="00F11966">
              <w:rPr>
                <w:sz w:val="16"/>
                <w:szCs w:val="16"/>
              </w:rPr>
              <w:t>CP-2</w:t>
            </w:r>
            <w:r>
              <w:rPr>
                <w:sz w:val="16"/>
                <w:szCs w:val="16"/>
              </w:rPr>
              <w:t>11048</w:t>
            </w:r>
          </w:p>
        </w:tc>
        <w:tc>
          <w:tcPr>
            <w:tcW w:w="567" w:type="dxa"/>
            <w:shd w:val="solid" w:color="FFFFFF" w:fill="auto"/>
          </w:tcPr>
          <w:p w14:paraId="6B797CF2" w14:textId="77777777" w:rsidR="00163FBB" w:rsidRDefault="00163FBB" w:rsidP="007014FE">
            <w:pPr>
              <w:pStyle w:val="TAL"/>
              <w:rPr>
                <w:rFonts w:cs="Arial"/>
                <w:sz w:val="16"/>
                <w:szCs w:val="16"/>
              </w:rPr>
            </w:pPr>
            <w:r>
              <w:rPr>
                <w:rFonts w:cs="Arial"/>
                <w:sz w:val="16"/>
                <w:szCs w:val="16"/>
              </w:rPr>
              <w:t>0283</w:t>
            </w:r>
          </w:p>
        </w:tc>
        <w:tc>
          <w:tcPr>
            <w:tcW w:w="425" w:type="dxa"/>
            <w:shd w:val="solid" w:color="FFFFFF" w:fill="auto"/>
          </w:tcPr>
          <w:p w14:paraId="2EBB51C4"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633C9DCC" w14:textId="77777777" w:rsidR="00163FBB" w:rsidRDefault="00163FBB" w:rsidP="007014FE">
            <w:pPr>
              <w:pStyle w:val="TAC"/>
              <w:rPr>
                <w:rFonts w:cs="Arial"/>
                <w:sz w:val="16"/>
                <w:szCs w:val="16"/>
              </w:rPr>
            </w:pPr>
            <w:r>
              <w:rPr>
                <w:rFonts w:cs="Arial"/>
                <w:sz w:val="16"/>
                <w:szCs w:val="16"/>
              </w:rPr>
              <w:t>B</w:t>
            </w:r>
          </w:p>
        </w:tc>
        <w:tc>
          <w:tcPr>
            <w:tcW w:w="4820" w:type="dxa"/>
            <w:shd w:val="solid" w:color="FFFFFF" w:fill="auto"/>
          </w:tcPr>
          <w:p w14:paraId="277E93E5" w14:textId="77777777" w:rsidR="00163FBB" w:rsidRDefault="00163FBB" w:rsidP="007014FE">
            <w:pPr>
              <w:pStyle w:val="TAL"/>
            </w:pPr>
            <w:proofErr w:type="spellStart"/>
            <w:r w:rsidRPr="000F7F73">
              <w:t>Extention</w:t>
            </w:r>
            <w:proofErr w:type="spellEnd"/>
            <w:r w:rsidRPr="000F7F73">
              <w:t xml:space="preserve"> of </w:t>
            </w:r>
            <w:proofErr w:type="spellStart"/>
            <w:r w:rsidRPr="000F7F73">
              <w:t>userLocationInfo</w:t>
            </w:r>
            <w:proofErr w:type="spellEnd"/>
            <w:r w:rsidRPr="000F7F73">
              <w:t xml:space="preserve"> attribute to support GERAN/UTRAN access</w:t>
            </w:r>
          </w:p>
        </w:tc>
        <w:tc>
          <w:tcPr>
            <w:tcW w:w="691" w:type="dxa"/>
            <w:shd w:val="solid" w:color="FFFFFF" w:fill="auto"/>
          </w:tcPr>
          <w:p w14:paraId="3DFC8A8A" w14:textId="77777777" w:rsidR="00163FBB" w:rsidRDefault="00163FBB" w:rsidP="007014FE">
            <w:pPr>
              <w:pStyle w:val="TAC"/>
              <w:rPr>
                <w:sz w:val="16"/>
                <w:szCs w:val="16"/>
              </w:rPr>
            </w:pPr>
            <w:r>
              <w:rPr>
                <w:sz w:val="16"/>
                <w:szCs w:val="16"/>
              </w:rPr>
              <w:t>17.2.0</w:t>
            </w:r>
          </w:p>
        </w:tc>
      </w:tr>
      <w:tr w:rsidR="00163FBB" w:rsidRPr="00F11966" w14:paraId="69A80030" w14:textId="77777777" w:rsidTr="007014FE">
        <w:trPr>
          <w:gridAfter w:val="1"/>
          <w:wAfter w:w="17" w:type="dxa"/>
        </w:trPr>
        <w:tc>
          <w:tcPr>
            <w:tcW w:w="800" w:type="dxa"/>
            <w:shd w:val="solid" w:color="FFFFFF" w:fill="auto"/>
          </w:tcPr>
          <w:p w14:paraId="0169C018"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0FB017B" w14:textId="77777777" w:rsidR="00163FBB" w:rsidRPr="00F11966" w:rsidRDefault="00163FBB" w:rsidP="007014FE">
            <w:pPr>
              <w:pStyle w:val="TAC"/>
              <w:rPr>
                <w:sz w:val="16"/>
                <w:szCs w:val="16"/>
              </w:rPr>
            </w:pPr>
            <w:r w:rsidRPr="00F11966">
              <w:rPr>
                <w:sz w:val="16"/>
                <w:szCs w:val="16"/>
              </w:rPr>
              <w:t>CT#</w:t>
            </w:r>
            <w:r>
              <w:rPr>
                <w:sz w:val="16"/>
                <w:szCs w:val="16"/>
              </w:rPr>
              <w:t>92</w:t>
            </w:r>
            <w:r w:rsidRPr="00F11966">
              <w:rPr>
                <w:sz w:val="16"/>
                <w:szCs w:val="16"/>
              </w:rPr>
              <w:t>E</w:t>
            </w:r>
          </w:p>
        </w:tc>
        <w:tc>
          <w:tcPr>
            <w:tcW w:w="1094" w:type="dxa"/>
            <w:shd w:val="solid" w:color="FFFFFF" w:fill="auto"/>
          </w:tcPr>
          <w:p w14:paraId="48749E55" w14:textId="77777777" w:rsidR="00163FBB" w:rsidRPr="00F11966" w:rsidRDefault="00163FBB" w:rsidP="007014FE">
            <w:pPr>
              <w:pStyle w:val="TAC"/>
              <w:rPr>
                <w:sz w:val="16"/>
                <w:szCs w:val="16"/>
              </w:rPr>
            </w:pPr>
            <w:r w:rsidRPr="00F11966">
              <w:rPr>
                <w:sz w:val="16"/>
                <w:szCs w:val="16"/>
              </w:rPr>
              <w:t>CP-2</w:t>
            </w:r>
            <w:r>
              <w:rPr>
                <w:sz w:val="16"/>
                <w:szCs w:val="16"/>
              </w:rPr>
              <w:t>11031</w:t>
            </w:r>
          </w:p>
        </w:tc>
        <w:tc>
          <w:tcPr>
            <w:tcW w:w="567" w:type="dxa"/>
            <w:shd w:val="solid" w:color="FFFFFF" w:fill="auto"/>
          </w:tcPr>
          <w:p w14:paraId="3CEAEF3B" w14:textId="77777777" w:rsidR="00163FBB" w:rsidRDefault="00163FBB" w:rsidP="007014FE">
            <w:pPr>
              <w:pStyle w:val="TAL"/>
              <w:rPr>
                <w:rFonts w:cs="Arial"/>
                <w:sz w:val="16"/>
                <w:szCs w:val="16"/>
              </w:rPr>
            </w:pPr>
            <w:r>
              <w:rPr>
                <w:rFonts w:cs="Arial"/>
                <w:sz w:val="16"/>
                <w:szCs w:val="16"/>
              </w:rPr>
              <w:t>0284</w:t>
            </w:r>
          </w:p>
        </w:tc>
        <w:tc>
          <w:tcPr>
            <w:tcW w:w="425" w:type="dxa"/>
            <w:shd w:val="solid" w:color="FFFFFF" w:fill="auto"/>
          </w:tcPr>
          <w:p w14:paraId="1BE887CC"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42AE5D06" w14:textId="77777777" w:rsidR="00163FBB" w:rsidRDefault="00163FBB" w:rsidP="007014FE">
            <w:pPr>
              <w:pStyle w:val="TAC"/>
              <w:rPr>
                <w:rFonts w:cs="Arial"/>
                <w:sz w:val="16"/>
                <w:szCs w:val="16"/>
              </w:rPr>
            </w:pPr>
            <w:r>
              <w:rPr>
                <w:rFonts w:cs="Arial"/>
                <w:sz w:val="16"/>
                <w:szCs w:val="16"/>
              </w:rPr>
              <w:t>B</w:t>
            </w:r>
          </w:p>
        </w:tc>
        <w:tc>
          <w:tcPr>
            <w:tcW w:w="4820" w:type="dxa"/>
            <w:shd w:val="solid" w:color="FFFFFF" w:fill="auto"/>
          </w:tcPr>
          <w:p w14:paraId="363386B2" w14:textId="77777777" w:rsidR="00163FBB" w:rsidRPr="000F7F73" w:rsidRDefault="00163FBB" w:rsidP="007014FE">
            <w:pPr>
              <w:pStyle w:val="TAL"/>
            </w:pPr>
            <w:r w:rsidRPr="00B04551">
              <w:t>New NSAC related data types</w:t>
            </w:r>
          </w:p>
        </w:tc>
        <w:tc>
          <w:tcPr>
            <w:tcW w:w="691" w:type="dxa"/>
            <w:shd w:val="solid" w:color="FFFFFF" w:fill="auto"/>
          </w:tcPr>
          <w:p w14:paraId="71C33A7F" w14:textId="77777777" w:rsidR="00163FBB" w:rsidRDefault="00163FBB" w:rsidP="007014FE">
            <w:pPr>
              <w:pStyle w:val="TAC"/>
              <w:rPr>
                <w:sz w:val="16"/>
                <w:szCs w:val="16"/>
              </w:rPr>
            </w:pPr>
            <w:r>
              <w:rPr>
                <w:sz w:val="16"/>
                <w:szCs w:val="16"/>
              </w:rPr>
              <w:t>17.2.0</w:t>
            </w:r>
          </w:p>
        </w:tc>
      </w:tr>
      <w:tr w:rsidR="00163FBB" w:rsidRPr="00F11966" w14:paraId="1B116325" w14:textId="77777777" w:rsidTr="007014FE">
        <w:trPr>
          <w:gridAfter w:val="1"/>
          <w:wAfter w:w="17" w:type="dxa"/>
        </w:trPr>
        <w:tc>
          <w:tcPr>
            <w:tcW w:w="800" w:type="dxa"/>
            <w:shd w:val="solid" w:color="FFFFFF" w:fill="auto"/>
          </w:tcPr>
          <w:p w14:paraId="6D1C1A8F"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A33DA15" w14:textId="77777777" w:rsidR="00163FBB" w:rsidRPr="00F11966" w:rsidRDefault="00163FBB" w:rsidP="007014FE">
            <w:pPr>
              <w:pStyle w:val="TAC"/>
              <w:rPr>
                <w:sz w:val="16"/>
                <w:szCs w:val="16"/>
              </w:rPr>
            </w:pPr>
            <w:r w:rsidRPr="00F11966">
              <w:rPr>
                <w:sz w:val="16"/>
                <w:szCs w:val="16"/>
              </w:rPr>
              <w:t>CT#</w:t>
            </w:r>
            <w:r>
              <w:rPr>
                <w:sz w:val="16"/>
                <w:szCs w:val="16"/>
              </w:rPr>
              <w:t>92</w:t>
            </w:r>
            <w:r w:rsidRPr="00F11966">
              <w:rPr>
                <w:sz w:val="16"/>
                <w:szCs w:val="16"/>
              </w:rPr>
              <w:t>E</w:t>
            </w:r>
          </w:p>
        </w:tc>
        <w:tc>
          <w:tcPr>
            <w:tcW w:w="1094" w:type="dxa"/>
            <w:shd w:val="solid" w:color="FFFFFF" w:fill="auto"/>
          </w:tcPr>
          <w:p w14:paraId="62423477" w14:textId="77777777" w:rsidR="00163FBB" w:rsidRPr="00F11966" w:rsidRDefault="00163FBB" w:rsidP="007014FE">
            <w:pPr>
              <w:pStyle w:val="TAC"/>
              <w:rPr>
                <w:sz w:val="16"/>
                <w:szCs w:val="16"/>
              </w:rPr>
            </w:pPr>
            <w:r w:rsidRPr="00F11966">
              <w:rPr>
                <w:sz w:val="16"/>
                <w:szCs w:val="16"/>
              </w:rPr>
              <w:t>CP-2</w:t>
            </w:r>
            <w:r>
              <w:rPr>
                <w:sz w:val="16"/>
                <w:szCs w:val="16"/>
              </w:rPr>
              <w:t>11030</w:t>
            </w:r>
          </w:p>
        </w:tc>
        <w:tc>
          <w:tcPr>
            <w:tcW w:w="567" w:type="dxa"/>
            <w:shd w:val="solid" w:color="FFFFFF" w:fill="auto"/>
          </w:tcPr>
          <w:p w14:paraId="20E39518" w14:textId="77777777" w:rsidR="00163FBB" w:rsidRDefault="00163FBB" w:rsidP="007014FE">
            <w:pPr>
              <w:pStyle w:val="TAL"/>
              <w:rPr>
                <w:rFonts w:cs="Arial"/>
                <w:sz w:val="16"/>
                <w:szCs w:val="16"/>
              </w:rPr>
            </w:pPr>
            <w:r>
              <w:rPr>
                <w:rFonts w:cs="Arial"/>
                <w:sz w:val="16"/>
                <w:szCs w:val="16"/>
              </w:rPr>
              <w:t>0277</w:t>
            </w:r>
          </w:p>
        </w:tc>
        <w:tc>
          <w:tcPr>
            <w:tcW w:w="425" w:type="dxa"/>
            <w:shd w:val="solid" w:color="FFFFFF" w:fill="auto"/>
          </w:tcPr>
          <w:p w14:paraId="55DB87B8"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61F27B0E" w14:textId="77777777" w:rsidR="00163FBB" w:rsidRDefault="00163FBB" w:rsidP="007014FE">
            <w:pPr>
              <w:pStyle w:val="TAC"/>
              <w:rPr>
                <w:rFonts w:cs="Arial"/>
                <w:sz w:val="16"/>
                <w:szCs w:val="16"/>
              </w:rPr>
            </w:pPr>
            <w:r>
              <w:rPr>
                <w:rFonts w:cs="Arial"/>
                <w:sz w:val="16"/>
                <w:szCs w:val="16"/>
              </w:rPr>
              <w:t>B</w:t>
            </w:r>
          </w:p>
        </w:tc>
        <w:tc>
          <w:tcPr>
            <w:tcW w:w="4820" w:type="dxa"/>
            <w:shd w:val="solid" w:color="FFFFFF" w:fill="auto"/>
          </w:tcPr>
          <w:p w14:paraId="2E67A06E" w14:textId="77777777" w:rsidR="00163FBB" w:rsidRPr="00B04551" w:rsidRDefault="00163FBB" w:rsidP="007014FE">
            <w:pPr>
              <w:pStyle w:val="TAL"/>
            </w:pPr>
            <w:r>
              <w:rPr>
                <w:noProof/>
                <w:lang w:eastAsia="zh-CN"/>
              </w:rPr>
              <w:t xml:space="preserve">Definition of </w:t>
            </w:r>
            <w:r>
              <w:rPr>
                <w:rFonts w:hint="eastAsia"/>
                <w:noProof/>
                <w:lang w:eastAsia="zh-CN"/>
              </w:rPr>
              <w:t>U</w:t>
            </w:r>
            <w:r>
              <w:rPr>
                <w:noProof/>
                <w:lang w:eastAsia="zh-CN"/>
              </w:rPr>
              <w:t>E-slice-MBR</w:t>
            </w:r>
          </w:p>
        </w:tc>
        <w:tc>
          <w:tcPr>
            <w:tcW w:w="691" w:type="dxa"/>
            <w:shd w:val="solid" w:color="FFFFFF" w:fill="auto"/>
          </w:tcPr>
          <w:p w14:paraId="5882555B" w14:textId="77777777" w:rsidR="00163FBB" w:rsidRDefault="00163FBB" w:rsidP="007014FE">
            <w:pPr>
              <w:pStyle w:val="TAC"/>
              <w:rPr>
                <w:sz w:val="16"/>
                <w:szCs w:val="16"/>
              </w:rPr>
            </w:pPr>
            <w:r>
              <w:rPr>
                <w:sz w:val="16"/>
                <w:szCs w:val="16"/>
              </w:rPr>
              <w:t>17.2.0</w:t>
            </w:r>
          </w:p>
        </w:tc>
      </w:tr>
      <w:tr w:rsidR="00163FBB" w14:paraId="2359D583" w14:textId="77777777" w:rsidTr="007014FE">
        <w:trPr>
          <w:gridAfter w:val="1"/>
          <w:wAfter w:w="17" w:type="dxa"/>
        </w:trPr>
        <w:tc>
          <w:tcPr>
            <w:tcW w:w="800" w:type="dxa"/>
            <w:shd w:val="solid" w:color="FFFFFF" w:fill="auto"/>
          </w:tcPr>
          <w:p w14:paraId="0515492D"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CA508CF" w14:textId="77777777" w:rsidR="00163FBB" w:rsidRPr="00F11966" w:rsidRDefault="00163FBB" w:rsidP="007014FE">
            <w:pPr>
              <w:pStyle w:val="TAC"/>
              <w:rPr>
                <w:sz w:val="16"/>
                <w:szCs w:val="16"/>
              </w:rPr>
            </w:pPr>
            <w:r w:rsidRPr="00F11966">
              <w:rPr>
                <w:sz w:val="16"/>
                <w:szCs w:val="16"/>
              </w:rPr>
              <w:t>CT#</w:t>
            </w:r>
            <w:r>
              <w:rPr>
                <w:sz w:val="16"/>
                <w:szCs w:val="16"/>
              </w:rPr>
              <w:t>92</w:t>
            </w:r>
            <w:r w:rsidRPr="00F11966">
              <w:rPr>
                <w:sz w:val="16"/>
                <w:szCs w:val="16"/>
              </w:rPr>
              <w:t>E</w:t>
            </w:r>
          </w:p>
        </w:tc>
        <w:tc>
          <w:tcPr>
            <w:tcW w:w="1094" w:type="dxa"/>
            <w:shd w:val="solid" w:color="FFFFFF" w:fill="auto"/>
          </w:tcPr>
          <w:p w14:paraId="024FAF4A" w14:textId="77777777" w:rsidR="00163FBB" w:rsidRPr="00F11966" w:rsidRDefault="00163FBB" w:rsidP="007014FE">
            <w:pPr>
              <w:pStyle w:val="TAC"/>
              <w:rPr>
                <w:sz w:val="16"/>
                <w:szCs w:val="16"/>
              </w:rPr>
            </w:pPr>
            <w:r w:rsidRPr="00F11966">
              <w:rPr>
                <w:sz w:val="16"/>
                <w:szCs w:val="16"/>
              </w:rPr>
              <w:t>CP-2</w:t>
            </w:r>
            <w:r>
              <w:rPr>
                <w:sz w:val="16"/>
                <w:szCs w:val="16"/>
              </w:rPr>
              <w:t>11034</w:t>
            </w:r>
          </w:p>
        </w:tc>
        <w:tc>
          <w:tcPr>
            <w:tcW w:w="567" w:type="dxa"/>
            <w:shd w:val="solid" w:color="FFFFFF" w:fill="auto"/>
          </w:tcPr>
          <w:p w14:paraId="4604654D" w14:textId="77777777" w:rsidR="00163FBB" w:rsidRDefault="00163FBB" w:rsidP="007014FE">
            <w:pPr>
              <w:pStyle w:val="TAL"/>
              <w:rPr>
                <w:rFonts w:cs="Arial"/>
                <w:sz w:val="16"/>
                <w:szCs w:val="16"/>
              </w:rPr>
            </w:pPr>
            <w:r>
              <w:rPr>
                <w:rFonts w:cs="Arial"/>
                <w:sz w:val="16"/>
                <w:szCs w:val="16"/>
              </w:rPr>
              <w:t>0275</w:t>
            </w:r>
          </w:p>
        </w:tc>
        <w:tc>
          <w:tcPr>
            <w:tcW w:w="425" w:type="dxa"/>
            <w:shd w:val="solid" w:color="FFFFFF" w:fill="auto"/>
          </w:tcPr>
          <w:p w14:paraId="31AF1664" w14:textId="77777777" w:rsidR="00163FBB" w:rsidRDefault="00163FBB" w:rsidP="007014FE">
            <w:pPr>
              <w:pStyle w:val="TAR"/>
              <w:rPr>
                <w:rFonts w:cs="Arial"/>
                <w:sz w:val="16"/>
                <w:szCs w:val="16"/>
              </w:rPr>
            </w:pPr>
          </w:p>
        </w:tc>
        <w:tc>
          <w:tcPr>
            <w:tcW w:w="425" w:type="dxa"/>
            <w:shd w:val="solid" w:color="FFFFFF" w:fill="auto"/>
          </w:tcPr>
          <w:p w14:paraId="24FAB586"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41129C30" w14:textId="77777777" w:rsidR="00163FBB" w:rsidRDefault="00743542" w:rsidP="007014FE">
            <w:pPr>
              <w:pStyle w:val="TAL"/>
              <w:rPr>
                <w:noProof/>
                <w:lang w:eastAsia="zh-CN"/>
              </w:rPr>
            </w:pPr>
            <w:fldSimple w:instr=" DOCPROPERTY  CrTitle  \* MERGEFORMAT ">
              <w:r w:rsidR="00163FBB" w:rsidRPr="0089605C">
                <w:t>Home Network Identifier for SNPN</w:t>
              </w:r>
            </w:fldSimple>
          </w:p>
        </w:tc>
        <w:tc>
          <w:tcPr>
            <w:tcW w:w="691" w:type="dxa"/>
            <w:shd w:val="solid" w:color="FFFFFF" w:fill="auto"/>
          </w:tcPr>
          <w:p w14:paraId="01FEB45C" w14:textId="77777777" w:rsidR="00163FBB" w:rsidRDefault="00163FBB" w:rsidP="007014FE">
            <w:pPr>
              <w:pStyle w:val="TAC"/>
              <w:rPr>
                <w:sz w:val="16"/>
                <w:szCs w:val="16"/>
              </w:rPr>
            </w:pPr>
            <w:r>
              <w:rPr>
                <w:sz w:val="16"/>
                <w:szCs w:val="16"/>
              </w:rPr>
              <w:t>17.2.0</w:t>
            </w:r>
          </w:p>
        </w:tc>
      </w:tr>
      <w:tr w:rsidR="00163FBB" w:rsidRPr="00F11966" w14:paraId="21785ADA" w14:textId="77777777" w:rsidTr="007014FE">
        <w:trPr>
          <w:gridAfter w:val="1"/>
          <w:wAfter w:w="17" w:type="dxa"/>
        </w:trPr>
        <w:tc>
          <w:tcPr>
            <w:tcW w:w="800" w:type="dxa"/>
            <w:shd w:val="solid" w:color="FFFFFF" w:fill="auto"/>
          </w:tcPr>
          <w:p w14:paraId="4860BCE3"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423B2715" w14:textId="77777777" w:rsidR="00163FBB" w:rsidRPr="00F11966" w:rsidRDefault="00163FBB" w:rsidP="007014FE">
            <w:pPr>
              <w:pStyle w:val="TAC"/>
              <w:rPr>
                <w:sz w:val="16"/>
                <w:szCs w:val="16"/>
              </w:rPr>
            </w:pPr>
            <w:r w:rsidRPr="00F11966">
              <w:rPr>
                <w:sz w:val="16"/>
                <w:szCs w:val="16"/>
              </w:rPr>
              <w:t>CT#</w:t>
            </w:r>
            <w:r>
              <w:rPr>
                <w:sz w:val="16"/>
                <w:szCs w:val="16"/>
              </w:rPr>
              <w:t>92</w:t>
            </w:r>
            <w:r w:rsidRPr="00F11966">
              <w:rPr>
                <w:sz w:val="16"/>
                <w:szCs w:val="16"/>
              </w:rPr>
              <w:t>E</w:t>
            </w:r>
          </w:p>
        </w:tc>
        <w:tc>
          <w:tcPr>
            <w:tcW w:w="1094" w:type="dxa"/>
            <w:shd w:val="solid" w:color="FFFFFF" w:fill="auto"/>
          </w:tcPr>
          <w:p w14:paraId="72572991" w14:textId="77777777" w:rsidR="00163FBB" w:rsidRPr="00F11966" w:rsidRDefault="00163FBB" w:rsidP="007014FE">
            <w:pPr>
              <w:pStyle w:val="TAC"/>
              <w:rPr>
                <w:sz w:val="16"/>
                <w:szCs w:val="16"/>
              </w:rPr>
            </w:pPr>
            <w:r w:rsidRPr="00F11966">
              <w:rPr>
                <w:sz w:val="16"/>
                <w:szCs w:val="16"/>
              </w:rPr>
              <w:t>CP-2</w:t>
            </w:r>
            <w:r>
              <w:rPr>
                <w:sz w:val="16"/>
                <w:szCs w:val="16"/>
              </w:rPr>
              <w:t>11050</w:t>
            </w:r>
          </w:p>
        </w:tc>
        <w:tc>
          <w:tcPr>
            <w:tcW w:w="567" w:type="dxa"/>
            <w:shd w:val="solid" w:color="FFFFFF" w:fill="auto"/>
          </w:tcPr>
          <w:p w14:paraId="14E290D2" w14:textId="77777777" w:rsidR="00163FBB" w:rsidRDefault="00163FBB" w:rsidP="007014FE">
            <w:pPr>
              <w:pStyle w:val="TAL"/>
              <w:rPr>
                <w:rFonts w:cs="Arial"/>
                <w:sz w:val="16"/>
                <w:szCs w:val="16"/>
              </w:rPr>
            </w:pPr>
            <w:r>
              <w:rPr>
                <w:rFonts w:cs="Arial"/>
                <w:sz w:val="16"/>
                <w:szCs w:val="16"/>
              </w:rPr>
              <w:t>0285</w:t>
            </w:r>
          </w:p>
        </w:tc>
        <w:tc>
          <w:tcPr>
            <w:tcW w:w="425" w:type="dxa"/>
            <w:shd w:val="solid" w:color="FFFFFF" w:fill="auto"/>
          </w:tcPr>
          <w:p w14:paraId="52DA868E" w14:textId="77777777" w:rsidR="00163FBB" w:rsidRDefault="00163FBB" w:rsidP="007014FE">
            <w:pPr>
              <w:pStyle w:val="TAR"/>
              <w:rPr>
                <w:rFonts w:cs="Arial"/>
                <w:sz w:val="16"/>
                <w:szCs w:val="16"/>
              </w:rPr>
            </w:pPr>
          </w:p>
        </w:tc>
        <w:tc>
          <w:tcPr>
            <w:tcW w:w="425" w:type="dxa"/>
            <w:shd w:val="solid" w:color="FFFFFF" w:fill="auto"/>
          </w:tcPr>
          <w:p w14:paraId="2468CD41"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6396FE05" w14:textId="77777777" w:rsidR="00163FBB" w:rsidRDefault="00163FBB" w:rsidP="007014FE">
            <w:pPr>
              <w:pStyle w:val="TAL"/>
              <w:rPr>
                <w:noProof/>
                <w:lang w:eastAsia="zh-CN"/>
              </w:rPr>
            </w:pPr>
            <w:r w:rsidRPr="00FA069B">
              <w:rPr>
                <w:noProof/>
              </w:rPr>
              <w:t>29.571 Rel-17 API version and External doc update</w:t>
            </w:r>
          </w:p>
        </w:tc>
        <w:tc>
          <w:tcPr>
            <w:tcW w:w="691" w:type="dxa"/>
            <w:shd w:val="solid" w:color="FFFFFF" w:fill="auto"/>
          </w:tcPr>
          <w:p w14:paraId="329BE3A1" w14:textId="77777777" w:rsidR="00163FBB" w:rsidRDefault="00163FBB" w:rsidP="007014FE">
            <w:pPr>
              <w:pStyle w:val="TAC"/>
              <w:rPr>
                <w:sz w:val="16"/>
                <w:szCs w:val="16"/>
              </w:rPr>
            </w:pPr>
            <w:r>
              <w:rPr>
                <w:sz w:val="16"/>
                <w:szCs w:val="16"/>
              </w:rPr>
              <w:t>17.2.0</w:t>
            </w:r>
          </w:p>
        </w:tc>
      </w:tr>
      <w:tr w:rsidR="00163FBB" w:rsidRPr="00F11966" w14:paraId="6D0C511F" w14:textId="77777777" w:rsidTr="007014FE">
        <w:trPr>
          <w:gridAfter w:val="1"/>
          <w:wAfter w:w="17" w:type="dxa"/>
        </w:trPr>
        <w:tc>
          <w:tcPr>
            <w:tcW w:w="800" w:type="dxa"/>
            <w:shd w:val="solid" w:color="FFFFFF" w:fill="auto"/>
          </w:tcPr>
          <w:p w14:paraId="21421BFD"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003874A2" w14:textId="77777777" w:rsidR="00163FBB" w:rsidRPr="00F11966" w:rsidRDefault="00163FBB" w:rsidP="007014FE">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10DF156A" w14:textId="77777777" w:rsidR="00163FBB" w:rsidRPr="00F11966" w:rsidRDefault="00163FBB" w:rsidP="007014FE">
            <w:pPr>
              <w:pStyle w:val="TAC"/>
              <w:rPr>
                <w:sz w:val="16"/>
                <w:szCs w:val="16"/>
              </w:rPr>
            </w:pPr>
            <w:r w:rsidRPr="00F11966">
              <w:rPr>
                <w:sz w:val="16"/>
                <w:szCs w:val="16"/>
              </w:rPr>
              <w:t>CP-2</w:t>
            </w:r>
            <w:r>
              <w:rPr>
                <w:sz w:val="16"/>
                <w:szCs w:val="16"/>
              </w:rPr>
              <w:t>12054</w:t>
            </w:r>
          </w:p>
        </w:tc>
        <w:tc>
          <w:tcPr>
            <w:tcW w:w="567" w:type="dxa"/>
            <w:shd w:val="solid" w:color="FFFFFF" w:fill="auto"/>
          </w:tcPr>
          <w:p w14:paraId="59453D94" w14:textId="77777777" w:rsidR="00163FBB" w:rsidRPr="004B3488" w:rsidRDefault="00163FBB" w:rsidP="007014FE">
            <w:pPr>
              <w:pStyle w:val="TAL"/>
              <w:rPr>
                <w:rFonts w:cs="Arial"/>
                <w:sz w:val="16"/>
                <w:szCs w:val="16"/>
              </w:rPr>
            </w:pPr>
            <w:r w:rsidRPr="004B3488">
              <w:rPr>
                <w:rFonts w:cs="Arial"/>
                <w:sz w:val="16"/>
                <w:szCs w:val="16"/>
              </w:rPr>
              <w:t>028</w:t>
            </w:r>
            <w:r>
              <w:rPr>
                <w:rFonts w:cs="Arial"/>
                <w:sz w:val="16"/>
                <w:szCs w:val="16"/>
              </w:rPr>
              <w:t>7</w:t>
            </w:r>
          </w:p>
        </w:tc>
        <w:tc>
          <w:tcPr>
            <w:tcW w:w="425" w:type="dxa"/>
            <w:shd w:val="solid" w:color="FFFFFF" w:fill="auto"/>
          </w:tcPr>
          <w:p w14:paraId="50583634" w14:textId="77777777" w:rsidR="00163FBB" w:rsidRPr="004B3488" w:rsidRDefault="00163FBB" w:rsidP="007014FE">
            <w:pPr>
              <w:pStyle w:val="TAR"/>
              <w:rPr>
                <w:rFonts w:cs="Arial"/>
                <w:sz w:val="16"/>
                <w:szCs w:val="16"/>
              </w:rPr>
            </w:pPr>
            <w:r w:rsidRPr="004B3488">
              <w:rPr>
                <w:rFonts w:cs="Arial"/>
                <w:sz w:val="16"/>
                <w:szCs w:val="16"/>
              </w:rPr>
              <w:t>1</w:t>
            </w:r>
          </w:p>
        </w:tc>
        <w:tc>
          <w:tcPr>
            <w:tcW w:w="425" w:type="dxa"/>
            <w:shd w:val="solid" w:color="FFFFFF" w:fill="auto"/>
          </w:tcPr>
          <w:p w14:paraId="63245A55" w14:textId="77777777" w:rsidR="00163FBB" w:rsidRPr="004B3488" w:rsidRDefault="00163FBB" w:rsidP="007014FE">
            <w:pPr>
              <w:pStyle w:val="TAC"/>
              <w:rPr>
                <w:rFonts w:cs="Arial"/>
                <w:sz w:val="16"/>
                <w:szCs w:val="16"/>
              </w:rPr>
            </w:pPr>
            <w:r w:rsidRPr="004B3488">
              <w:rPr>
                <w:rFonts w:cs="Arial"/>
                <w:sz w:val="16"/>
                <w:szCs w:val="16"/>
              </w:rPr>
              <w:t>F</w:t>
            </w:r>
          </w:p>
        </w:tc>
        <w:tc>
          <w:tcPr>
            <w:tcW w:w="4820" w:type="dxa"/>
            <w:shd w:val="solid" w:color="FFFFFF" w:fill="auto"/>
          </w:tcPr>
          <w:p w14:paraId="04AA48DF" w14:textId="77777777" w:rsidR="00163FBB" w:rsidRPr="00FA069B" w:rsidRDefault="00163FBB" w:rsidP="007014FE">
            <w:pPr>
              <w:pStyle w:val="TAL"/>
              <w:rPr>
                <w:noProof/>
              </w:rPr>
            </w:pPr>
            <w:r>
              <w:t>Adding missing descriptions</w:t>
            </w:r>
          </w:p>
        </w:tc>
        <w:tc>
          <w:tcPr>
            <w:tcW w:w="691" w:type="dxa"/>
            <w:shd w:val="solid" w:color="FFFFFF" w:fill="auto"/>
          </w:tcPr>
          <w:p w14:paraId="13BA4C43" w14:textId="77777777" w:rsidR="00163FBB" w:rsidRDefault="00163FBB" w:rsidP="007014FE">
            <w:pPr>
              <w:pStyle w:val="TAC"/>
              <w:rPr>
                <w:sz w:val="16"/>
                <w:szCs w:val="16"/>
              </w:rPr>
            </w:pPr>
            <w:r>
              <w:rPr>
                <w:sz w:val="16"/>
                <w:szCs w:val="16"/>
              </w:rPr>
              <w:t>17.3.0</w:t>
            </w:r>
          </w:p>
        </w:tc>
      </w:tr>
      <w:tr w:rsidR="00163FBB" w:rsidRPr="00F11966" w14:paraId="615CD1F1" w14:textId="77777777" w:rsidTr="007014FE">
        <w:trPr>
          <w:gridAfter w:val="1"/>
          <w:wAfter w:w="17" w:type="dxa"/>
        </w:trPr>
        <w:tc>
          <w:tcPr>
            <w:tcW w:w="800" w:type="dxa"/>
            <w:shd w:val="solid" w:color="FFFFFF" w:fill="auto"/>
          </w:tcPr>
          <w:p w14:paraId="0C91079A"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2DD63CE" w14:textId="77777777" w:rsidR="00163FBB" w:rsidRPr="00F11966" w:rsidRDefault="00163FBB" w:rsidP="007014FE">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724AACE6" w14:textId="77777777" w:rsidR="00163FBB" w:rsidRPr="00F11966" w:rsidRDefault="00163FBB" w:rsidP="007014FE">
            <w:pPr>
              <w:pStyle w:val="TAC"/>
              <w:rPr>
                <w:sz w:val="16"/>
                <w:szCs w:val="16"/>
              </w:rPr>
            </w:pPr>
            <w:r w:rsidRPr="00F11966">
              <w:rPr>
                <w:sz w:val="16"/>
                <w:szCs w:val="16"/>
              </w:rPr>
              <w:t>CP-2</w:t>
            </w:r>
            <w:r>
              <w:rPr>
                <w:sz w:val="16"/>
                <w:szCs w:val="16"/>
              </w:rPr>
              <w:t>12030</w:t>
            </w:r>
          </w:p>
        </w:tc>
        <w:tc>
          <w:tcPr>
            <w:tcW w:w="567" w:type="dxa"/>
            <w:shd w:val="solid" w:color="FFFFFF" w:fill="auto"/>
          </w:tcPr>
          <w:p w14:paraId="35D7F64E" w14:textId="77777777" w:rsidR="00163FBB" w:rsidRPr="004B3488" w:rsidRDefault="00163FBB" w:rsidP="007014FE">
            <w:pPr>
              <w:pStyle w:val="TAL"/>
              <w:rPr>
                <w:rFonts w:cs="Arial"/>
                <w:sz w:val="16"/>
                <w:szCs w:val="16"/>
              </w:rPr>
            </w:pPr>
            <w:r w:rsidRPr="004B3488">
              <w:rPr>
                <w:rFonts w:cs="Arial"/>
                <w:sz w:val="16"/>
                <w:szCs w:val="16"/>
              </w:rPr>
              <w:t>0289</w:t>
            </w:r>
          </w:p>
        </w:tc>
        <w:tc>
          <w:tcPr>
            <w:tcW w:w="425" w:type="dxa"/>
            <w:shd w:val="solid" w:color="FFFFFF" w:fill="auto"/>
          </w:tcPr>
          <w:p w14:paraId="3910E6D4" w14:textId="77777777" w:rsidR="00163FBB" w:rsidRPr="004B3488" w:rsidRDefault="00163FBB" w:rsidP="007014FE">
            <w:pPr>
              <w:pStyle w:val="TAR"/>
              <w:rPr>
                <w:rFonts w:cs="Arial"/>
                <w:sz w:val="16"/>
                <w:szCs w:val="16"/>
              </w:rPr>
            </w:pPr>
            <w:r w:rsidRPr="004B3488">
              <w:rPr>
                <w:rFonts w:cs="Arial"/>
                <w:sz w:val="16"/>
                <w:szCs w:val="16"/>
              </w:rPr>
              <w:t>2</w:t>
            </w:r>
          </w:p>
        </w:tc>
        <w:tc>
          <w:tcPr>
            <w:tcW w:w="425" w:type="dxa"/>
            <w:shd w:val="solid" w:color="FFFFFF" w:fill="auto"/>
          </w:tcPr>
          <w:p w14:paraId="58741A59" w14:textId="77777777" w:rsidR="00163FBB" w:rsidRPr="004B3488" w:rsidRDefault="00163FBB" w:rsidP="007014FE">
            <w:pPr>
              <w:pStyle w:val="TAC"/>
              <w:rPr>
                <w:rFonts w:cs="Arial"/>
                <w:sz w:val="16"/>
                <w:szCs w:val="16"/>
              </w:rPr>
            </w:pPr>
            <w:r w:rsidRPr="004B3488">
              <w:rPr>
                <w:rFonts w:cs="Arial"/>
                <w:sz w:val="16"/>
                <w:szCs w:val="16"/>
              </w:rPr>
              <w:t>B</w:t>
            </w:r>
          </w:p>
        </w:tc>
        <w:tc>
          <w:tcPr>
            <w:tcW w:w="4820" w:type="dxa"/>
            <w:shd w:val="solid" w:color="FFFFFF" w:fill="auto"/>
          </w:tcPr>
          <w:p w14:paraId="79239F2C" w14:textId="77777777" w:rsidR="00163FBB" w:rsidRDefault="00163FBB" w:rsidP="007014FE">
            <w:pPr>
              <w:pStyle w:val="TAL"/>
            </w:pPr>
            <w:r>
              <w:fldChar w:fldCharType="begin"/>
            </w:r>
            <w:r>
              <w:instrText xml:space="preserve"> DOCPROPERTY  CrTitle  \* MERGEFORMAT </w:instrText>
            </w:r>
            <w:r>
              <w:fldChar w:fldCharType="separate"/>
            </w:r>
            <w:r>
              <w:t xml:space="preserve">Clarification to </w:t>
            </w:r>
            <w:proofErr w:type="spellStart"/>
            <w:r>
              <w:t>SACInfo</w:t>
            </w:r>
            <w:proofErr w:type="spellEnd"/>
            <w:r>
              <w:fldChar w:fldCharType="end"/>
            </w:r>
          </w:p>
        </w:tc>
        <w:tc>
          <w:tcPr>
            <w:tcW w:w="691" w:type="dxa"/>
            <w:shd w:val="solid" w:color="FFFFFF" w:fill="auto"/>
          </w:tcPr>
          <w:p w14:paraId="669E48D4" w14:textId="77777777" w:rsidR="00163FBB" w:rsidRDefault="00163FBB" w:rsidP="007014FE">
            <w:pPr>
              <w:pStyle w:val="TAC"/>
              <w:rPr>
                <w:sz w:val="16"/>
                <w:szCs w:val="16"/>
              </w:rPr>
            </w:pPr>
            <w:r>
              <w:rPr>
                <w:sz w:val="16"/>
                <w:szCs w:val="16"/>
              </w:rPr>
              <w:t>17.3.0</w:t>
            </w:r>
          </w:p>
        </w:tc>
      </w:tr>
      <w:tr w:rsidR="00163FBB" w:rsidRPr="00F11966" w14:paraId="7C38ABF8" w14:textId="77777777" w:rsidTr="007014FE">
        <w:trPr>
          <w:gridAfter w:val="1"/>
          <w:wAfter w:w="17" w:type="dxa"/>
        </w:trPr>
        <w:tc>
          <w:tcPr>
            <w:tcW w:w="800" w:type="dxa"/>
            <w:shd w:val="solid" w:color="FFFFFF" w:fill="auto"/>
          </w:tcPr>
          <w:p w14:paraId="40EEFE17"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B9695A5" w14:textId="77777777" w:rsidR="00163FBB" w:rsidRPr="00F11966" w:rsidRDefault="00163FBB" w:rsidP="007014FE">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AF793E3" w14:textId="77777777" w:rsidR="00163FBB" w:rsidRPr="00F11966" w:rsidRDefault="00163FBB" w:rsidP="007014FE">
            <w:pPr>
              <w:pStyle w:val="TAC"/>
              <w:rPr>
                <w:sz w:val="16"/>
                <w:szCs w:val="16"/>
              </w:rPr>
            </w:pPr>
            <w:r w:rsidRPr="00F11966">
              <w:rPr>
                <w:sz w:val="16"/>
                <w:szCs w:val="16"/>
              </w:rPr>
              <w:t>CP-2</w:t>
            </w:r>
            <w:r>
              <w:rPr>
                <w:sz w:val="16"/>
                <w:szCs w:val="16"/>
              </w:rPr>
              <w:t>12031</w:t>
            </w:r>
          </w:p>
        </w:tc>
        <w:tc>
          <w:tcPr>
            <w:tcW w:w="567" w:type="dxa"/>
            <w:shd w:val="solid" w:color="FFFFFF" w:fill="auto"/>
          </w:tcPr>
          <w:p w14:paraId="16F1471B" w14:textId="77777777" w:rsidR="00163FBB" w:rsidRPr="004B3488" w:rsidRDefault="00163FBB" w:rsidP="007014FE">
            <w:pPr>
              <w:pStyle w:val="TAL"/>
              <w:rPr>
                <w:rFonts w:cs="Arial"/>
                <w:sz w:val="16"/>
                <w:szCs w:val="16"/>
              </w:rPr>
            </w:pPr>
            <w:r w:rsidRPr="004B3488">
              <w:rPr>
                <w:rFonts w:cs="Arial"/>
                <w:sz w:val="16"/>
                <w:szCs w:val="16"/>
              </w:rPr>
              <w:t>0290</w:t>
            </w:r>
          </w:p>
        </w:tc>
        <w:tc>
          <w:tcPr>
            <w:tcW w:w="425" w:type="dxa"/>
            <w:shd w:val="solid" w:color="FFFFFF" w:fill="auto"/>
          </w:tcPr>
          <w:p w14:paraId="41418FE7" w14:textId="77777777" w:rsidR="00163FBB" w:rsidRPr="004B3488" w:rsidRDefault="00163FBB" w:rsidP="007014FE">
            <w:pPr>
              <w:pStyle w:val="TAR"/>
              <w:rPr>
                <w:rFonts w:cs="Arial"/>
                <w:sz w:val="16"/>
                <w:szCs w:val="16"/>
              </w:rPr>
            </w:pPr>
          </w:p>
        </w:tc>
        <w:tc>
          <w:tcPr>
            <w:tcW w:w="425" w:type="dxa"/>
            <w:shd w:val="solid" w:color="FFFFFF" w:fill="auto"/>
          </w:tcPr>
          <w:p w14:paraId="0B3A7A7F" w14:textId="77777777" w:rsidR="00163FBB" w:rsidRPr="004B3488" w:rsidRDefault="00163FBB" w:rsidP="007014FE">
            <w:pPr>
              <w:pStyle w:val="TAC"/>
              <w:rPr>
                <w:rFonts w:cs="Arial"/>
                <w:sz w:val="16"/>
                <w:szCs w:val="16"/>
              </w:rPr>
            </w:pPr>
            <w:r w:rsidRPr="004B3488">
              <w:rPr>
                <w:rFonts w:cs="Arial"/>
                <w:sz w:val="16"/>
                <w:szCs w:val="16"/>
              </w:rPr>
              <w:t>B</w:t>
            </w:r>
          </w:p>
        </w:tc>
        <w:tc>
          <w:tcPr>
            <w:tcW w:w="4820" w:type="dxa"/>
            <w:shd w:val="solid" w:color="FFFFFF" w:fill="auto"/>
          </w:tcPr>
          <w:p w14:paraId="5D7A0AFD" w14:textId="77777777" w:rsidR="00163FBB" w:rsidRPr="00FA069B" w:rsidRDefault="00163FBB" w:rsidP="007014FE">
            <w:pPr>
              <w:pStyle w:val="TAL"/>
              <w:rPr>
                <w:noProof/>
              </w:rPr>
            </w:pPr>
            <w:r>
              <w:rPr>
                <w:rFonts w:eastAsia="Malgun Gothic"/>
              </w:rPr>
              <w:t>Spatial Validity Condition</w:t>
            </w:r>
          </w:p>
        </w:tc>
        <w:tc>
          <w:tcPr>
            <w:tcW w:w="691" w:type="dxa"/>
            <w:shd w:val="solid" w:color="FFFFFF" w:fill="auto"/>
          </w:tcPr>
          <w:p w14:paraId="2E04763C" w14:textId="77777777" w:rsidR="00163FBB" w:rsidRDefault="00163FBB" w:rsidP="007014FE">
            <w:pPr>
              <w:pStyle w:val="TAC"/>
              <w:rPr>
                <w:sz w:val="16"/>
                <w:szCs w:val="16"/>
              </w:rPr>
            </w:pPr>
            <w:r>
              <w:rPr>
                <w:sz w:val="16"/>
                <w:szCs w:val="16"/>
              </w:rPr>
              <w:t>17.3.0</w:t>
            </w:r>
          </w:p>
        </w:tc>
      </w:tr>
      <w:tr w:rsidR="00163FBB" w:rsidRPr="00F11966" w14:paraId="0E3670F0" w14:textId="77777777" w:rsidTr="007014FE">
        <w:trPr>
          <w:gridAfter w:val="1"/>
          <w:wAfter w:w="17" w:type="dxa"/>
        </w:trPr>
        <w:tc>
          <w:tcPr>
            <w:tcW w:w="800" w:type="dxa"/>
            <w:shd w:val="solid" w:color="FFFFFF" w:fill="auto"/>
          </w:tcPr>
          <w:p w14:paraId="252A3092"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5E962508" w14:textId="77777777" w:rsidR="00163FBB" w:rsidRPr="00F11966" w:rsidRDefault="00163FBB" w:rsidP="007014FE">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117957F" w14:textId="77777777" w:rsidR="00163FBB" w:rsidRPr="00F11966" w:rsidRDefault="00163FBB" w:rsidP="007014FE">
            <w:pPr>
              <w:pStyle w:val="TAC"/>
              <w:rPr>
                <w:sz w:val="16"/>
                <w:szCs w:val="16"/>
              </w:rPr>
            </w:pPr>
            <w:r w:rsidRPr="00F11966">
              <w:rPr>
                <w:sz w:val="16"/>
                <w:szCs w:val="16"/>
              </w:rPr>
              <w:t>CP-2</w:t>
            </w:r>
            <w:r>
              <w:rPr>
                <w:sz w:val="16"/>
                <w:szCs w:val="16"/>
              </w:rPr>
              <w:t>12035</w:t>
            </w:r>
          </w:p>
        </w:tc>
        <w:tc>
          <w:tcPr>
            <w:tcW w:w="567" w:type="dxa"/>
            <w:shd w:val="solid" w:color="FFFFFF" w:fill="auto"/>
          </w:tcPr>
          <w:p w14:paraId="40CF1110" w14:textId="77777777" w:rsidR="00163FBB" w:rsidRPr="004B3488" w:rsidRDefault="00163FBB" w:rsidP="007014FE">
            <w:pPr>
              <w:pStyle w:val="TAL"/>
              <w:rPr>
                <w:rFonts w:cs="Arial"/>
                <w:sz w:val="16"/>
                <w:szCs w:val="16"/>
              </w:rPr>
            </w:pPr>
            <w:r w:rsidRPr="004B3488">
              <w:rPr>
                <w:rFonts w:cs="Arial"/>
                <w:sz w:val="16"/>
                <w:szCs w:val="16"/>
              </w:rPr>
              <w:t>0291</w:t>
            </w:r>
          </w:p>
        </w:tc>
        <w:tc>
          <w:tcPr>
            <w:tcW w:w="425" w:type="dxa"/>
            <w:shd w:val="solid" w:color="FFFFFF" w:fill="auto"/>
          </w:tcPr>
          <w:p w14:paraId="62CE6A2D" w14:textId="77777777" w:rsidR="00163FBB" w:rsidRPr="004B3488" w:rsidRDefault="00163FBB" w:rsidP="007014FE">
            <w:pPr>
              <w:pStyle w:val="TAR"/>
              <w:rPr>
                <w:rFonts w:cs="Arial"/>
                <w:sz w:val="16"/>
                <w:szCs w:val="16"/>
              </w:rPr>
            </w:pPr>
            <w:r w:rsidRPr="004B3488">
              <w:rPr>
                <w:rFonts w:cs="Arial"/>
                <w:sz w:val="16"/>
                <w:szCs w:val="16"/>
              </w:rPr>
              <w:t>1</w:t>
            </w:r>
          </w:p>
        </w:tc>
        <w:tc>
          <w:tcPr>
            <w:tcW w:w="425" w:type="dxa"/>
            <w:shd w:val="solid" w:color="FFFFFF" w:fill="auto"/>
          </w:tcPr>
          <w:p w14:paraId="23CC389C" w14:textId="77777777" w:rsidR="00163FBB" w:rsidRPr="004B3488" w:rsidRDefault="00163FBB" w:rsidP="007014FE">
            <w:pPr>
              <w:pStyle w:val="TAC"/>
              <w:rPr>
                <w:rFonts w:cs="Arial"/>
                <w:sz w:val="16"/>
                <w:szCs w:val="16"/>
              </w:rPr>
            </w:pPr>
            <w:r w:rsidRPr="004B3488">
              <w:rPr>
                <w:rFonts w:cs="Arial"/>
                <w:sz w:val="16"/>
                <w:szCs w:val="16"/>
              </w:rPr>
              <w:t>B</w:t>
            </w:r>
          </w:p>
        </w:tc>
        <w:tc>
          <w:tcPr>
            <w:tcW w:w="4820" w:type="dxa"/>
            <w:shd w:val="solid" w:color="FFFFFF" w:fill="auto"/>
          </w:tcPr>
          <w:p w14:paraId="6CA4809A" w14:textId="77777777" w:rsidR="00163FBB" w:rsidRDefault="00163FBB" w:rsidP="007014FE">
            <w:pPr>
              <w:pStyle w:val="TAL"/>
              <w:rPr>
                <w:rFonts w:eastAsia="Malgun Gothic"/>
              </w:rPr>
            </w:pPr>
            <w:r>
              <w:t>Common Data Types for MBS</w:t>
            </w:r>
          </w:p>
        </w:tc>
        <w:tc>
          <w:tcPr>
            <w:tcW w:w="691" w:type="dxa"/>
            <w:shd w:val="solid" w:color="FFFFFF" w:fill="auto"/>
          </w:tcPr>
          <w:p w14:paraId="7DE67C2B" w14:textId="77777777" w:rsidR="00163FBB" w:rsidRDefault="00163FBB" w:rsidP="007014FE">
            <w:pPr>
              <w:pStyle w:val="TAC"/>
              <w:rPr>
                <w:sz w:val="16"/>
                <w:szCs w:val="16"/>
              </w:rPr>
            </w:pPr>
            <w:r>
              <w:rPr>
                <w:sz w:val="16"/>
                <w:szCs w:val="16"/>
              </w:rPr>
              <w:t>17.3.0</w:t>
            </w:r>
          </w:p>
        </w:tc>
      </w:tr>
      <w:tr w:rsidR="00163FBB" w:rsidRPr="00F11966" w14:paraId="3B72709A" w14:textId="77777777" w:rsidTr="007014FE">
        <w:trPr>
          <w:gridAfter w:val="1"/>
          <w:wAfter w:w="17" w:type="dxa"/>
        </w:trPr>
        <w:tc>
          <w:tcPr>
            <w:tcW w:w="800" w:type="dxa"/>
            <w:shd w:val="solid" w:color="FFFFFF" w:fill="auto"/>
          </w:tcPr>
          <w:p w14:paraId="59976FA4"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1A2D938" w14:textId="77777777" w:rsidR="00163FBB" w:rsidRPr="00F11966" w:rsidRDefault="00163FBB" w:rsidP="007014FE">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7F740FBC" w14:textId="77777777" w:rsidR="00163FBB" w:rsidRPr="00F11966" w:rsidRDefault="00163FBB" w:rsidP="007014FE">
            <w:pPr>
              <w:pStyle w:val="TAC"/>
              <w:rPr>
                <w:sz w:val="16"/>
                <w:szCs w:val="16"/>
              </w:rPr>
            </w:pPr>
            <w:r w:rsidRPr="00F11966">
              <w:rPr>
                <w:sz w:val="16"/>
                <w:szCs w:val="16"/>
              </w:rPr>
              <w:t>CP-2</w:t>
            </w:r>
            <w:r>
              <w:rPr>
                <w:sz w:val="16"/>
                <w:szCs w:val="16"/>
              </w:rPr>
              <w:t>12030</w:t>
            </w:r>
          </w:p>
        </w:tc>
        <w:tc>
          <w:tcPr>
            <w:tcW w:w="567" w:type="dxa"/>
            <w:shd w:val="solid" w:color="FFFFFF" w:fill="auto"/>
          </w:tcPr>
          <w:p w14:paraId="228C89B2" w14:textId="77777777" w:rsidR="00163FBB" w:rsidRPr="004B3488" w:rsidRDefault="00163FBB" w:rsidP="007014FE">
            <w:pPr>
              <w:pStyle w:val="TAL"/>
              <w:rPr>
                <w:rFonts w:cs="Arial"/>
                <w:sz w:val="16"/>
                <w:szCs w:val="16"/>
              </w:rPr>
            </w:pPr>
            <w:r w:rsidRPr="004B3488">
              <w:rPr>
                <w:rFonts w:cs="Arial"/>
                <w:sz w:val="16"/>
                <w:szCs w:val="16"/>
              </w:rPr>
              <w:t>0292</w:t>
            </w:r>
          </w:p>
        </w:tc>
        <w:tc>
          <w:tcPr>
            <w:tcW w:w="425" w:type="dxa"/>
            <w:shd w:val="solid" w:color="FFFFFF" w:fill="auto"/>
          </w:tcPr>
          <w:p w14:paraId="048B48CF" w14:textId="77777777" w:rsidR="00163FBB" w:rsidRPr="004B3488" w:rsidRDefault="00163FBB" w:rsidP="007014FE">
            <w:pPr>
              <w:pStyle w:val="TAR"/>
              <w:rPr>
                <w:rFonts w:cs="Arial"/>
                <w:sz w:val="16"/>
                <w:szCs w:val="16"/>
              </w:rPr>
            </w:pPr>
          </w:p>
        </w:tc>
        <w:tc>
          <w:tcPr>
            <w:tcW w:w="425" w:type="dxa"/>
            <w:shd w:val="solid" w:color="FFFFFF" w:fill="auto"/>
          </w:tcPr>
          <w:p w14:paraId="6E74EA30" w14:textId="77777777" w:rsidR="00163FBB" w:rsidRPr="004B3488" w:rsidRDefault="00163FBB" w:rsidP="007014FE">
            <w:pPr>
              <w:pStyle w:val="TAC"/>
              <w:rPr>
                <w:rFonts w:cs="Arial"/>
                <w:sz w:val="16"/>
                <w:szCs w:val="16"/>
              </w:rPr>
            </w:pPr>
            <w:r w:rsidRPr="004B3488">
              <w:rPr>
                <w:rFonts w:cs="Arial"/>
                <w:sz w:val="16"/>
                <w:szCs w:val="16"/>
              </w:rPr>
              <w:t>B</w:t>
            </w:r>
          </w:p>
        </w:tc>
        <w:tc>
          <w:tcPr>
            <w:tcW w:w="4820" w:type="dxa"/>
            <w:shd w:val="solid" w:color="FFFFFF" w:fill="auto"/>
          </w:tcPr>
          <w:p w14:paraId="16492E19" w14:textId="77777777" w:rsidR="00163FBB" w:rsidRDefault="00163FBB" w:rsidP="007014FE">
            <w:pPr>
              <w:pStyle w:val="TAL"/>
            </w:pPr>
            <w:r>
              <w:t>NSSRG value</w:t>
            </w:r>
          </w:p>
        </w:tc>
        <w:tc>
          <w:tcPr>
            <w:tcW w:w="691" w:type="dxa"/>
            <w:shd w:val="solid" w:color="FFFFFF" w:fill="auto"/>
          </w:tcPr>
          <w:p w14:paraId="107A35E6" w14:textId="77777777" w:rsidR="00163FBB" w:rsidRDefault="00163FBB" w:rsidP="007014FE">
            <w:pPr>
              <w:pStyle w:val="TAC"/>
              <w:rPr>
                <w:sz w:val="16"/>
                <w:szCs w:val="16"/>
              </w:rPr>
            </w:pPr>
            <w:r>
              <w:rPr>
                <w:sz w:val="16"/>
                <w:szCs w:val="16"/>
              </w:rPr>
              <w:t>17.3.0</w:t>
            </w:r>
          </w:p>
        </w:tc>
      </w:tr>
      <w:tr w:rsidR="00163FBB" w:rsidRPr="00F11966" w14:paraId="22D98D96" w14:textId="77777777" w:rsidTr="007014FE">
        <w:trPr>
          <w:gridAfter w:val="1"/>
          <w:wAfter w:w="17" w:type="dxa"/>
        </w:trPr>
        <w:tc>
          <w:tcPr>
            <w:tcW w:w="800" w:type="dxa"/>
            <w:shd w:val="solid" w:color="FFFFFF" w:fill="auto"/>
          </w:tcPr>
          <w:p w14:paraId="305698B1"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052C827D" w14:textId="77777777" w:rsidR="00163FBB" w:rsidRPr="00F11966" w:rsidRDefault="00163FBB" w:rsidP="007014FE">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1796B421" w14:textId="77777777" w:rsidR="00163FBB" w:rsidRPr="00F11966" w:rsidRDefault="00163FBB" w:rsidP="007014FE">
            <w:pPr>
              <w:pStyle w:val="TAC"/>
              <w:rPr>
                <w:sz w:val="16"/>
                <w:szCs w:val="16"/>
              </w:rPr>
            </w:pPr>
            <w:r w:rsidRPr="00F11966">
              <w:rPr>
                <w:sz w:val="16"/>
                <w:szCs w:val="16"/>
              </w:rPr>
              <w:t>CP-2</w:t>
            </w:r>
            <w:r>
              <w:rPr>
                <w:sz w:val="16"/>
                <w:szCs w:val="16"/>
              </w:rPr>
              <w:t>12079</w:t>
            </w:r>
          </w:p>
        </w:tc>
        <w:tc>
          <w:tcPr>
            <w:tcW w:w="567" w:type="dxa"/>
            <w:shd w:val="solid" w:color="FFFFFF" w:fill="auto"/>
          </w:tcPr>
          <w:p w14:paraId="0B890ABE" w14:textId="77777777" w:rsidR="00163FBB" w:rsidRPr="004B3488" w:rsidRDefault="00163FBB" w:rsidP="007014FE">
            <w:pPr>
              <w:pStyle w:val="TAL"/>
              <w:rPr>
                <w:rFonts w:cs="Arial"/>
                <w:sz w:val="16"/>
                <w:szCs w:val="16"/>
              </w:rPr>
            </w:pPr>
            <w:r w:rsidRPr="004B3488">
              <w:rPr>
                <w:rFonts w:cs="Arial"/>
                <w:sz w:val="16"/>
                <w:szCs w:val="16"/>
              </w:rPr>
              <w:t>0295</w:t>
            </w:r>
          </w:p>
        </w:tc>
        <w:tc>
          <w:tcPr>
            <w:tcW w:w="425" w:type="dxa"/>
            <w:shd w:val="solid" w:color="FFFFFF" w:fill="auto"/>
          </w:tcPr>
          <w:p w14:paraId="236DC9B5" w14:textId="77777777" w:rsidR="00163FBB" w:rsidRPr="004B3488" w:rsidRDefault="00163FBB" w:rsidP="007014FE">
            <w:pPr>
              <w:pStyle w:val="TAR"/>
              <w:rPr>
                <w:rFonts w:cs="Arial"/>
                <w:sz w:val="16"/>
                <w:szCs w:val="16"/>
              </w:rPr>
            </w:pPr>
            <w:r w:rsidRPr="004B3488">
              <w:rPr>
                <w:rFonts w:cs="Arial"/>
                <w:sz w:val="16"/>
                <w:szCs w:val="16"/>
              </w:rPr>
              <w:t>2</w:t>
            </w:r>
          </w:p>
        </w:tc>
        <w:tc>
          <w:tcPr>
            <w:tcW w:w="425" w:type="dxa"/>
            <w:shd w:val="solid" w:color="FFFFFF" w:fill="auto"/>
          </w:tcPr>
          <w:p w14:paraId="45DFDE73" w14:textId="77777777" w:rsidR="00163FBB" w:rsidRPr="004B3488" w:rsidRDefault="00163FBB" w:rsidP="007014FE">
            <w:pPr>
              <w:pStyle w:val="TAC"/>
              <w:rPr>
                <w:rFonts w:cs="Arial"/>
                <w:caps/>
                <w:sz w:val="16"/>
                <w:szCs w:val="16"/>
              </w:rPr>
            </w:pPr>
            <w:r w:rsidRPr="004B3488">
              <w:rPr>
                <w:rFonts w:cs="Arial"/>
                <w:caps/>
                <w:sz w:val="16"/>
                <w:szCs w:val="16"/>
              </w:rPr>
              <w:t>A</w:t>
            </w:r>
          </w:p>
        </w:tc>
        <w:tc>
          <w:tcPr>
            <w:tcW w:w="4820" w:type="dxa"/>
            <w:shd w:val="solid" w:color="FFFFFF" w:fill="auto"/>
          </w:tcPr>
          <w:p w14:paraId="3865B65F" w14:textId="77777777" w:rsidR="00163FBB" w:rsidRDefault="00163FBB" w:rsidP="007014FE">
            <w:pPr>
              <w:pStyle w:val="TAL"/>
            </w:pPr>
            <w:r>
              <w:rPr>
                <w:noProof/>
              </w:rPr>
              <w:t>UE Transport Protocol Indication for N3GPP Location</w:t>
            </w:r>
          </w:p>
        </w:tc>
        <w:tc>
          <w:tcPr>
            <w:tcW w:w="691" w:type="dxa"/>
            <w:shd w:val="solid" w:color="FFFFFF" w:fill="auto"/>
          </w:tcPr>
          <w:p w14:paraId="31123720" w14:textId="77777777" w:rsidR="00163FBB" w:rsidRDefault="00163FBB" w:rsidP="007014FE">
            <w:pPr>
              <w:pStyle w:val="TAC"/>
              <w:rPr>
                <w:sz w:val="16"/>
                <w:szCs w:val="16"/>
              </w:rPr>
            </w:pPr>
            <w:r>
              <w:rPr>
                <w:sz w:val="16"/>
                <w:szCs w:val="16"/>
              </w:rPr>
              <w:t>17.3.0</w:t>
            </w:r>
          </w:p>
        </w:tc>
      </w:tr>
      <w:tr w:rsidR="00163FBB" w:rsidRPr="00F11966" w14:paraId="48F158BD" w14:textId="77777777" w:rsidTr="007014FE">
        <w:trPr>
          <w:gridAfter w:val="1"/>
          <w:wAfter w:w="17" w:type="dxa"/>
        </w:trPr>
        <w:tc>
          <w:tcPr>
            <w:tcW w:w="800" w:type="dxa"/>
            <w:shd w:val="solid" w:color="FFFFFF" w:fill="auto"/>
          </w:tcPr>
          <w:p w14:paraId="0F19677F"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5CA428DC" w14:textId="77777777" w:rsidR="00163FBB" w:rsidRPr="00F11966" w:rsidRDefault="00163FBB" w:rsidP="007014FE">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0C062D4" w14:textId="77777777" w:rsidR="00163FBB" w:rsidRPr="00F11966" w:rsidRDefault="00163FBB" w:rsidP="007014FE">
            <w:pPr>
              <w:pStyle w:val="TAC"/>
              <w:rPr>
                <w:sz w:val="16"/>
                <w:szCs w:val="16"/>
              </w:rPr>
            </w:pPr>
            <w:r w:rsidRPr="00F11966">
              <w:rPr>
                <w:sz w:val="16"/>
                <w:szCs w:val="16"/>
              </w:rPr>
              <w:t>CP-2</w:t>
            </w:r>
            <w:r>
              <w:rPr>
                <w:sz w:val="16"/>
                <w:szCs w:val="16"/>
              </w:rPr>
              <w:t>12035</w:t>
            </w:r>
          </w:p>
        </w:tc>
        <w:tc>
          <w:tcPr>
            <w:tcW w:w="567" w:type="dxa"/>
            <w:shd w:val="solid" w:color="FFFFFF" w:fill="auto"/>
          </w:tcPr>
          <w:p w14:paraId="0F9C2FDE" w14:textId="77777777" w:rsidR="00163FBB" w:rsidRPr="004B3488" w:rsidRDefault="00163FBB" w:rsidP="007014FE">
            <w:pPr>
              <w:pStyle w:val="TAL"/>
              <w:rPr>
                <w:rFonts w:cs="Arial"/>
                <w:sz w:val="16"/>
                <w:szCs w:val="16"/>
              </w:rPr>
            </w:pPr>
            <w:r w:rsidRPr="004B3488">
              <w:rPr>
                <w:rFonts w:cs="Arial"/>
                <w:sz w:val="16"/>
                <w:szCs w:val="16"/>
              </w:rPr>
              <w:t>0296</w:t>
            </w:r>
          </w:p>
        </w:tc>
        <w:tc>
          <w:tcPr>
            <w:tcW w:w="425" w:type="dxa"/>
            <w:shd w:val="solid" w:color="FFFFFF" w:fill="auto"/>
          </w:tcPr>
          <w:p w14:paraId="75E50ABF" w14:textId="77777777" w:rsidR="00163FBB" w:rsidRPr="004B3488" w:rsidRDefault="00163FBB" w:rsidP="007014FE">
            <w:pPr>
              <w:pStyle w:val="TAR"/>
              <w:rPr>
                <w:rFonts w:cs="Arial"/>
                <w:sz w:val="16"/>
                <w:szCs w:val="16"/>
              </w:rPr>
            </w:pPr>
          </w:p>
        </w:tc>
        <w:tc>
          <w:tcPr>
            <w:tcW w:w="425" w:type="dxa"/>
            <w:shd w:val="solid" w:color="FFFFFF" w:fill="auto"/>
          </w:tcPr>
          <w:p w14:paraId="6EDA3CF1" w14:textId="77777777" w:rsidR="00163FBB" w:rsidRPr="004B3488" w:rsidRDefault="00163FBB" w:rsidP="007014FE">
            <w:pPr>
              <w:pStyle w:val="TAC"/>
              <w:rPr>
                <w:rFonts w:cs="Arial"/>
                <w:sz w:val="16"/>
                <w:szCs w:val="16"/>
              </w:rPr>
            </w:pPr>
            <w:r w:rsidRPr="004B3488">
              <w:rPr>
                <w:rFonts w:cs="Arial"/>
                <w:sz w:val="16"/>
                <w:szCs w:val="16"/>
              </w:rPr>
              <w:t>B</w:t>
            </w:r>
          </w:p>
        </w:tc>
        <w:tc>
          <w:tcPr>
            <w:tcW w:w="4820" w:type="dxa"/>
            <w:shd w:val="solid" w:color="FFFFFF" w:fill="auto"/>
          </w:tcPr>
          <w:p w14:paraId="4560D79F" w14:textId="77777777" w:rsidR="00163FBB" w:rsidRDefault="00163FBB" w:rsidP="007014FE">
            <w:pPr>
              <w:pStyle w:val="TAL"/>
              <w:rPr>
                <w:rFonts w:eastAsia="Malgun Gothic"/>
              </w:rPr>
            </w:pPr>
            <w:proofErr w:type="spellStart"/>
            <w:r w:rsidRPr="005B6957">
              <w:rPr>
                <w:lang w:eastAsia="zh-CN"/>
              </w:rPr>
              <w:t>ProseServiceAuth</w:t>
            </w:r>
            <w:proofErr w:type="spellEnd"/>
          </w:p>
        </w:tc>
        <w:tc>
          <w:tcPr>
            <w:tcW w:w="691" w:type="dxa"/>
            <w:shd w:val="solid" w:color="FFFFFF" w:fill="auto"/>
          </w:tcPr>
          <w:p w14:paraId="2F3CC229" w14:textId="77777777" w:rsidR="00163FBB" w:rsidRDefault="00163FBB" w:rsidP="007014FE">
            <w:pPr>
              <w:pStyle w:val="TAC"/>
              <w:rPr>
                <w:sz w:val="16"/>
                <w:szCs w:val="16"/>
              </w:rPr>
            </w:pPr>
            <w:r>
              <w:rPr>
                <w:sz w:val="16"/>
                <w:szCs w:val="16"/>
              </w:rPr>
              <w:t>17.3.0</w:t>
            </w:r>
          </w:p>
        </w:tc>
      </w:tr>
      <w:tr w:rsidR="00163FBB" w:rsidRPr="00F11966" w14:paraId="6B5559C7" w14:textId="77777777" w:rsidTr="007014FE">
        <w:trPr>
          <w:gridAfter w:val="1"/>
          <w:wAfter w:w="17" w:type="dxa"/>
        </w:trPr>
        <w:tc>
          <w:tcPr>
            <w:tcW w:w="800" w:type="dxa"/>
            <w:shd w:val="solid" w:color="FFFFFF" w:fill="auto"/>
          </w:tcPr>
          <w:p w14:paraId="6DE62D30"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260852C" w14:textId="77777777" w:rsidR="00163FBB" w:rsidRPr="00F11966" w:rsidRDefault="00163FBB" w:rsidP="007014FE">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BE1B0D7" w14:textId="77777777" w:rsidR="00163FBB" w:rsidRPr="00F11966" w:rsidRDefault="00163FBB" w:rsidP="007014FE">
            <w:pPr>
              <w:pStyle w:val="TAC"/>
              <w:rPr>
                <w:sz w:val="16"/>
                <w:szCs w:val="16"/>
              </w:rPr>
            </w:pPr>
            <w:r w:rsidRPr="00F11966">
              <w:rPr>
                <w:sz w:val="16"/>
                <w:szCs w:val="16"/>
              </w:rPr>
              <w:t>CP-2</w:t>
            </w:r>
            <w:r>
              <w:rPr>
                <w:sz w:val="16"/>
                <w:szCs w:val="16"/>
              </w:rPr>
              <w:t>12059</w:t>
            </w:r>
          </w:p>
        </w:tc>
        <w:tc>
          <w:tcPr>
            <w:tcW w:w="567" w:type="dxa"/>
            <w:shd w:val="solid" w:color="FFFFFF" w:fill="auto"/>
          </w:tcPr>
          <w:p w14:paraId="5C4A095C" w14:textId="77777777" w:rsidR="00163FBB" w:rsidRPr="004B3488" w:rsidRDefault="00163FBB" w:rsidP="007014FE">
            <w:pPr>
              <w:pStyle w:val="TAL"/>
              <w:rPr>
                <w:rFonts w:cs="Arial"/>
                <w:sz w:val="16"/>
                <w:szCs w:val="16"/>
              </w:rPr>
            </w:pPr>
            <w:r w:rsidRPr="004B3488">
              <w:rPr>
                <w:rFonts w:cs="Arial"/>
                <w:sz w:val="16"/>
                <w:szCs w:val="16"/>
              </w:rPr>
              <w:t>029</w:t>
            </w:r>
            <w:r>
              <w:rPr>
                <w:rFonts w:cs="Arial"/>
                <w:sz w:val="16"/>
                <w:szCs w:val="16"/>
              </w:rPr>
              <w:t>8</w:t>
            </w:r>
          </w:p>
        </w:tc>
        <w:tc>
          <w:tcPr>
            <w:tcW w:w="425" w:type="dxa"/>
            <w:shd w:val="solid" w:color="FFFFFF" w:fill="auto"/>
          </w:tcPr>
          <w:p w14:paraId="1F5605C9" w14:textId="77777777" w:rsidR="00163FBB" w:rsidRPr="004B3488" w:rsidRDefault="00163FBB" w:rsidP="007014FE">
            <w:pPr>
              <w:pStyle w:val="TAR"/>
              <w:rPr>
                <w:rFonts w:cs="Arial"/>
                <w:sz w:val="16"/>
                <w:szCs w:val="16"/>
              </w:rPr>
            </w:pPr>
          </w:p>
        </w:tc>
        <w:tc>
          <w:tcPr>
            <w:tcW w:w="425" w:type="dxa"/>
            <w:shd w:val="solid" w:color="FFFFFF" w:fill="auto"/>
          </w:tcPr>
          <w:p w14:paraId="4228B10F" w14:textId="77777777" w:rsidR="00163FBB" w:rsidRPr="004B3488" w:rsidRDefault="00163FBB" w:rsidP="007014FE">
            <w:pPr>
              <w:pStyle w:val="TAC"/>
              <w:rPr>
                <w:rFonts w:cs="Arial"/>
                <w:sz w:val="16"/>
                <w:szCs w:val="16"/>
              </w:rPr>
            </w:pPr>
            <w:r>
              <w:rPr>
                <w:rFonts w:cs="Arial"/>
                <w:sz w:val="16"/>
                <w:szCs w:val="16"/>
              </w:rPr>
              <w:t>F</w:t>
            </w:r>
          </w:p>
        </w:tc>
        <w:tc>
          <w:tcPr>
            <w:tcW w:w="4820" w:type="dxa"/>
            <w:shd w:val="solid" w:color="FFFFFF" w:fill="auto"/>
          </w:tcPr>
          <w:p w14:paraId="2E1D5967" w14:textId="77777777" w:rsidR="00163FBB" w:rsidRPr="005B6957" w:rsidRDefault="00163FBB" w:rsidP="007014FE">
            <w:pPr>
              <w:pStyle w:val="TAL"/>
              <w:rPr>
                <w:lang w:eastAsia="zh-CN"/>
              </w:rPr>
            </w:pPr>
            <w:r w:rsidRPr="00FA069B">
              <w:rPr>
                <w:noProof/>
              </w:rPr>
              <w:t>29.571 Rel-17 API version and External doc update</w:t>
            </w:r>
          </w:p>
        </w:tc>
        <w:tc>
          <w:tcPr>
            <w:tcW w:w="691" w:type="dxa"/>
            <w:shd w:val="solid" w:color="FFFFFF" w:fill="auto"/>
          </w:tcPr>
          <w:p w14:paraId="36FB8CCD" w14:textId="77777777" w:rsidR="00163FBB" w:rsidRDefault="00163FBB" w:rsidP="007014FE">
            <w:pPr>
              <w:pStyle w:val="TAC"/>
              <w:rPr>
                <w:sz w:val="16"/>
                <w:szCs w:val="16"/>
              </w:rPr>
            </w:pPr>
            <w:r>
              <w:rPr>
                <w:sz w:val="16"/>
                <w:szCs w:val="16"/>
              </w:rPr>
              <w:t>17.3.0</w:t>
            </w:r>
          </w:p>
        </w:tc>
      </w:tr>
      <w:tr w:rsidR="00163FBB" w:rsidRPr="00F11966" w14:paraId="3883D77A" w14:textId="77777777" w:rsidTr="007014FE">
        <w:trPr>
          <w:gridAfter w:val="1"/>
          <w:wAfter w:w="17" w:type="dxa"/>
        </w:trPr>
        <w:tc>
          <w:tcPr>
            <w:tcW w:w="800" w:type="dxa"/>
            <w:shd w:val="solid" w:color="FFFFFF" w:fill="auto"/>
          </w:tcPr>
          <w:p w14:paraId="4462282B"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4ABE3A6" w14:textId="77777777" w:rsidR="00163FBB" w:rsidRPr="00F11966" w:rsidRDefault="00163FBB" w:rsidP="007014FE">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51490B9B" w14:textId="77777777" w:rsidR="00163FBB" w:rsidRPr="00F11966" w:rsidRDefault="00163FBB" w:rsidP="007014FE">
            <w:pPr>
              <w:pStyle w:val="TAC"/>
              <w:rPr>
                <w:sz w:val="16"/>
                <w:szCs w:val="16"/>
              </w:rPr>
            </w:pPr>
            <w:r w:rsidRPr="00F11966">
              <w:rPr>
                <w:sz w:val="16"/>
                <w:szCs w:val="16"/>
              </w:rPr>
              <w:t>CP-2</w:t>
            </w:r>
            <w:r>
              <w:rPr>
                <w:sz w:val="16"/>
                <w:szCs w:val="16"/>
              </w:rPr>
              <w:t>13100</w:t>
            </w:r>
          </w:p>
        </w:tc>
        <w:tc>
          <w:tcPr>
            <w:tcW w:w="567" w:type="dxa"/>
            <w:shd w:val="solid" w:color="FFFFFF" w:fill="auto"/>
          </w:tcPr>
          <w:p w14:paraId="7A4F0AE7"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302</w:t>
            </w:r>
          </w:p>
        </w:tc>
        <w:tc>
          <w:tcPr>
            <w:tcW w:w="425" w:type="dxa"/>
            <w:shd w:val="solid" w:color="FFFFFF" w:fill="auto"/>
          </w:tcPr>
          <w:p w14:paraId="456238B4" w14:textId="77777777" w:rsidR="00163FBB" w:rsidRPr="004B3488" w:rsidRDefault="00163FBB" w:rsidP="007014FE">
            <w:pPr>
              <w:pStyle w:val="TAR"/>
              <w:rPr>
                <w:rFonts w:cs="Arial"/>
                <w:sz w:val="16"/>
                <w:szCs w:val="16"/>
              </w:rPr>
            </w:pPr>
            <w:r>
              <w:rPr>
                <w:rFonts w:cs="Arial"/>
                <w:sz w:val="16"/>
                <w:szCs w:val="16"/>
              </w:rPr>
              <w:t>1</w:t>
            </w:r>
          </w:p>
        </w:tc>
        <w:tc>
          <w:tcPr>
            <w:tcW w:w="425" w:type="dxa"/>
            <w:shd w:val="solid" w:color="FFFFFF" w:fill="auto"/>
          </w:tcPr>
          <w:p w14:paraId="642623BC" w14:textId="77777777" w:rsidR="00163FBB" w:rsidRDefault="00163FBB" w:rsidP="007014FE">
            <w:pPr>
              <w:pStyle w:val="TAC"/>
              <w:rPr>
                <w:rFonts w:cs="Arial"/>
                <w:sz w:val="16"/>
                <w:szCs w:val="16"/>
              </w:rPr>
            </w:pPr>
            <w:r>
              <w:rPr>
                <w:rFonts w:cs="Arial"/>
                <w:sz w:val="16"/>
                <w:szCs w:val="16"/>
              </w:rPr>
              <w:t>B</w:t>
            </w:r>
          </w:p>
        </w:tc>
        <w:tc>
          <w:tcPr>
            <w:tcW w:w="4820" w:type="dxa"/>
            <w:shd w:val="solid" w:color="FFFFFF" w:fill="auto"/>
          </w:tcPr>
          <w:p w14:paraId="2635D50A" w14:textId="77777777" w:rsidR="00163FBB" w:rsidRPr="00FA069B" w:rsidRDefault="00163FBB" w:rsidP="007014FE">
            <w:pPr>
              <w:pStyle w:val="TAL"/>
              <w:rPr>
                <w:noProof/>
              </w:rPr>
            </w:pPr>
            <w:r>
              <w:rPr>
                <w:noProof/>
              </w:rPr>
              <w:t>Provisioning Server Information</w:t>
            </w:r>
          </w:p>
        </w:tc>
        <w:tc>
          <w:tcPr>
            <w:tcW w:w="691" w:type="dxa"/>
            <w:shd w:val="solid" w:color="FFFFFF" w:fill="auto"/>
          </w:tcPr>
          <w:p w14:paraId="7A3AB021" w14:textId="77777777" w:rsidR="00163FBB" w:rsidRDefault="00163FBB" w:rsidP="007014FE">
            <w:pPr>
              <w:pStyle w:val="TAC"/>
              <w:rPr>
                <w:sz w:val="16"/>
                <w:szCs w:val="16"/>
              </w:rPr>
            </w:pPr>
            <w:r>
              <w:rPr>
                <w:sz w:val="16"/>
                <w:szCs w:val="16"/>
              </w:rPr>
              <w:t>17.4.0</w:t>
            </w:r>
          </w:p>
        </w:tc>
      </w:tr>
      <w:tr w:rsidR="00163FBB" w:rsidRPr="00F11966" w14:paraId="52E4A69E" w14:textId="77777777" w:rsidTr="007014FE">
        <w:trPr>
          <w:gridAfter w:val="1"/>
          <w:wAfter w:w="17" w:type="dxa"/>
        </w:trPr>
        <w:tc>
          <w:tcPr>
            <w:tcW w:w="800" w:type="dxa"/>
            <w:shd w:val="solid" w:color="FFFFFF" w:fill="auto"/>
          </w:tcPr>
          <w:p w14:paraId="34EE35F8"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1992BFC" w14:textId="77777777" w:rsidR="00163FBB" w:rsidRPr="00F11966" w:rsidRDefault="00163FBB" w:rsidP="007014FE">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5C39218F" w14:textId="77777777" w:rsidR="00163FBB" w:rsidRPr="00F11966" w:rsidRDefault="00163FBB" w:rsidP="007014FE">
            <w:pPr>
              <w:pStyle w:val="TAC"/>
              <w:rPr>
                <w:sz w:val="16"/>
                <w:szCs w:val="16"/>
              </w:rPr>
            </w:pPr>
            <w:r w:rsidRPr="00F11966">
              <w:rPr>
                <w:sz w:val="16"/>
                <w:szCs w:val="16"/>
              </w:rPr>
              <w:t>CP-2</w:t>
            </w:r>
            <w:r>
              <w:rPr>
                <w:sz w:val="16"/>
                <w:szCs w:val="16"/>
              </w:rPr>
              <w:t>13097</w:t>
            </w:r>
          </w:p>
        </w:tc>
        <w:tc>
          <w:tcPr>
            <w:tcW w:w="567" w:type="dxa"/>
            <w:shd w:val="solid" w:color="FFFFFF" w:fill="auto"/>
          </w:tcPr>
          <w:p w14:paraId="16C961F0"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303</w:t>
            </w:r>
          </w:p>
        </w:tc>
        <w:tc>
          <w:tcPr>
            <w:tcW w:w="425" w:type="dxa"/>
            <w:shd w:val="solid" w:color="FFFFFF" w:fill="auto"/>
          </w:tcPr>
          <w:p w14:paraId="46BEF8BF" w14:textId="77777777" w:rsidR="00163FBB" w:rsidRPr="004B3488" w:rsidRDefault="00163FBB" w:rsidP="007014FE">
            <w:pPr>
              <w:pStyle w:val="TAR"/>
              <w:rPr>
                <w:rFonts w:cs="Arial"/>
                <w:sz w:val="16"/>
                <w:szCs w:val="16"/>
              </w:rPr>
            </w:pPr>
            <w:r>
              <w:rPr>
                <w:rFonts w:cs="Arial"/>
                <w:sz w:val="16"/>
                <w:szCs w:val="16"/>
              </w:rPr>
              <w:t>1</w:t>
            </w:r>
          </w:p>
        </w:tc>
        <w:tc>
          <w:tcPr>
            <w:tcW w:w="425" w:type="dxa"/>
            <w:shd w:val="solid" w:color="FFFFFF" w:fill="auto"/>
          </w:tcPr>
          <w:p w14:paraId="275998F2" w14:textId="77777777" w:rsidR="00163FBB" w:rsidRDefault="00163FBB" w:rsidP="007014FE">
            <w:pPr>
              <w:pStyle w:val="TAC"/>
              <w:rPr>
                <w:rFonts w:cs="Arial"/>
                <w:sz w:val="16"/>
                <w:szCs w:val="16"/>
              </w:rPr>
            </w:pPr>
            <w:r>
              <w:rPr>
                <w:rFonts w:cs="Arial"/>
                <w:sz w:val="16"/>
                <w:szCs w:val="16"/>
              </w:rPr>
              <w:t>B</w:t>
            </w:r>
          </w:p>
        </w:tc>
        <w:tc>
          <w:tcPr>
            <w:tcW w:w="4820" w:type="dxa"/>
            <w:shd w:val="solid" w:color="FFFFFF" w:fill="auto"/>
          </w:tcPr>
          <w:p w14:paraId="334D426C" w14:textId="77777777" w:rsidR="00163FBB" w:rsidRDefault="00163FBB" w:rsidP="007014FE">
            <w:pPr>
              <w:pStyle w:val="TAL"/>
              <w:rPr>
                <w:noProof/>
              </w:rPr>
            </w:pPr>
            <w:r>
              <w:rPr>
                <w:noProof/>
              </w:rPr>
              <w:t>Additional common data types for MBS</w:t>
            </w:r>
          </w:p>
        </w:tc>
        <w:tc>
          <w:tcPr>
            <w:tcW w:w="691" w:type="dxa"/>
            <w:shd w:val="solid" w:color="FFFFFF" w:fill="auto"/>
          </w:tcPr>
          <w:p w14:paraId="35FA0027" w14:textId="77777777" w:rsidR="00163FBB" w:rsidRDefault="00163FBB" w:rsidP="007014FE">
            <w:pPr>
              <w:pStyle w:val="TAC"/>
              <w:rPr>
                <w:sz w:val="16"/>
                <w:szCs w:val="16"/>
              </w:rPr>
            </w:pPr>
            <w:r>
              <w:rPr>
                <w:sz w:val="16"/>
                <w:szCs w:val="16"/>
              </w:rPr>
              <w:t>17.4.0</w:t>
            </w:r>
          </w:p>
        </w:tc>
      </w:tr>
      <w:tr w:rsidR="00163FBB" w:rsidRPr="00F11966" w14:paraId="472FDEC2" w14:textId="77777777" w:rsidTr="007014FE">
        <w:trPr>
          <w:gridAfter w:val="1"/>
          <w:wAfter w:w="17" w:type="dxa"/>
        </w:trPr>
        <w:tc>
          <w:tcPr>
            <w:tcW w:w="800" w:type="dxa"/>
            <w:shd w:val="solid" w:color="FFFFFF" w:fill="auto"/>
          </w:tcPr>
          <w:p w14:paraId="28D8DC0F"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27EEB11" w14:textId="77777777" w:rsidR="00163FBB" w:rsidRPr="00F11966" w:rsidRDefault="00163FBB" w:rsidP="007014FE">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A0CA6D1" w14:textId="77777777" w:rsidR="00163FBB" w:rsidRPr="00F11966" w:rsidRDefault="00163FBB" w:rsidP="007014FE">
            <w:pPr>
              <w:pStyle w:val="TAC"/>
              <w:rPr>
                <w:sz w:val="16"/>
                <w:szCs w:val="16"/>
              </w:rPr>
            </w:pPr>
            <w:r w:rsidRPr="00F11966">
              <w:rPr>
                <w:sz w:val="16"/>
                <w:szCs w:val="16"/>
              </w:rPr>
              <w:t>CP-2</w:t>
            </w:r>
            <w:r>
              <w:rPr>
                <w:sz w:val="16"/>
                <w:szCs w:val="16"/>
              </w:rPr>
              <w:t>13097</w:t>
            </w:r>
          </w:p>
        </w:tc>
        <w:tc>
          <w:tcPr>
            <w:tcW w:w="567" w:type="dxa"/>
            <w:shd w:val="solid" w:color="FFFFFF" w:fill="auto"/>
          </w:tcPr>
          <w:p w14:paraId="5268903E"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304</w:t>
            </w:r>
          </w:p>
        </w:tc>
        <w:tc>
          <w:tcPr>
            <w:tcW w:w="425" w:type="dxa"/>
            <w:shd w:val="solid" w:color="FFFFFF" w:fill="auto"/>
          </w:tcPr>
          <w:p w14:paraId="10727F28" w14:textId="77777777" w:rsidR="00163FBB" w:rsidRPr="004B3488" w:rsidRDefault="00163FBB" w:rsidP="007014FE">
            <w:pPr>
              <w:pStyle w:val="TAR"/>
              <w:rPr>
                <w:rFonts w:cs="Arial"/>
                <w:sz w:val="16"/>
                <w:szCs w:val="16"/>
              </w:rPr>
            </w:pPr>
            <w:r>
              <w:rPr>
                <w:rFonts w:cs="Arial"/>
                <w:sz w:val="16"/>
                <w:szCs w:val="16"/>
              </w:rPr>
              <w:t>1</w:t>
            </w:r>
          </w:p>
        </w:tc>
        <w:tc>
          <w:tcPr>
            <w:tcW w:w="425" w:type="dxa"/>
            <w:shd w:val="solid" w:color="FFFFFF" w:fill="auto"/>
          </w:tcPr>
          <w:p w14:paraId="1384D2D6" w14:textId="77777777" w:rsidR="00163FBB" w:rsidRDefault="00163FBB" w:rsidP="007014FE">
            <w:pPr>
              <w:pStyle w:val="TAC"/>
              <w:rPr>
                <w:rFonts w:cs="Arial"/>
                <w:sz w:val="16"/>
                <w:szCs w:val="16"/>
              </w:rPr>
            </w:pPr>
            <w:r>
              <w:rPr>
                <w:rFonts w:cs="Arial"/>
                <w:sz w:val="16"/>
                <w:szCs w:val="16"/>
              </w:rPr>
              <w:t>B</w:t>
            </w:r>
          </w:p>
        </w:tc>
        <w:tc>
          <w:tcPr>
            <w:tcW w:w="4820" w:type="dxa"/>
            <w:shd w:val="solid" w:color="FFFFFF" w:fill="auto"/>
          </w:tcPr>
          <w:p w14:paraId="69992326" w14:textId="77777777" w:rsidR="00163FBB" w:rsidRDefault="00163FBB" w:rsidP="007014FE">
            <w:pPr>
              <w:pStyle w:val="TAL"/>
              <w:rPr>
                <w:noProof/>
              </w:rPr>
            </w:pPr>
            <w:r>
              <w:t>NCGI l</w:t>
            </w:r>
            <w:r w:rsidRPr="00F11966">
              <w:t>ist</w:t>
            </w:r>
            <w:r>
              <w:rPr>
                <w:noProof/>
              </w:rPr>
              <w:t xml:space="preserve"> of MBS Service Area</w:t>
            </w:r>
          </w:p>
        </w:tc>
        <w:tc>
          <w:tcPr>
            <w:tcW w:w="691" w:type="dxa"/>
            <w:shd w:val="solid" w:color="FFFFFF" w:fill="auto"/>
          </w:tcPr>
          <w:p w14:paraId="32E6469E" w14:textId="77777777" w:rsidR="00163FBB" w:rsidRDefault="00163FBB" w:rsidP="007014FE">
            <w:pPr>
              <w:pStyle w:val="TAC"/>
              <w:rPr>
                <w:sz w:val="16"/>
                <w:szCs w:val="16"/>
              </w:rPr>
            </w:pPr>
            <w:r>
              <w:rPr>
                <w:sz w:val="16"/>
                <w:szCs w:val="16"/>
              </w:rPr>
              <w:t>17.4.0</w:t>
            </w:r>
          </w:p>
        </w:tc>
      </w:tr>
      <w:tr w:rsidR="00163FBB" w:rsidRPr="00F11966" w14:paraId="70F0ACD6" w14:textId="77777777" w:rsidTr="007014FE">
        <w:trPr>
          <w:gridAfter w:val="1"/>
          <w:wAfter w:w="17" w:type="dxa"/>
        </w:trPr>
        <w:tc>
          <w:tcPr>
            <w:tcW w:w="800" w:type="dxa"/>
            <w:shd w:val="solid" w:color="FFFFFF" w:fill="auto"/>
          </w:tcPr>
          <w:p w14:paraId="12819DA2"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1890B93" w14:textId="77777777" w:rsidR="00163FBB" w:rsidRPr="00F11966" w:rsidRDefault="00163FBB" w:rsidP="007014FE">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518DB0F6" w14:textId="77777777" w:rsidR="00163FBB" w:rsidRPr="00F11966" w:rsidRDefault="00163FBB" w:rsidP="007014FE">
            <w:pPr>
              <w:pStyle w:val="TAC"/>
              <w:rPr>
                <w:sz w:val="16"/>
                <w:szCs w:val="16"/>
              </w:rPr>
            </w:pPr>
            <w:r w:rsidRPr="00F11966">
              <w:rPr>
                <w:sz w:val="16"/>
                <w:szCs w:val="16"/>
              </w:rPr>
              <w:t>CP-2</w:t>
            </w:r>
            <w:r>
              <w:rPr>
                <w:sz w:val="16"/>
                <w:szCs w:val="16"/>
              </w:rPr>
              <w:t>13097</w:t>
            </w:r>
          </w:p>
        </w:tc>
        <w:tc>
          <w:tcPr>
            <w:tcW w:w="567" w:type="dxa"/>
            <w:shd w:val="solid" w:color="FFFFFF" w:fill="auto"/>
          </w:tcPr>
          <w:p w14:paraId="43CAADCD"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305</w:t>
            </w:r>
          </w:p>
        </w:tc>
        <w:tc>
          <w:tcPr>
            <w:tcW w:w="425" w:type="dxa"/>
            <w:shd w:val="solid" w:color="FFFFFF" w:fill="auto"/>
          </w:tcPr>
          <w:p w14:paraId="517A628B" w14:textId="77777777" w:rsidR="00163FBB" w:rsidRPr="004B3488" w:rsidRDefault="00163FBB" w:rsidP="007014FE">
            <w:pPr>
              <w:pStyle w:val="TAR"/>
              <w:rPr>
                <w:rFonts w:cs="Arial"/>
                <w:sz w:val="16"/>
                <w:szCs w:val="16"/>
              </w:rPr>
            </w:pPr>
          </w:p>
        </w:tc>
        <w:tc>
          <w:tcPr>
            <w:tcW w:w="425" w:type="dxa"/>
            <w:shd w:val="solid" w:color="FFFFFF" w:fill="auto"/>
          </w:tcPr>
          <w:p w14:paraId="5F235CDD" w14:textId="77777777" w:rsidR="00163FBB" w:rsidRDefault="00163FBB" w:rsidP="007014FE">
            <w:pPr>
              <w:pStyle w:val="TAC"/>
              <w:rPr>
                <w:rFonts w:cs="Arial"/>
                <w:sz w:val="16"/>
                <w:szCs w:val="16"/>
              </w:rPr>
            </w:pPr>
            <w:r>
              <w:rPr>
                <w:rFonts w:cs="Arial"/>
                <w:sz w:val="16"/>
                <w:szCs w:val="16"/>
              </w:rPr>
              <w:t>B</w:t>
            </w:r>
          </w:p>
        </w:tc>
        <w:tc>
          <w:tcPr>
            <w:tcW w:w="4820" w:type="dxa"/>
            <w:shd w:val="solid" w:color="FFFFFF" w:fill="auto"/>
          </w:tcPr>
          <w:p w14:paraId="6AAE797A" w14:textId="77777777" w:rsidR="00163FBB" w:rsidRDefault="00163FBB" w:rsidP="007014FE">
            <w:pPr>
              <w:pStyle w:val="TAL"/>
            </w:pPr>
            <w:r>
              <w:rPr>
                <w:noProof/>
              </w:rPr>
              <w:t>Missing 502 response and description property in common data types for MBS</w:t>
            </w:r>
          </w:p>
        </w:tc>
        <w:tc>
          <w:tcPr>
            <w:tcW w:w="691" w:type="dxa"/>
            <w:shd w:val="solid" w:color="FFFFFF" w:fill="auto"/>
          </w:tcPr>
          <w:p w14:paraId="42772C70" w14:textId="77777777" w:rsidR="00163FBB" w:rsidRDefault="00163FBB" w:rsidP="007014FE">
            <w:pPr>
              <w:pStyle w:val="TAC"/>
              <w:rPr>
                <w:sz w:val="16"/>
                <w:szCs w:val="16"/>
              </w:rPr>
            </w:pPr>
            <w:r>
              <w:rPr>
                <w:sz w:val="16"/>
                <w:szCs w:val="16"/>
              </w:rPr>
              <w:t>17.4.0</w:t>
            </w:r>
          </w:p>
        </w:tc>
      </w:tr>
      <w:tr w:rsidR="00163FBB" w:rsidRPr="00F11966" w14:paraId="0879D7A3" w14:textId="77777777" w:rsidTr="007014FE">
        <w:trPr>
          <w:gridAfter w:val="1"/>
          <w:wAfter w:w="17" w:type="dxa"/>
        </w:trPr>
        <w:tc>
          <w:tcPr>
            <w:tcW w:w="800" w:type="dxa"/>
            <w:shd w:val="solid" w:color="FFFFFF" w:fill="auto"/>
          </w:tcPr>
          <w:p w14:paraId="5C237A03"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80CB10F" w14:textId="77777777" w:rsidR="00163FBB" w:rsidRPr="00F11966" w:rsidRDefault="00163FBB" w:rsidP="007014FE">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9F182D5" w14:textId="77777777" w:rsidR="00163FBB" w:rsidRPr="00F11966" w:rsidRDefault="00163FBB" w:rsidP="007014FE">
            <w:pPr>
              <w:pStyle w:val="TAC"/>
              <w:rPr>
                <w:sz w:val="16"/>
                <w:szCs w:val="16"/>
              </w:rPr>
            </w:pPr>
            <w:r w:rsidRPr="00F11966">
              <w:rPr>
                <w:sz w:val="16"/>
                <w:szCs w:val="16"/>
              </w:rPr>
              <w:t>CP-2</w:t>
            </w:r>
            <w:r>
              <w:rPr>
                <w:sz w:val="16"/>
                <w:szCs w:val="16"/>
              </w:rPr>
              <w:t>13199</w:t>
            </w:r>
          </w:p>
        </w:tc>
        <w:tc>
          <w:tcPr>
            <w:tcW w:w="567" w:type="dxa"/>
            <w:shd w:val="solid" w:color="FFFFFF" w:fill="auto"/>
          </w:tcPr>
          <w:p w14:paraId="41352548"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308</w:t>
            </w:r>
          </w:p>
        </w:tc>
        <w:tc>
          <w:tcPr>
            <w:tcW w:w="425" w:type="dxa"/>
            <w:shd w:val="solid" w:color="FFFFFF" w:fill="auto"/>
          </w:tcPr>
          <w:p w14:paraId="2EE41765" w14:textId="77777777" w:rsidR="00163FBB" w:rsidRPr="004B3488" w:rsidRDefault="00163FBB" w:rsidP="007014FE">
            <w:pPr>
              <w:pStyle w:val="TAR"/>
              <w:rPr>
                <w:rFonts w:cs="Arial"/>
                <w:sz w:val="16"/>
                <w:szCs w:val="16"/>
              </w:rPr>
            </w:pPr>
            <w:r>
              <w:rPr>
                <w:rFonts w:cs="Arial"/>
                <w:sz w:val="16"/>
                <w:szCs w:val="16"/>
              </w:rPr>
              <w:t>2</w:t>
            </w:r>
          </w:p>
        </w:tc>
        <w:tc>
          <w:tcPr>
            <w:tcW w:w="425" w:type="dxa"/>
            <w:shd w:val="solid" w:color="FFFFFF" w:fill="auto"/>
          </w:tcPr>
          <w:p w14:paraId="7F62482B"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78778896" w14:textId="77777777" w:rsidR="00163FBB" w:rsidRDefault="00163FBB" w:rsidP="007014FE">
            <w:pPr>
              <w:pStyle w:val="TAL"/>
              <w:rPr>
                <w:noProof/>
              </w:rPr>
            </w:pPr>
            <w:r>
              <w:t xml:space="preserve">Remove Siblings of $ref attributes in </w:t>
            </w:r>
            <w:proofErr w:type="spellStart"/>
            <w:r>
              <w:t>OpenAPI</w:t>
            </w:r>
            <w:proofErr w:type="spellEnd"/>
          </w:p>
        </w:tc>
        <w:tc>
          <w:tcPr>
            <w:tcW w:w="691" w:type="dxa"/>
            <w:shd w:val="solid" w:color="FFFFFF" w:fill="auto"/>
          </w:tcPr>
          <w:p w14:paraId="1CBFE326" w14:textId="77777777" w:rsidR="00163FBB" w:rsidRDefault="00163FBB" w:rsidP="007014FE">
            <w:pPr>
              <w:pStyle w:val="TAC"/>
              <w:rPr>
                <w:sz w:val="16"/>
                <w:szCs w:val="16"/>
              </w:rPr>
            </w:pPr>
            <w:r>
              <w:rPr>
                <w:sz w:val="16"/>
                <w:szCs w:val="16"/>
              </w:rPr>
              <w:t>17.4.0</w:t>
            </w:r>
          </w:p>
        </w:tc>
      </w:tr>
      <w:tr w:rsidR="00163FBB" w:rsidRPr="00F11966" w14:paraId="252864A4" w14:textId="77777777" w:rsidTr="007014FE">
        <w:trPr>
          <w:gridAfter w:val="1"/>
          <w:wAfter w:w="17" w:type="dxa"/>
        </w:trPr>
        <w:tc>
          <w:tcPr>
            <w:tcW w:w="800" w:type="dxa"/>
            <w:shd w:val="solid" w:color="FFFFFF" w:fill="auto"/>
          </w:tcPr>
          <w:p w14:paraId="45524FD9"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1CE0430" w14:textId="77777777" w:rsidR="00163FBB" w:rsidRPr="00F11966" w:rsidRDefault="00163FBB" w:rsidP="007014FE">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57835C6F" w14:textId="77777777" w:rsidR="00163FBB" w:rsidRPr="00F11966" w:rsidRDefault="00163FBB" w:rsidP="007014FE">
            <w:pPr>
              <w:pStyle w:val="TAC"/>
              <w:rPr>
                <w:sz w:val="16"/>
                <w:szCs w:val="16"/>
              </w:rPr>
            </w:pPr>
            <w:r w:rsidRPr="00F11966">
              <w:rPr>
                <w:sz w:val="16"/>
                <w:szCs w:val="16"/>
              </w:rPr>
              <w:t>CP-2</w:t>
            </w:r>
            <w:r>
              <w:rPr>
                <w:sz w:val="16"/>
                <w:szCs w:val="16"/>
              </w:rPr>
              <w:t>13108</w:t>
            </w:r>
          </w:p>
        </w:tc>
        <w:tc>
          <w:tcPr>
            <w:tcW w:w="567" w:type="dxa"/>
            <w:shd w:val="solid" w:color="FFFFFF" w:fill="auto"/>
          </w:tcPr>
          <w:p w14:paraId="657DF49A"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309</w:t>
            </w:r>
          </w:p>
        </w:tc>
        <w:tc>
          <w:tcPr>
            <w:tcW w:w="425" w:type="dxa"/>
            <w:shd w:val="solid" w:color="FFFFFF" w:fill="auto"/>
          </w:tcPr>
          <w:p w14:paraId="2C1DA677" w14:textId="77777777" w:rsidR="00163FBB" w:rsidRPr="004B3488" w:rsidRDefault="00163FBB" w:rsidP="007014FE">
            <w:pPr>
              <w:pStyle w:val="TAR"/>
              <w:rPr>
                <w:rFonts w:cs="Arial"/>
                <w:sz w:val="16"/>
                <w:szCs w:val="16"/>
              </w:rPr>
            </w:pPr>
          </w:p>
        </w:tc>
        <w:tc>
          <w:tcPr>
            <w:tcW w:w="425" w:type="dxa"/>
            <w:shd w:val="solid" w:color="FFFFFF" w:fill="auto"/>
          </w:tcPr>
          <w:p w14:paraId="0887FA00" w14:textId="77777777" w:rsidR="00163FBB" w:rsidRDefault="00163FBB" w:rsidP="007014FE">
            <w:pPr>
              <w:pStyle w:val="TAC"/>
              <w:rPr>
                <w:rFonts w:cs="Arial"/>
                <w:sz w:val="16"/>
                <w:szCs w:val="16"/>
              </w:rPr>
            </w:pPr>
            <w:r>
              <w:rPr>
                <w:rFonts w:cs="Arial"/>
                <w:sz w:val="16"/>
                <w:szCs w:val="16"/>
              </w:rPr>
              <w:t>B</w:t>
            </w:r>
          </w:p>
        </w:tc>
        <w:tc>
          <w:tcPr>
            <w:tcW w:w="4820" w:type="dxa"/>
            <w:shd w:val="solid" w:color="FFFFFF" w:fill="auto"/>
          </w:tcPr>
          <w:p w14:paraId="638E9283" w14:textId="77777777" w:rsidR="00163FBB" w:rsidRDefault="00163FBB" w:rsidP="007014FE">
            <w:pPr>
              <w:pStyle w:val="TAL"/>
            </w:pPr>
            <w:r>
              <w:rPr>
                <w:lang w:eastAsia="zh-CN"/>
              </w:rPr>
              <w:t xml:space="preserve">Common Data Types </w:t>
            </w:r>
            <w:r w:rsidRPr="00583FA6">
              <w:rPr>
                <w:lang w:eastAsia="zh-CN"/>
              </w:rPr>
              <w:t xml:space="preserve">for </w:t>
            </w:r>
            <w:r>
              <w:rPr>
                <w:lang w:eastAsia="zh-CN"/>
              </w:rPr>
              <w:t>SM Policy Association Establishment/Termination Events</w:t>
            </w:r>
          </w:p>
        </w:tc>
        <w:tc>
          <w:tcPr>
            <w:tcW w:w="691" w:type="dxa"/>
            <w:shd w:val="solid" w:color="FFFFFF" w:fill="auto"/>
          </w:tcPr>
          <w:p w14:paraId="6F97947D" w14:textId="77777777" w:rsidR="00163FBB" w:rsidRDefault="00163FBB" w:rsidP="007014FE">
            <w:pPr>
              <w:pStyle w:val="TAC"/>
              <w:rPr>
                <w:sz w:val="16"/>
                <w:szCs w:val="16"/>
              </w:rPr>
            </w:pPr>
            <w:r>
              <w:rPr>
                <w:sz w:val="16"/>
                <w:szCs w:val="16"/>
              </w:rPr>
              <w:t>17.4.0</w:t>
            </w:r>
          </w:p>
        </w:tc>
      </w:tr>
      <w:tr w:rsidR="00163FBB" w:rsidRPr="00F11966" w14:paraId="33BA8731" w14:textId="77777777" w:rsidTr="007014FE">
        <w:trPr>
          <w:gridAfter w:val="1"/>
          <w:wAfter w:w="17" w:type="dxa"/>
        </w:trPr>
        <w:tc>
          <w:tcPr>
            <w:tcW w:w="800" w:type="dxa"/>
            <w:shd w:val="solid" w:color="FFFFFF" w:fill="auto"/>
          </w:tcPr>
          <w:p w14:paraId="19A9AA58"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CF89F61" w14:textId="77777777" w:rsidR="00163FBB" w:rsidRPr="00F11966" w:rsidRDefault="00163FBB" w:rsidP="007014FE">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9070291" w14:textId="77777777" w:rsidR="00163FBB" w:rsidRPr="00F11966" w:rsidRDefault="00163FBB" w:rsidP="007014FE">
            <w:pPr>
              <w:pStyle w:val="TAC"/>
              <w:rPr>
                <w:sz w:val="16"/>
                <w:szCs w:val="16"/>
              </w:rPr>
            </w:pPr>
            <w:r w:rsidRPr="00F11966">
              <w:rPr>
                <w:sz w:val="16"/>
                <w:szCs w:val="16"/>
              </w:rPr>
              <w:t>CP-2</w:t>
            </w:r>
            <w:r>
              <w:rPr>
                <w:sz w:val="16"/>
                <w:szCs w:val="16"/>
              </w:rPr>
              <w:t>13103</w:t>
            </w:r>
          </w:p>
        </w:tc>
        <w:tc>
          <w:tcPr>
            <w:tcW w:w="567" w:type="dxa"/>
            <w:shd w:val="solid" w:color="FFFFFF" w:fill="auto"/>
          </w:tcPr>
          <w:p w14:paraId="6CFA1C3C"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310</w:t>
            </w:r>
          </w:p>
        </w:tc>
        <w:tc>
          <w:tcPr>
            <w:tcW w:w="425" w:type="dxa"/>
            <w:shd w:val="solid" w:color="FFFFFF" w:fill="auto"/>
          </w:tcPr>
          <w:p w14:paraId="521A2667" w14:textId="77777777" w:rsidR="00163FBB" w:rsidRPr="004B3488" w:rsidRDefault="00163FBB" w:rsidP="007014FE">
            <w:pPr>
              <w:pStyle w:val="TAR"/>
              <w:rPr>
                <w:rFonts w:cs="Arial"/>
                <w:sz w:val="16"/>
                <w:szCs w:val="16"/>
              </w:rPr>
            </w:pPr>
            <w:r>
              <w:rPr>
                <w:rFonts w:cs="Arial"/>
                <w:sz w:val="16"/>
                <w:szCs w:val="16"/>
              </w:rPr>
              <w:t>1</w:t>
            </w:r>
          </w:p>
        </w:tc>
        <w:tc>
          <w:tcPr>
            <w:tcW w:w="425" w:type="dxa"/>
            <w:shd w:val="solid" w:color="FFFFFF" w:fill="auto"/>
          </w:tcPr>
          <w:p w14:paraId="504019F4" w14:textId="77777777" w:rsidR="00163FBB" w:rsidRDefault="00163FBB" w:rsidP="007014FE">
            <w:pPr>
              <w:pStyle w:val="TAC"/>
              <w:rPr>
                <w:rFonts w:cs="Arial"/>
                <w:sz w:val="16"/>
                <w:szCs w:val="16"/>
              </w:rPr>
            </w:pPr>
            <w:r>
              <w:rPr>
                <w:rFonts w:cs="Arial"/>
                <w:sz w:val="16"/>
                <w:szCs w:val="16"/>
              </w:rPr>
              <w:t>B</w:t>
            </w:r>
          </w:p>
        </w:tc>
        <w:tc>
          <w:tcPr>
            <w:tcW w:w="4820" w:type="dxa"/>
            <w:shd w:val="solid" w:color="FFFFFF" w:fill="auto"/>
          </w:tcPr>
          <w:p w14:paraId="46308BFE" w14:textId="77777777" w:rsidR="00163FBB" w:rsidRDefault="00163FBB" w:rsidP="007014FE">
            <w:pPr>
              <w:pStyle w:val="TAL"/>
              <w:rPr>
                <w:lang w:eastAsia="zh-CN"/>
              </w:rPr>
            </w:pPr>
            <w:r>
              <w:rPr>
                <w:rFonts w:hint="eastAsia"/>
                <w:lang w:eastAsia="zh-CN"/>
              </w:rPr>
              <w:t xml:space="preserve">Update the RAT Type to support NR </w:t>
            </w:r>
            <w:proofErr w:type="spellStart"/>
            <w:r>
              <w:rPr>
                <w:rFonts w:hint="eastAsia"/>
                <w:lang w:eastAsia="zh-CN"/>
              </w:rPr>
              <w:t>RedCap</w:t>
            </w:r>
            <w:proofErr w:type="spellEnd"/>
          </w:p>
        </w:tc>
        <w:tc>
          <w:tcPr>
            <w:tcW w:w="691" w:type="dxa"/>
            <w:shd w:val="solid" w:color="FFFFFF" w:fill="auto"/>
          </w:tcPr>
          <w:p w14:paraId="4F776DC2" w14:textId="77777777" w:rsidR="00163FBB" w:rsidRDefault="00163FBB" w:rsidP="007014FE">
            <w:pPr>
              <w:pStyle w:val="TAC"/>
              <w:rPr>
                <w:sz w:val="16"/>
                <w:szCs w:val="16"/>
              </w:rPr>
            </w:pPr>
            <w:r>
              <w:rPr>
                <w:sz w:val="16"/>
                <w:szCs w:val="16"/>
              </w:rPr>
              <w:t>17.4.0</w:t>
            </w:r>
          </w:p>
        </w:tc>
      </w:tr>
      <w:tr w:rsidR="00163FBB" w:rsidRPr="00F11966" w14:paraId="26B829E9" w14:textId="77777777" w:rsidTr="007014FE">
        <w:trPr>
          <w:gridAfter w:val="1"/>
          <w:wAfter w:w="17" w:type="dxa"/>
        </w:trPr>
        <w:tc>
          <w:tcPr>
            <w:tcW w:w="800" w:type="dxa"/>
            <w:shd w:val="solid" w:color="FFFFFF" w:fill="auto"/>
          </w:tcPr>
          <w:p w14:paraId="15E122DE"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79035DBC" w14:textId="77777777" w:rsidR="00163FBB" w:rsidRPr="00F11966" w:rsidRDefault="00163FBB" w:rsidP="007014FE">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12FF341" w14:textId="77777777" w:rsidR="00163FBB" w:rsidRPr="00F11966" w:rsidRDefault="00163FBB" w:rsidP="007014FE">
            <w:pPr>
              <w:pStyle w:val="TAC"/>
              <w:rPr>
                <w:sz w:val="16"/>
                <w:szCs w:val="16"/>
              </w:rPr>
            </w:pPr>
            <w:r w:rsidRPr="00F11966">
              <w:rPr>
                <w:sz w:val="16"/>
                <w:szCs w:val="16"/>
              </w:rPr>
              <w:t>CP-2</w:t>
            </w:r>
            <w:r>
              <w:rPr>
                <w:sz w:val="16"/>
                <w:szCs w:val="16"/>
              </w:rPr>
              <w:t>13093</w:t>
            </w:r>
          </w:p>
        </w:tc>
        <w:tc>
          <w:tcPr>
            <w:tcW w:w="567" w:type="dxa"/>
            <w:shd w:val="solid" w:color="FFFFFF" w:fill="auto"/>
          </w:tcPr>
          <w:p w14:paraId="7793C520"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311</w:t>
            </w:r>
          </w:p>
        </w:tc>
        <w:tc>
          <w:tcPr>
            <w:tcW w:w="425" w:type="dxa"/>
            <w:shd w:val="solid" w:color="FFFFFF" w:fill="auto"/>
          </w:tcPr>
          <w:p w14:paraId="7AFE4585" w14:textId="77777777" w:rsidR="00163FBB" w:rsidRDefault="00163FBB" w:rsidP="007014FE">
            <w:pPr>
              <w:pStyle w:val="TAR"/>
              <w:rPr>
                <w:rFonts w:cs="Arial"/>
                <w:sz w:val="16"/>
                <w:szCs w:val="16"/>
              </w:rPr>
            </w:pPr>
          </w:p>
        </w:tc>
        <w:tc>
          <w:tcPr>
            <w:tcW w:w="425" w:type="dxa"/>
            <w:shd w:val="solid" w:color="FFFFFF" w:fill="auto"/>
          </w:tcPr>
          <w:p w14:paraId="07BE0AE9"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20B54F68" w14:textId="77777777" w:rsidR="00163FBB" w:rsidRDefault="00163FBB" w:rsidP="007014FE">
            <w:pPr>
              <w:pStyle w:val="TAL"/>
              <w:rPr>
                <w:lang w:eastAsia="zh-CN"/>
              </w:rPr>
            </w:pPr>
            <w:r>
              <w:t>Correction of Spatial Validity Condition</w:t>
            </w:r>
          </w:p>
        </w:tc>
        <w:tc>
          <w:tcPr>
            <w:tcW w:w="691" w:type="dxa"/>
            <w:shd w:val="solid" w:color="FFFFFF" w:fill="auto"/>
          </w:tcPr>
          <w:p w14:paraId="66B41C8D" w14:textId="77777777" w:rsidR="00163FBB" w:rsidRDefault="00163FBB" w:rsidP="007014FE">
            <w:pPr>
              <w:pStyle w:val="TAC"/>
              <w:rPr>
                <w:sz w:val="16"/>
                <w:szCs w:val="16"/>
              </w:rPr>
            </w:pPr>
            <w:r>
              <w:rPr>
                <w:sz w:val="16"/>
                <w:szCs w:val="16"/>
              </w:rPr>
              <w:t>17.4.0</w:t>
            </w:r>
          </w:p>
        </w:tc>
      </w:tr>
      <w:tr w:rsidR="00163FBB" w:rsidRPr="00F11966" w14:paraId="50A464B4" w14:textId="77777777" w:rsidTr="007014FE">
        <w:trPr>
          <w:gridAfter w:val="1"/>
          <w:wAfter w:w="17" w:type="dxa"/>
        </w:trPr>
        <w:tc>
          <w:tcPr>
            <w:tcW w:w="800" w:type="dxa"/>
            <w:shd w:val="solid" w:color="FFFFFF" w:fill="auto"/>
          </w:tcPr>
          <w:p w14:paraId="022C9D93"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4A5C049" w14:textId="77777777" w:rsidR="00163FBB" w:rsidRPr="00F11966" w:rsidRDefault="00163FBB" w:rsidP="007014FE">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65CE669E" w14:textId="77777777" w:rsidR="00163FBB" w:rsidRPr="00F11966" w:rsidRDefault="00163FBB" w:rsidP="007014FE">
            <w:pPr>
              <w:pStyle w:val="TAC"/>
              <w:rPr>
                <w:sz w:val="16"/>
                <w:szCs w:val="16"/>
              </w:rPr>
            </w:pPr>
            <w:r w:rsidRPr="00F11966">
              <w:rPr>
                <w:sz w:val="16"/>
                <w:szCs w:val="16"/>
              </w:rPr>
              <w:t>CP-2</w:t>
            </w:r>
            <w:r>
              <w:rPr>
                <w:sz w:val="16"/>
                <w:szCs w:val="16"/>
              </w:rPr>
              <w:t>13124</w:t>
            </w:r>
          </w:p>
        </w:tc>
        <w:tc>
          <w:tcPr>
            <w:tcW w:w="567" w:type="dxa"/>
            <w:shd w:val="solid" w:color="FFFFFF" w:fill="auto"/>
          </w:tcPr>
          <w:p w14:paraId="3A43B1C7"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315</w:t>
            </w:r>
          </w:p>
        </w:tc>
        <w:tc>
          <w:tcPr>
            <w:tcW w:w="425" w:type="dxa"/>
            <w:shd w:val="solid" w:color="FFFFFF" w:fill="auto"/>
          </w:tcPr>
          <w:p w14:paraId="5207E98C" w14:textId="77777777" w:rsidR="00163FBB" w:rsidRDefault="00163FBB" w:rsidP="007014FE">
            <w:pPr>
              <w:pStyle w:val="TAR"/>
              <w:rPr>
                <w:rFonts w:cs="Arial"/>
                <w:sz w:val="16"/>
                <w:szCs w:val="16"/>
              </w:rPr>
            </w:pPr>
          </w:p>
        </w:tc>
        <w:tc>
          <w:tcPr>
            <w:tcW w:w="425" w:type="dxa"/>
            <w:shd w:val="solid" w:color="FFFFFF" w:fill="auto"/>
          </w:tcPr>
          <w:p w14:paraId="149779ED"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122D3950" w14:textId="77777777" w:rsidR="00163FBB" w:rsidRDefault="00163FBB" w:rsidP="007014FE">
            <w:pPr>
              <w:pStyle w:val="TAL"/>
            </w:pPr>
            <w:proofErr w:type="spellStart"/>
            <w:r w:rsidRPr="000F7F73">
              <w:t>Extention</w:t>
            </w:r>
            <w:proofErr w:type="spellEnd"/>
            <w:r w:rsidRPr="000F7F73">
              <w:t xml:space="preserve"> of </w:t>
            </w:r>
            <w:proofErr w:type="spellStart"/>
            <w:r w:rsidRPr="000F7F73">
              <w:t>userLocationInfo</w:t>
            </w:r>
            <w:proofErr w:type="spellEnd"/>
            <w:r w:rsidRPr="000F7F73">
              <w:t xml:space="preserve"> attribute to support GERAN/UTRAN access</w:t>
            </w:r>
          </w:p>
        </w:tc>
        <w:tc>
          <w:tcPr>
            <w:tcW w:w="691" w:type="dxa"/>
            <w:shd w:val="solid" w:color="FFFFFF" w:fill="auto"/>
          </w:tcPr>
          <w:p w14:paraId="6BFC7F16" w14:textId="77777777" w:rsidR="00163FBB" w:rsidRDefault="00163FBB" w:rsidP="007014FE">
            <w:pPr>
              <w:pStyle w:val="TAC"/>
              <w:rPr>
                <w:sz w:val="16"/>
                <w:szCs w:val="16"/>
              </w:rPr>
            </w:pPr>
            <w:r>
              <w:rPr>
                <w:sz w:val="16"/>
                <w:szCs w:val="16"/>
              </w:rPr>
              <w:t>17.4.0</w:t>
            </w:r>
          </w:p>
        </w:tc>
      </w:tr>
      <w:tr w:rsidR="00163FBB" w:rsidRPr="00F11966" w14:paraId="57CA371C" w14:textId="77777777" w:rsidTr="007014FE">
        <w:trPr>
          <w:gridAfter w:val="1"/>
          <w:wAfter w:w="17" w:type="dxa"/>
        </w:trPr>
        <w:tc>
          <w:tcPr>
            <w:tcW w:w="800" w:type="dxa"/>
            <w:shd w:val="solid" w:color="FFFFFF" w:fill="auto"/>
          </w:tcPr>
          <w:p w14:paraId="4DB83504"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ED6BC50" w14:textId="77777777" w:rsidR="00163FBB" w:rsidRPr="00F11966" w:rsidRDefault="00163FBB" w:rsidP="007014FE">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F030514" w14:textId="77777777" w:rsidR="00163FBB" w:rsidRPr="00F11966" w:rsidRDefault="00163FBB" w:rsidP="007014FE">
            <w:pPr>
              <w:pStyle w:val="TAC"/>
              <w:rPr>
                <w:sz w:val="16"/>
                <w:szCs w:val="16"/>
              </w:rPr>
            </w:pPr>
            <w:r w:rsidRPr="00F11966">
              <w:rPr>
                <w:sz w:val="16"/>
                <w:szCs w:val="16"/>
              </w:rPr>
              <w:t>CP-2</w:t>
            </w:r>
            <w:r>
              <w:rPr>
                <w:sz w:val="16"/>
                <w:szCs w:val="16"/>
              </w:rPr>
              <w:t>13092</w:t>
            </w:r>
          </w:p>
        </w:tc>
        <w:tc>
          <w:tcPr>
            <w:tcW w:w="567" w:type="dxa"/>
            <w:shd w:val="solid" w:color="FFFFFF" w:fill="auto"/>
          </w:tcPr>
          <w:p w14:paraId="31E6BD10"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316</w:t>
            </w:r>
          </w:p>
        </w:tc>
        <w:tc>
          <w:tcPr>
            <w:tcW w:w="425" w:type="dxa"/>
            <w:shd w:val="solid" w:color="FFFFFF" w:fill="auto"/>
          </w:tcPr>
          <w:p w14:paraId="7BEFDEC2" w14:textId="77777777" w:rsidR="00163FBB" w:rsidRDefault="00163FBB" w:rsidP="007014FE">
            <w:pPr>
              <w:pStyle w:val="TAR"/>
              <w:rPr>
                <w:rFonts w:cs="Arial"/>
                <w:sz w:val="16"/>
                <w:szCs w:val="16"/>
              </w:rPr>
            </w:pPr>
          </w:p>
        </w:tc>
        <w:tc>
          <w:tcPr>
            <w:tcW w:w="425" w:type="dxa"/>
            <w:shd w:val="solid" w:color="FFFFFF" w:fill="auto"/>
          </w:tcPr>
          <w:p w14:paraId="3C41B169"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3F3FE994" w14:textId="77777777" w:rsidR="00163FBB" w:rsidRPr="000F7F73" w:rsidRDefault="00163FBB" w:rsidP="007014FE">
            <w:pPr>
              <w:pStyle w:val="TAL"/>
            </w:pPr>
            <w:r>
              <w:t>Immediate Report</w:t>
            </w:r>
          </w:p>
        </w:tc>
        <w:tc>
          <w:tcPr>
            <w:tcW w:w="691" w:type="dxa"/>
            <w:shd w:val="solid" w:color="FFFFFF" w:fill="auto"/>
          </w:tcPr>
          <w:p w14:paraId="11F0A3D7" w14:textId="77777777" w:rsidR="00163FBB" w:rsidRDefault="00163FBB" w:rsidP="007014FE">
            <w:pPr>
              <w:pStyle w:val="TAC"/>
              <w:rPr>
                <w:sz w:val="16"/>
                <w:szCs w:val="16"/>
              </w:rPr>
            </w:pPr>
            <w:r>
              <w:rPr>
                <w:sz w:val="16"/>
                <w:szCs w:val="16"/>
              </w:rPr>
              <w:t>17.4.0</w:t>
            </w:r>
          </w:p>
        </w:tc>
      </w:tr>
      <w:tr w:rsidR="00163FBB" w:rsidRPr="00F11966" w14:paraId="11626110" w14:textId="77777777" w:rsidTr="007014FE">
        <w:trPr>
          <w:gridAfter w:val="1"/>
          <w:wAfter w:w="17" w:type="dxa"/>
        </w:trPr>
        <w:tc>
          <w:tcPr>
            <w:tcW w:w="800" w:type="dxa"/>
            <w:shd w:val="solid" w:color="FFFFFF" w:fill="auto"/>
          </w:tcPr>
          <w:p w14:paraId="03B11C5F"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C9A0AE8" w14:textId="77777777" w:rsidR="00163FBB" w:rsidRPr="00F11966" w:rsidRDefault="00163FBB" w:rsidP="007014FE">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CA12811" w14:textId="77777777" w:rsidR="00163FBB" w:rsidRPr="00F11966" w:rsidRDefault="00163FBB" w:rsidP="007014FE">
            <w:pPr>
              <w:pStyle w:val="TAC"/>
              <w:rPr>
                <w:sz w:val="16"/>
                <w:szCs w:val="16"/>
              </w:rPr>
            </w:pPr>
            <w:r w:rsidRPr="00F11966">
              <w:rPr>
                <w:sz w:val="16"/>
                <w:szCs w:val="16"/>
              </w:rPr>
              <w:t>CP-2</w:t>
            </w:r>
            <w:r>
              <w:rPr>
                <w:sz w:val="16"/>
                <w:szCs w:val="16"/>
              </w:rPr>
              <w:t>13088</w:t>
            </w:r>
          </w:p>
        </w:tc>
        <w:tc>
          <w:tcPr>
            <w:tcW w:w="567" w:type="dxa"/>
            <w:shd w:val="solid" w:color="FFFFFF" w:fill="auto"/>
          </w:tcPr>
          <w:p w14:paraId="4D8B0072"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319</w:t>
            </w:r>
          </w:p>
        </w:tc>
        <w:tc>
          <w:tcPr>
            <w:tcW w:w="425" w:type="dxa"/>
            <w:shd w:val="solid" w:color="FFFFFF" w:fill="auto"/>
          </w:tcPr>
          <w:p w14:paraId="689D0162" w14:textId="77777777" w:rsidR="00163FBB" w:rsidRDefault="00163FBB" w:rsidP="007014FE">
            <w:pPr>
              <w:pStyle w:val="TAR"/>
              <w:rPr>
                <w:rFonts w:cs="Arial"/>
                <w:sz w:val="16"/>
                <w:szCs w:val="16"/>
              </w:rPr>
            </w:pPr>
          </w:p>
        </w:tc>
        <w:tc>
          <w:tcPr>
            <w:tcW w:w="425" w:type="dxa"/>
            <w:shd w:val="solid" w:color="FFFFFF" w:fill="auto"/>
          </w:tcPr>
          <w:p w14:paraId="6A4B02FC" w14:textId="77777777" w:rsidR="00163FBB" w:rsidRDefault="00163FBB" w:rsidP="007014FE">
            <w:pPr>
              <w:pStyle w:val="TAC"/>
              <w:rPr>
                <w:rFonts w:cs="Arial"/>
                <w:sz w:val="16"/>
                <w:szCs w:val="16"/>
              </w:rPr>
            </w:pPr>
            <w:r>
              <w:rPr>
                <w:rFonts w:cs="Arial"/>
                <w:sz w:val="16"/>
                <w:szCs w:val="16"/>
              </w:rPr>
              <w:t>A</w:t>
            </w:r>
          </w:p>
        </w:tc>
        <w:tc>
          <w:tcPr>
            <w:tcW w:w="4820" w:type="dxa"/>
            <w:shd w:val="solid" w:color="FFFFFF" w:fill="auto"/>
          </w:tcPr>
          <w:p w14:paraId="5ABE7D73" w14:textId="77777777" w:rsidR="00163FBB" w:rsidRDefault="00163FBB" w:rsidP="007014FE">
            <w:pPr>
              <w:pStyle w:val="TAL"/>
            </w:pPr>
            <w:r>
              <w:t>SEPP Redirection</w:t>
            </w:r>
          </w:p>
        </w:tc>
        <w:tc>
          <w:tcPr>
            <w:tcW w:w="691" w:type="dxa"/>
            <w:shd w:val="solid" w:color="FFFFFF" w:fill="auto"/>
          </w:tcPr>
          <w:p w14:paraId="58DF80F0" w14:textId="77777777" w:rsidR="00163FBB" w:rsidRDefault="00163FBB" w:rsidP="007014FE">
            <w:pPr>
              <w:pStyle w:val="TAC"/>
              <w:rPr>
                <w:sz w:val="16"/>
                <w:szCs w:val="16"/>
              </w:rPr>
            </w:pPr>
            <w:r>
              <w:rPr>
                <w:sz w:val="16"/>
                <w:szCs w:val="16"/>
              </w:rPr>
              <w:t>17.4.0</w:t>
            </w:r>
          </w:p>
        </w:tc>
      </w:tr>
      <w:tr w:rsidR="00163FBB" w:rsidRPr="00F11966" w14:paraId="5485FAE8" w14:textId="77777777" w:rsidTr="007014FE">
        <w:trPr>
          <w:gridAfter w:val="1"/>
          <w:wAfter w:w="17" w:type="dxa"/>
        </w:trPr>
        <w:tc>
          <w:tcPr>
            <w:tcW w:w="800" w:type="dxa"/>
            <w:shd w:val="solid" w:color="FFFFFF" w:fill="auto"/>
          </w:tcPr>
          <w:p w14:paraId="06326F8B"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7EDDAF8" w14:textId="77777777" w:rsidR="00163FBB" w:rsidRPr="00F11966" w:rsidRDefault="00163FBB" w:rsidP="007014FE">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5AF65421" w14:textId="77777777" w:rsidR="00163FBB" w:rsidRPr="00F11966" w:rsidRDefault="00163FBB" w:rsidP="007014FE">
            <w:pPr>
              <w:pStyle w:val="TAC"/>
              <w:rPr>
                <w:sz w:val="16"/>
                <w:szCs w:val="16"/>
              </w:rPr>
            </w:pPr>
            <w:r w:rsidRPr="00F11966">
              <w:rPr>
                <w:sz w:val="16"/>
                <w:szCs w:val="16"/>
              </w:rPr>
              <w:t>CP-2</w:t>
            </w:r>
            <w:r>
              <w:rPr>
                <w:sz w:val="16"/>
                <w:szCs w:val="16"/>
              </w:rPr>
              <w:t>13137</w:t>
            </w:r>
          </w:p>
        </w:tc>
        <w:tc>
          <w:tcPr>
            <w:tcW w:w="567" w:type="dxa"/>
            <w:shd w:val="solid" w:color="FFFFFF" w:fill="auto"/>
          </w:tcPr>
          <w:p w14:paraId="37064F61"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317</w:t>
            </w:r>
          </w:p>
        </w:tc>
        <w:tc>
          <w:tcPr>
            <w:tcW w:w="425" w:type="dxa"/>
            <w:shd w:val="solid" w:color="FFFFFF" w:fill="auto"/>
          </w:tcPr>
          <w:p w14:paraId="08200A78" w14:textId="77777777" w:rsidR="00163FBB" w:rsidRDefault="00163FBB" w:rsidP="007014FE">
            <w:pPr>
              <w:pStyle w:val="TAR"/>
              <w:rPr>
                <w:rFonts w:cs="Arial"/>
                <w:sz w:val="16"/>
                <w:szCs w:val="16"/>
              </w:rPr>
            </w:pPr>
          </w:p>
        </w:tc>
        <w:tc>
          <w:tcPr>
            <w:tcW w:w="425" w:type="dxa"/>
            <w:shd w:val="solid" w:color="FFFFFF" w:fill="auto"/>
          </w:tcPr>
          <w:p w14:paraId="503E42FB" w14:textId="77777777" w:rsidR="00163FBB" w:rsidRDefault="00163FBB" w:rsidP="007014FE">
            <w:pPr>
              <w:pStyle w:val="TAC"/>
              <w:rPr>
                <w:rFonts w:cs="Arial"/>
                <w:sz w:val="16"/>
                <w:szCs w:val="16"/>
              </w:rPr>
            </w:pPr>
            <w:r>
              <w:rPr>
                <w:rFonts w:cs="Arial"/>
                <w:sz w:val="16"/>
                <w:szCs w:val="16"/>
              </w:rPr>
              <w:t>B</w:t>
            </w:r>
          </w:p>
        </w:tc>
        <w:tc>
          <w:tcPr>
            <w:tcW w:w="4820" w:type="dxa"/>
            <w:shd w:val="solid" w:color="FFFFFF" w:fill="auto"/>
          </w:tcPr>
          <w:p w14:paraId="7F9C8985" w14:textId="77777777" w:rsidR="00163FBB" w:rsidRDefault="00163FBB" w:rsidP="007014FE">
            <w:pPr>
              <w:pStyle w:val="TAL"/>
            </w:pPr>
            <w:r>
              <w:t>Adding EAS IP replacement information</w:t>
            </w:r>
          </w:p>
        </w:tc>
        <w:tc>
          <w:tcPr>
            <w:tcW w:w="691" w:type="dxa"/>
            <w:shd w:val="solid" w:color="FFFFFF" w:fill="auto"/>
          </w:tcPr>
          <w:p w14:paraId="3354BA90" w14:textId="77777777" w:rsidR="00163FBB" w:rsidRDefault="00163FBB" w:rsidP="007014FE">
            <w:pPr>
              <w:pStyle w:val="TAC"/>
              <w:rPr>
                <w:sz w:val="16"/>
                <w:szCs w:val="16"/>
              </w:rPr>
            </w:pPr>
            <w:r>
              <w:rPr>
                <w:sz w:val="16"/>
                <w:szCs w:val="16"/>
              </w:rPr>
              <w:t>17.4.0</w:t>
            </w:r>
          </w:p>
        </w:tc>
      </w:tr>
      <w:tr w:rsidR="00163FBB" w:rsidRPr="00F11966" w14:paraId="0376A685" w14:textId="77777777" w:rsidTr="007014FE">
        <w:trPr>
          <w:gridAfter w:val="1"/>
          <w:wAfter w:w="17" w:type="dxa"/>
        </w:trPr>
        <w:tc>
          <w:tcPr>
            <w:tcW w:w="800" w:type="dxa"/>
            <w:shd w:val="solid" w:color="FFFFFF" w:fill="auto"/>
          </w:tcPr>
          <w:p w14:paraId="32F772E5"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9FF8226" w14:textId="77777777" w:rsidR="00163FBB" w:rsidRPr="00F11966" w:rsidRDefault="00163FBB" w:rsidP="007014FE">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A30C62B" w14:textId="77777777" w:rsidR="00163FBB" w:rsidRPr="00F11966" w:rsidRDefault="00163FBB" w:rsidP="007014FE">
            <w:pPr>
              <w:pStyle w:val="TAC"/>
              <w:rPr>
                <w:sz w:val="16"/>
                <w:szCs w:val="16"/>
              </w:rPr>
            </w:pPr>
            <w:r w:rsidRPr="00F11966">
              <w:rPr>
                <w:sz w:val="16"/>
                <w:szCs w:val="16"/>
              </w:rPr>
              <w:t>CP-2</w:t>
            </w:r>
            <w:r>
              <w:rPr>
                <w:sz w:val="16"/>
                <w:szCs w:val="16"/>
              </w:rPr>
              <w:t>13111</w:t>
            </w:r>
          </w:p>
        </w:tc>
        <w:tc>
          <w:tcPr>
            <w:tcW w:w="567" w:type="dxa"/>
            <w:shd w:val="solid" w:color="FFFFFF" w:fill="auto"/>
          </w:tcPr>
          <w:p w14:paraId="7C2F3BB4"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312</w:t>
            </w:r>
          </w:p>
        </w:tc>
        <w:tc>
          <w:tcPr>
            <w:tcW w:w="425" w:type="dxa"/>
            <w:shd w:val="solid" w:color="FFFFFF" w:fill="auto"/>
          </w:tcPr>
          <w:p w14:paraId="3B1271A9"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4D9F313E" w14:textId="77777777" w:rsidR="00163FBB" w:rsidRDefault="00163FBB" w:rsidP="007014FE">
            <w:pPr>
              <w:pStyle w:val="TAC"/>
              <w:rPr>
                <w:rFonts w:cs="Arial"/>
                <w:sz w:val="16"/>
                <w:szCs w:val="16"/>
              </w:rPr>
            </w:pPr>
            <w:r>
              <w:rPr>
                <w:rFonts w:cs="Arial"/>
                <w:sz w:val="16"/>
                <w:szCs w:val="16"/>
              </w:rPr>
              <w:t>B</w:t>
            </w:r>
          </w:p>
        </w:tc>
        <w:tc>
          <w:tcPr>
            <w:tcW w:w="4820" w:type="dxa"/>
            <w:shd w:val="solid" w:color="FFFFFF" w:fill="auto"/>
          </w:tcPr>
          <w:p w14:paraId="6F30F0FC" w14:textId="77777777" w:rsidR="00163FBB" w:rsidRDefault="00743542" w:rsidP="007014FE">
            <w:pPr>
              <w:pStyle w:val="TAL"/>
            </w:pPr>
            <w:fldSimple w:instr=" DOCPROPERTY  CrTitle  \* MERGEFORMAT ">
              <w:r w:rsidR="00163FBB">
                <w:t>Common Data Type for Satellite Backhaul Category</w:t>
              </w:r>
            </w:fldSimple>
          </w:p>
        </w:tc>
        <w:tc>
          <w:tcPr>
            <w:tcW w:w="691" w:type="dxa"/>
            <w:shd w:val="solid" w:color="FFFFFF" w:fill="auto"/>
          </w:tcPr>
          <w:p w14:paraId="4399EF1B" w14:textId="77777777" w:rsidR="00163FBB" w:rsidRDefault="00163FBB" w:rsidP="007014FE">
            <w:pPr>
              <w:pStyle w:val="TAC"/>
              <w:rPr>
                <w:sz w:val="16"/>
                <w:szCs w:val="16"/>
              </w:rPr>
            </w:pPr>
            <w:r>
              <w:rPr>
                <w:sz w:val="16"/>
                <w:szCs w:val="16"/>
              </w:rPr>
              <w:t>17.4.0</w:t>
            </w:r>
          </w:p>
        </w:tc>
      </w:tr>
      <w:tr w:rsidR="00163FBB" w:rsidRPr="00F11966" w14:paraId="13DF4432" w14:textId="77777777" w:rsidTr="007014FE">
        <w:trPr>
          <w:gridAfter w:val="1"/>
          <w:wAfter w:w="17" w:type="dxa"/>
        </w:trPr>
        <w:tc>
          <w:tcPr>
            <w:tcW w:w="800" w:type="dxa"/>
            <w:shd w:val="solid" w:color="FFFFFF" w:fill="auto"/>
          </w:tcPr>
          <w:p w14:paraId="79DEE945" w14:textId="77777777" w:rsidR="00163FBB" w:rsidRPr="00F11966" w:rsidRDefault="00163FBB" w:rsidP="007014FE">
            <w:pPr>
              <w:pStyle w:val="TAC"/>
              <w:rPr>
                <w:sz w:val="16"/>
                <w:szCs w:val="16"/>
              </w:rPr>
            </w:pPr>
            <w:r w:rsidRPr="00F11966">
              <w:rPr>
                <w:sz w:val="16"/>
                <w:szCs w:val="16"/>
              </w:rPr>
              <w:lastRenderedPageBreak/>
              <w:t>202</w:t>
            </w:r>
            <w:r>
              <w:rPr>
                <w:sz w:val="16"/>
                <w:szCs w:val="16"/>
              </w:rPr>
              <w:t>1</w:t>
            </w:r>
            <w:r w:rsidRPr="00F11966">
              <w:rPr>
                <w:sz w:val="16"/>
                <w:szCs w:val="16"/>
              </w:rPr>
              <w:t>-</w:t>
            </w:r>
            <w:r>
              <w:rPr>
                <w:sz w:val="16"/>
                <w:szCs w:val="16"/>
              </w:rPr>
              <w:t>12</w:t>
            </w:r>
          </w:p>
        </w:tc>
        <w:tc>
          <w:tcPr>
            <w:tcW w:w="800" w:type="dxa"/>
            <w:shd w:val="solid" w:color="FFFFFF" w:fill="auto"/>
          </w:tcPr>
          <w:p w14:paraId="77A7FBAB" w14:textId="77777777" w:rsidR="00163FBB" w:rsidRPr="00F11966" w:rsidRDefault="00163FBB" w:rsidP="007014FE">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26EB5DA" w14:textId="77777777" w:rsidR="00163FBB" w:rsidRPr="00F11966" w:rsidRDefault="00163FBB" w:rsidP="007014FE">
            <w:pPr>
              <w:pStyle w:val="TAC"/>
              <w:rPr>
                <w:sz w:val="16"/>
                <w:szCs w:val="16"/>
              </w:rPr>
            </w:pPr>
            <w:r w:rsidRPr="00F11966">
              <w:rPr>
                <w:sz w:val="16"/>
                <w:szCs w:val="16"/>
              </w:rPr>
              <w:t>CP-2</w:t>
            </w:r>
            <w:r>
              <w:rPr>
                <w:sz w:val="16"/>
                <w:szCs w:val="16"/>
              </w:rPr>
              <w:t>13088</w:t>
            </w:r>
          </w:p>
        </w:tc>
        <w:tc>
          <w:tcPr>
            <w:tcW w:w="567" w:type="dxa"/>
            <w:shd w:val="solid" w:color="FFFFFF" w:fill="auto"/>
          </w:tcPr>
          <w:p w14:paraId="6C4320DE"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313</w:t>
            </w:r>
          </w:p>
        </w:tc>
        <w:tc>
          <w:tcPr>
            <w:tcW w:w="425" w:type="dxa"/>
            <w:shd w:val="solid" w:color="FFFFFF" w:fill="auto"/>
          </w:tcPr>
          <w:p w14:paraId="6650D916"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46A51C40" w14:textId="77777777" w:rsidR="00163FBB" w:rsidRDefault="00163FBB" w:rsidP="007014FE">
            <w:pPr>
              <w:pStyle w:val="TAC"/>
              <w:rPr>
                <w:rFonts w:cs="Arial"/>
                <w:sz w:val="16"/>
                <w:szCs w:val="16"/>
              </w:rPr>
            </w:pPr>
            <w:r>
              <w:rPr>
                <w:rFonts w:cs="Arial"/>
                <w:sz w:val="16"/>
                <w:szCs w:val="16"/>
              </w:rPr>
              <w:t>A</w:t>
            </w:r>
          </w:p>
        </w:tc>
        <w:tc>
          <w:tcPr>
            <w:tcW w:w="4820" w:type="dxa"/>
            <w:shd w:val="solid" w:color="FFFFFF" w:fill="auto"/>
          </w:tcPr>
          <w:p w14:paraId="4739955F" w14:textId="77777777" w:rsidR="00163FBB" w:rsidRDefault="00163FBB" w:rsidP="007014FE">
            <w:pPr>
              <w:pStyle w:val="TAL"/>
            </w:pPr>
            <w:proofErr w:type="spellStart"/>
            <w:r>
              <w:t>SnssaiExtension</w:t>
            </w:r>
            <w:proofErr w:type="spellEnd"/>
            <w:r>
              <w:t xml:space="preserve"> data type definition</w:t>
            </w:r>
          </w:p>
        </w:tc>
        <w:tc>
          <w:tcPr>
            <w:tcW w:w="691" w:type="dxa"/>
            <w:shd w:val="solid" w:color="FFFFFF" w:fill="auto"/>
          </w:tcPr>
          <w:p w14:paraId="07243A5A" w14:textId="77777777" w:rsidR="00163FBB" w:rsidRDefault="00163FBB" w:rsidP="007014FE">
            <w:pPr>
              <w:pStyle w:val="TAC"/>
              <w:rPr>
                <w:sz w:val="16"/>
                <w:szCs w:val="16"/>
              </w:rPr>
            </w:pPr>
            <w:r>
              <w:rPr>
                <w:sz w:val="16"/>
                <w:szCs w:val="16"/>
              </w:rPr>
              <w:t>17.4.0</w:t>
            </w:r>
          </w:p>
        </w:tc>
      </w:tr>
      <w:tr w:rsidR="00163FBB" w:rsidRPr="00F11966" w14:paraId="00A91C1E" w14:textId="77777777" w:rsidTr="007014FE">
        <w:trPr>
          <w:gridAfter w:val="1"/>
          <w:wAfter w:w="17" w:type="dxa"/>
        </w:trPr>
        <w:tc>
          <w:tcPr>
            <w:tcW w:w="800" w:type="dxa"/>
            <w:shd w:val="solid" w:color="FFFFFF" w:fill="auto"/>
          </w:tcPr>
          <w:p w14:paraId="77480029"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03B2879" w14:textId="77777777" w:rsidR="00163FBB" w:rsidRPr="00F11966" w:rsidRDefault="00163FBB" w:rsidP="007014FE">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88C5BF0" w14:textId="77777777" w:rsidR="00163FBB" w:rsidRPr="00F11966" w:rsidRDefault="00163FBB" w:rsidP="007014FE">
            <w:pPr>
              <w:pStyle w:val="TAC"/>
              <w:rPr>
                <w:sz w:val="16"/>
                <w:szCs w:val="16"/>
              </w:rPr>
            </w:pPr>
            <w:r w:rsidRPr="00F11966">
              <w:rPr>
                <w:sz w:val="16"/>
                <w:szCs w:val="16"/>
              </w:rPr>
              <w:t>CP-2</w:t>
            </w:r>
            <w:r>
              <w:rPr>
                <w:sz w:val="16"/>
                <w:szCs w:val="16"/>
              </w:rPr>
              <w:t>13121</w:t>
            </w:r>
          </w:p>
        </w:tc>
        <w:tc>
          <w:tcPr>
            <w:tcW w:w="567" w:type="dxa"/>
            <w:shd w:val="solid" w:color="FFFFFF" w:fill="auto"/>
          </w:tcPr>
          <w:p w14:paraId="5BAFBF95"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320</w:t>
            </w:r>
          </w:p>
        </w:tc>
        <w:tc>
          <w:tcPr>
            <w:tcW w:w="425" w:type="dxa"/>
            <w:shd w:val="solid" w:color="FFFFFF" w:fill="auto"/>
          </w:tcPr>
          <w:p w14:paraId="00559638" w14:textId="77777777" w:rsidR="00163FBB" w:rsidRDefault="00163FBB" w:rsidP="007014FE">
            <w:pPr>
              <w:pStyle w:val="TAR"/>
              <w:rPr>
                <w:rFonts w:cs="Arial"/>
                <w:sz w:val="16"/>
                <w:szCs w:val="16"/>
              </w:rPr>
            </w:pPr>
          </w:p>
        </w:tc>
        <w:tc>
          <w:tcPr>
            <w:tcW w:w="425" w:type="dxa"/>
            <w:shd w:val="solid" w:color="FFFFFF" w:fill="auto"/>
          </w:tcPr>
          <w:p w14:paraId="6E7082B6"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6D536BF0" w14:textId="77777777" w:rsidR="00163FBB" w:rsidRDefault="00163FBB" w:rsidP="007014FE">
            <w:pPr>
              <w:pStyle w:val="TAL"/>
            </w:pPr>
            <w:r w:rsidRPr="00FA069B">
              <w:rPr>
                <w:noProof/>
              </w:rPr>
              <w:t>29.571 Rel-17 API version and External doc update</w:t>
            </w:r>
          </w:p>
        </w:tc>
        <w:tc>
          <w:tcPr>
            <w:tcW w:w="691" w:type="dxa"/>
            <w:shd w:val="solid" w:color="FFFFFF" w:fill="auto"/>
          </w:tcPr>
          <w:p w14:paraId="3460CD1A" w14:textId="77777777" w:rsidR="00163FBB" w:rsidRDefault="00163FBB" w:rsidP="007014FE">
            <w:pPr>
              <w:pStyle w:val="TAC"/>
              <w:rPr>
                <w:sz w:val="16"/>
                <w:szCs w:val="16"/>
              </w:rPr>
            </w:pPr>
            <w:r>
              <w:rPr>
                <w:sz w:val="16"/>
                <w:szCs w:val="16"/>
              </w:rPr>
              <w:t>17.4.0</w:t>
            </w:r>
          </w:p>
        </w:tc>
      </w:tr>
      <w:tr w:rsidR="00163FBB" w:rsidRPr="00F11966" w14:paraId="37C92D82" w14:textId="77777777" w:rsidTr="007014FE">
        <w:trPr>
          <w:gridAfter w:val="1"/>
          <w:wAfter w:w="17" w:type="dxa"/>
        </w:trPr>
        <w:tc>
          <w:tcPr>
            <w:tcW w:w="800" w:type="dxa"/>
            <w:shd w:val="solid" w:color="FFFFFF" w:fill="auto"/>
          </w:tcPr>
          <w:p w14:paraId="72A84AD1"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D4B1C4D" w14:textId="77777777" w:rsidR="00163FBB" w:rsidRPr="00F11966" w:rsidRDefault="00163FBB" w:rsidP="007014FE">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5899C67" w14:textId="77777777" w:rsidR="00163FBB" w:rsidRPr="00F11966" w:rsidRDefault="00163FBB" w:rsidP="007014FE">
            <w:pPr>
              <w:pStyle w:val="TAC"/>
              <w:rPr>
                <w:sz w:val="16"/>
                <w:szCs w:val="16"/>
              </w:rPr>
            </w:pPr>
            <w:r w:rsidRPr="00F11966">
              <w:rPr>
                <w:sz w:val="16"/>
                <w:szCs w:val="16"/>
              </w:rPr>
              <w:t>CP-2</w:t>
            </w:r>
            <w:r>
              <w:rPr>
                <w:sz w:val="16"/>
                <w:szCs w:val="16"/>
              </w:rPr>
              <w:t>20047</w:t>
            </w:r>
          </w:p>
        </w:tc>
        <w:tc>
          <w:tcPr>
            <w:tcW w:w="567" w:type="dxa"/>
            <w:shd w:val="solid" w:color="FFFFFF" w:fill="auto"/>
          </w:tcPr>
          <w:p w14:paraId="0B41DA83"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323</w:t>
            </w:r>
          </w:p>
        </w:tc>
        <w:tc>
          <w:tcPr>
            <w:tcW w:w="425" w:type="dxa"/>
            <w:shd w:val="solid" w:color="FFFFFF" w:fill="auto"/>
          </w:tcPr>
          <w:p w14:paraId="786884D1" w14:textId="77777777" w:rsidR="00163FBB" w:rsidRDefault="00163FBB" w:rsidP="007014FE">
            <w:pPr>
              <w:pStyle w:val="TAR"/>
              <w:rPr>
                <w:rFonts w:cs="Arial"/>
                <w:sz w:val="16"/>
                <w:szCs w:val="16"/>
              </w:rPr>
            </w:pPr>
            <w:r>
              <w:rPr>
                <w:rFonts w:cs="Arial"/>
                <w:sz w:val="16"/>
                <w:szCs w:val="16"/>
              </w:rPr>
              <w:t>4</w:t>
            </w:r>
          </w:p>
        </w:tc>
        <w:tc>
          <w:tcPr>
            <w:tcW w:w="425" w:type="dxa"/>
            <w:shd w:val="solid" w:color="FFFFFF" w:fill="auto"/>
          </w:tcPr>
          <w:p w14:paraId="5CBC2CBA"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3A0CBD81" w14:textId="77777777" w:rsidR="00163FBB" w:rsidRPr="00FA069B" w:rsidRDefault="00163FBB" w:rsidP="007014FE">
            <w:pPr>
              <w:pStyle w:val="TAL"/>
              <w:rPr>
                <w:noProof/>
              </w:rPr>
            </w:pPr>
            <w:r>
              <w:rPr>
                <w:highlight w:val="green"/>
              </w:rPr>
              <w:fldChar w:fldCharType="begin"/>
            </w:r>
            <w:r>
              <w:rPr>
                <w:highlight w:val="green"/>
              </w:rPr>
              <w:instrText xml:space="preserve"> DOCPROPERTY  CrTitle  \* MERGEFORMAT </w:instrText>
            </w:r>
            <w:r>
              <w:rPr>
                <w:highlight w:val="green"/>
              </w:rPr>
              <w:fldChar w:fldCharType="separate"/>
            </w:r>
            <w:r w:rsidRPr="00E25F27">
              <w:t>SNPN impacts - new</w:t>
            </w:r>
            <w:r>
              <w:t xml:space="preserve"> common type </w:t>
            </w:r>
            <w:proofErr w:type="spellStart"/>
            <w:r w:rsidRPr="00B957EC">
              <w:t>RoamingRestrictions</w:t>
            </w:r>
            <w:proofErr w:type="spellEnd"/>
            <w:r>
              <w:rPr>
                <w:highlight w:val="green"/>
              </w:rPr>
              <w:fldChar w:fldCharType="end"/>
            </w:r>
          </w:p>
        </w:tc>
        <w:tc>
          <w:tcPr>
            <w:tcW w:w="691" w:type="dxa"/>
            <w:shd w:val="solid" w:color="FFFFFF" w:fill="auto"/>
          </w:tcPr>
          <w:p w14:paraId="15CEC0DA" w14:textId="77777777" w:rsidR="00163FBB" w:rsidRDefault="00163FBB" w:rsidP="007014FE">
            <w:pPr>
              <w:pStyle w:val="TAC"/>
              <w:rPr>
                <w:sz w:val="16"/>
                <w:szCs w:val="16"/>
              </w:rPr>
            </w:pPr>
            <w:r>
              <w:rPr>
                <w:sz w:val="16"/>
                <w:szCs w:val="16"/>
              </w:rPr>
              <w:t>17.5.0</w:t>
            </w:r>
          </w:p>
        </w:tc>
      </w:tr>
      <w:tr w:rsidR="00163FBB" w:rsidRPr="00F11966" w14:paraId="74FE6897" w14:textId="77777777" w:rsidTr="007014FE">
        <w:trPr>
          <w:gridAfter w:val="1"/>
          <w:wAfter w:w="17" w:type="dxa"/>
        </w:trPr>
        <w:tc>
          <w:tcPr>
            <w:tcW w:w="800" w:type="dxa"/>
            <w:shd w:val="solid" w:color="FFFFFF" w:fill="auto"/>
          </w:tcPr>
          <w:p w14:paraId="3BE3A48D"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72C8446" w14:textId="77777777" w:rsidR="00163FBB" w:rsidRPr="00F11966" w:rsidRDefault="00163FBB" w:rsidP="007014FE">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1DB3D1B" w14:textId="77777777" w:rsidR="00163FBB" w:rsidRPr="00F11966" w:rsidRDefault="00163FBB" w:rsidP="007014FE">
            <w:pPr>
              <w:pStyle w:val="TAC"/>
              <w:rPr>
                <w:sz w:val="16"/>
                <w:szCs w:val="16"/>
              </w:rPr>
            </w:pPr>
            <w:r w:rsidRPr="00F11966">
              <w:rPr>
                <w:sz w:val="16"/>
                <w:szCs w:val="16"/>
              </w:rPr>
              <w:t>CP-2</w:t>
            </w:r>
            <w:r>
              <w:rPr>
                <w:sz w:val="16"/>
                <w:szCs w:val="16"/>
              </w:rPr>
              <w:t>20023</w:t>
            </w:r>
          </w:p>
        </w:tc>
        <w:tc>
          <w:tcPr>
            <w:tcW w:w="567" w:type="dxa"/>
            <w:shd w:val="solid" w:color="FFFFFF" w:fill="auto"/>
          </w:tcPr>
          <w:p w14:paraId="02C4202F"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325</w:t>
            </w:r>
          </w:p>
        </w:tc>
        <w:tc>
          <w:tcPr>
            <w:tcW w:w="425" w:type="dxa"/>
            <w:shd w:val="solid" w:color="FFFFFF" w:fill="auto"/>
          </w:tcPr>
          <w:p w14:paraId="391369CA" w14:textId="77777777" w:rsidR="00163FBB" w:rsidRDefault="00163FBB" w:rsidP="007014FE">
            <w:pPr>
              <w:pStyle w:val="TAR"/>
              <w:rPr>
                <w:rFonts w:cs="Arial"/>
                <w:sz w:val="16"/>
                <w:szCs w:val="16"/>
              </w:rPr>
            </w:pPr>
          </w:p>
        </w:tc>
        <w:tc>
          <w:tcPr>
            <w:tcW w:w="425" w:type="dxa"/>
            <w:shd w:val="solid" w:color="FFFFFF" w:fill="auto"/>
          </w:tcPr>
          <w:p w14:paraId="38CE4580"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5C4D052F" w14:textId="77777777" w:rsidR="00163FBB" w:rsidRPr="00FA069B" w:rsidRDefault="00163FBB" w:rsidP="007014FE">
            <w:pPr>
              <w:pStyle w:val="TAL"/>
              <w:rPr>
                <w:noProof/>
              </w:rPr>
            </w:pPr>
            <w:proofErr w:type="spellStart"/>
            <w:r>
              <w:t>BitRate</w:t>
            </w:r>
            <w:proofErr w:type="spellEnd"/>
            <w:r>
              <w:t xml:space="preserve"> Units</w:t>
            </w:r>
          </w:p>
        </w:tc>
        <w:tc>
          <w:tcPr>
            <w:tcW w:w="691" w:type="dxa"/>
            <w:shd w:val="solid" w:color="FFFFFF" w:fill="auto"/>
          </w:tcPr>
          <w:p w14:paraId="11CCB312" w14:textId="77777777" w:rsidR="00163FBB" w:rsidRDefault="00163FBB" w:rsidP="007014FE">
            <w:pPr>
              <w:pStyle w:val="TAC"/>
              <w:rPr>
                <w:sz w:val="16"/>
                <w:szCs w:val="16"/>
              </w:rPr>
            </w:pPr>
            <w:r>
              <w:rPr>
                <w:sz w:val="16"/>
                <w:szCs w:val="16"/>
              </w:rPr>
              <w:t>17.5.0</w:t>
            </w:r>
          </w:p>
        </w:tc>
      </w:tr>
      <w:tr w:rsidR="00163FBB" w:rsidRPr="00F11966" w14:paraId="2AEDE665" w14:textId="77777777" w:rsidTr="007014FE">
        <w:trPr>
          <w:gridAfter w:val="1"/>
          <w:wAfter w:w="17" w:type="dxa"/>
        </w:trPr>
        <w:tc>
          <w:tcPr>
            <w:tcW w:w="800" w:type="dxa"/>
            <w:shd w:val="solid" w:color="FFFFFF" w:fill="auto"/>
          </w:tcPr>
          <w:p w14:paraId="5EFF6BC1"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7D5B18B" w14:textId="77777777" w:rsidR="00163FBB" w:rsidRPr="00F11966" w:rsidRDefault="00163FBB" w:rsidP="007014FE">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2C08E096" w14:textId="77777777" w:rsidR="00163FBB" w:rsidRPr="00F11966" w:rsidRDefault="00163FBB" w:rsidP="007014FE">
            <w:pPr>
              <w:pStyle w:val="TAC"/>
              <w:rPr>
                <w:sz w:val="16"/>
                <w:szCs w:val="16"/>
              </w:rPr>
            </w:pPr>
            <w:r w:rsidRPr="00F11966">
              <w:rPr>
                <w:sz w:val="16"/>
                <w:szCs w:val="16"/>
              </w:rPr>
              <w:t>CP-2</w:t>
            </w:r>
            <w:r>
              <w:rPr>
                <w:sz w:val="16"/>
                <w:szCs w:val="16"/>
              </w:rPr>
              <w:t>20024</w:t>
            </w:r>
          </w:p>
        </w:tc>
        <w:tc>
          <w:tcPr>
            <w:tcW w:w="567" w:type="dxa"/>
            <w:shd w:val="solid" w:color="FFFFFF" w:fill="auto"/>
          </w:tcPr>
          <w:p w14:paraId="6B9CB215"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326</w:t>
            </w:r>
          </w:p>
        </w:tc>
        <w:tc>
          <w:tcPr>
            <w:tcW w:w="425" w:type="dxa"/>
            <w:shd w:val="solid" w:color="FFFFFF" w:fill="auto"/>
          </w:tcPr>
          <w:p w14:paraId="7568B66D" w14:textId="77777777" w:rsidR="00163FBB" w:rsidRDefault="00163FBB" w:rsidP="007014FE">
            <w:pPr>
              <w:pStyle w:val="TAR"/>
              <w:rPr>
                <w:rFonts w:cs="Arial"/>
                <w:sz w:val="16"/>
                <w:szCs w:val="16"/>
              </w:rPr>
            </w:pPr>
            <w:r>
              <w:rPr>
                <w:rFonts w:cs="Arial"/>
                <w:sz w:val="16"/>
                <w:szCs w:val="16"/>
              </w:rPr>
              <w:t>2</w:t>
            </w:r>
          </w:p>
        </w:tc>
        <w:tc>
          <w:tcPr>
            <w:tcW w:w="425" w:type="dxa"/>
            <w:shd w:val="solid" w:color="FFFFFF" w:fill="auto"/>
          </w:tcPr>
          <w:p w14:paraId="4D2B7BE4"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183CC341" w14:textId="77777777" w:rsidR="00163FBB" w:rsidRDefault="00163FBB" w:rsidP="007014FE">
            <w:pPr>
              <w:pStyle w:val="TAL"/>
            </w:pPr>
            <w:proofErr w:type="spellStart"/>
            <w:r>
              <w:t>Fqdn</w:t>
            </w:r>
            <w:proofErr w:type="spellEnd"/>
            <w:r>
              <w:t xml:space="preserve"> data type definition</w:t>
            </w:r>
          </w:p>
        </w:tc>
        <w:tc>
          <w:tcPr>
            <w:tcW w:w="691" w:type="dxa"/>
            <w:shd w:val="solid" w:color="FFFFFF" w:fill="auto"/>
          </w:tcPr>
          <w:p w14:paraId="6E1B5DE4" w14:textId="77777777" w:rsidR="00163FBB" w:rsidRDefault="00163FBB" w:rsidP="007014FE">
            <w:pPr>
              <w:pStyle w:val="TAC"/>
              <w:rPr>
                <w:sz w:val="16"/>
                <w:szCs w:val="16"/>
              </w:rPr>
            </w:pPr>
            <w:r>
              <w:rPr>
                <w:sz w:val="16"/>
                <w:szCs w:val="16"/>
              </w:rPr>
              <w:t>17.5.0</w:t>
            </w:r>
          </w:p>
        </w:tc>
      </w:tr>
      <w:tr w:rsidR="00163FBB" w:rsidRPr="00F11966" w14:paraId="54F1140F" w14:textId="77777777" w:rsidTr="007014FE">
        <w:trPr>
          <w:gridAfter w:val="1"/>
          <w:wAfter w:w="17" w:type="dxa"/>
        </w:trPr>
        <w:tc>
          <w:tcPr>
            <w:tcW w:w="800" w:type="dxa"/>
            <w:shd w:val="solid" w:color="FFFFFF" w:fill="auto"/>
          </w:tcPr>
          <w:p w14:paraId="03AC8032"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BBEA6EE" w14:textId="77777777" w:rsidR="00163FBB" w:rsidRPr="00F11966" w:rsidRDefault="00163FBB" w:rsidP="007014FE">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2C16A4BF" w14:textId="77777777" w:rsidR="00163FBB" w:rsidRPr="00F11966" w:rsidRDefault="00163FBB" w:rsidP="007014FE">
            <w:pPr>
              <w:pStyle w:val="TAC"/>
              <w:rPr>
                <w:sz w:val="16"/>
                <w:szCs w:val="16"/>
              </w:rPr>
            </w:pPr>
            <w:r w:rsidRPr="00F11966">
              <w:rPr>
                <w:sz w:val="16"/>
                <w:szCs w:val="16"/>
              </w:rPr>
              <w:t>CP-2</w:t>
            </w:r>
            <w:r>
              <w:rPr>
                <w:sz w:val="16"/>
                <w:szCs w:val="16"/>
              </w:rPr>
              <w:t>20023</w:t>
            </w:r>
          </w:p>
        </w:tc>
        <w:tc>
          <w:tcPr>
            <w:tcW w:w="567" w:type="dxa"/>
            <w:shd w:val="solid" w:color="FFFFFF" w:fill="auto"/>
          </w:tcPr>
          <w:p w14:paraId="7BBAF445"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327</w:t>
            </w:r>
          </w:p>
        </w:tc>
        <w:tc>
          <w:tcPr>
            <w:tcW w:w="425" w:type="dxa"/>
            <w:shd w:val="solid" w:color="FFFFFF" w:fill="auto"/>
          </w:tcPr>
          <w:p w14:paraId="4E3A06CF" w14:textId="77777777" w:rsidR="00163FBB" w:rsidRDefault="00163FBB" w:rsidP="007014FE">
            <w:pPr>
              <w:pStyle w:val="TAR"/>
              <w:rPr>
                <w:rFonts w:cs="Arial"/>
                <w:sz w:val="16"/>
                <w:szCs w:val="16"/>
              </w:rPr>
            </w:pPr>
          </w:p>
        </w:tc>
        <w:tc>
          <w:tcPr>
            <w:tcW w:w="425" w:type="dxa"/>
            <w:shd w:val="solid" w:color="FFFFFF" w:fill="auto"/>
          </w:tcPr>
          <w:p w14:paraId="232403E6"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37B65A15" w14:textId="77777777" w:rsidR="00163FBB" w:rsidRDefault="00163FBB" w:rsidP="007014FE">
            <w:pPr>
              <w:pStyle w:val="TAL"/>
            </w:pPr>
            <w:proofErr w:type="spellStart"/>
            <w:r>
              <w:t>PatchItem</w:t>
            </w:r>
            <w:proofErr w:type="spellEnd"/>
            <w:r>
              <w:t xml:space="preserve"> definition</w:t>
            </w:r>
          </w:p>
        </w:tc>
        <w:tc>
          <w:tcPr>
            <w:tcW w:w="691" w:type="dxa"/>
            <w:shd w:val="solid" w:color="FFFFFF" w:fill="auto"/>
          </w:tcPr>
          <w:p w14:paraId="69AAB510" w14:textId="77777777" w:rsidR="00163FBB" w:rsidRDefault="00163FBB" w:rsidP="007014FE">
            <w:pPr>
              <w:pStyle w:val="TAC"/>
              <w:rPr>
                <w:sz w:val="16"/>
                <w:szCs w:val="16"/>
              </w:rPr>
            </w:pPr>
            <w:r>
              <w:rPr>
                <w:sz w:val="16"/>
                <w:szCs w:val="16"/>
              </w:rPr>
              <w:t>17.5.0</w:t>
            </w:r>
          </w:p>
        </w:tc>
      </w:tr>
      <w:tr w:rsidR="00163FBB" w:rsidRPr="00F11966" w14:paraId="483D5C17" w14:textId="77777777" w:rsidTr="007014FE">
        <w:trPr>
          <w:gridAfter w:val="1"/>
          <w:wAfter w:w="17" w:type="dxa"/>
        </w:trPr>
        <w:tc>
          <w:tcPr>
            <w:tcW w:w="800" w:type="dxa"/>
            <w:shd w:val="solid" w:color="FFFFFF" w:fill="auto"/>
          </w:tcPr>
          <w:p w14:paraId="3F9B56D8"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455F7CAD" w14:textId="77777777" w:rsidR="00163FBB" w:rsidRPr="00F11966" w:rsidRDefault="00163FBB" w:rsidP="007014FE">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B3EDB60" w14:textId="77777777" w:rsidR="00163FBB" w:rsidRPr="00F11966" w:rsidRDefault="00163FBB" w:rsidP="007014FE">
            <w:pPr>
              <w:pStyle w:val="TAC"/>
              <w:rPr>
                <w:sz w:val="16"/>
                <w:szCs w:val="16"/>
              </w:rPr>
            </w:pPr>
            <w:r w:rsidRPr="00F11966">
              <w:rPr>
                <w:sz w:val="16"/>
                <w:szCs w:val="16"/>
              </w:rPr>
              <w:t>CP-2</w:t>
            </w:r>
            <w:r>
              <w:rPr>
                <w:sz w:val="16"/>
                <w:szCs w:val="16"/>
              </w:rPr>
              <w:t>20306</w:t>
            </w:r>
          </w:p>
        </w:tc>
        <w:tc>
          <w:tcPr>
            <w:tcW w:w="567" w:type="dxa"/>
            <w:shd w:val="solid" w:color="FFFFFF" w:fill="auto"/>
          </w:tcPr>
          <w:p w14:paraId="3572EC9C"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328</w:t>
            </w:r>
          </w:p>
        </w:tc>
        <w:tc>
          <w:tcPr>
            <w:tcW w:w="425" w:type="dxa"/>
            <w:shd w:val="solid" w:color="FFFFFF" w:fill="auto"/>
          </w:tcPr>
          <w:p w14:paraId="14EBE488" w14:textId="77777777" w:rsidR="00163FBB" w:rsidRDefault="00163FBB" w:rsidP="007014FE">
            <w:pPr>
              <w:pStyle w:val="TAR"/>
              <w:rPr>
                <w:rFonts w:cs="Arial"/>
                <w:sz w:val="16"/>
                <w:szCs w:val="16"/>
              </w:rPr>
            </w:pPr>
            <w:r>
              <w:rPr>
                <w:rFonts w:cs="Arial"/>
                <w:sz w:val="16"/>
                <w:szCs w:val="16"/>
              </w:rPr>
              <w:t>4</w:t>
            </w:r>
          </w:p>
        </w:tc>
        <w:tc>
          <w:tcPr>
            <w:tcW w:w="425" w:type="dxa"/>
            <w:shd w:val="solid" w:color="FFFFFF" w:fill="auto"/>
          </w:tcPr>
          <w:p w14:paraId="38AAF04D"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10D18AF9" w14:textId="77777777" w:rsidR="00163FBB" w:rsidRDefault="00163FBB" w:rsidP="007014FE">
            <w:pPr>
              <w:pStyle w:val="TAL"/>
            </w:pPr>
            <w:r>
              <w:t>PVS Info</w:t>
            </w:r>
          </w:p>
        </w:tc>
        <w:tc>
          <w:tcPr>
            <w:tcW w:w="691" w:type="dxa"/>
            <w:shd w:val="solid" w:color="FFFFFF" w:fill="auto"/>
          </w:tcPr>
          <w:p w14:paraId="51CD337E" w14:textId="77777777" w:rsidR="00163FBB" w:rsidRDefault="00163FBB" w:rsidP="007014FE">
            <w:pPr>
              <w:pStyle w:val="TAC"/>
              <w:rPr>
                <w:sz w:val="16"/>
                <w:szCs w:val="16"/>
              </w:rPr>
            </w:pPr>
            <w:r>
              <w:rPr>
                <w:sz w:val="16"/>
                <w:szCs w:val="16"/>
              </w:rPr>
              <w:t>17.5.0</w:t>
            </w:r>
          </w:p>
        </w:tc>
      </w:tr>
      <w:tr w:rsidR="00163FBB" w:rsidRPr="00F11966" w14:paraId="173D154E" w14:textId="77777777" w:rsidTr="007014FE">
        <w:trPr>
          <w:gridAfter w:val="1"/>
          <w:wAfter w:w="17" w:type="dxa"/>
        </w:trPr>
        <w:tc>
          <w:tcPr>
            <w:tcW w:w="800" w:type="dxa"/>
            <w:shd w:val="solid" w:color="FFFFFF" w:fill="auto"/>
          </w:tcPr>
          <w:p w14:paraId="7502A6BC"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1C365F9" w14:textId="77777777" w:rsidR="00163FBB" w:rsidRPr="00F11966" w:rsidRDefault="00163FBB" w:rsidP="007014FE">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402BB5AF" w14:textId="77777777" w:rsidR="00163FBB" w:rsidRPr="00F11966" w:rsidRDefault="00163FBB" w:rsidP="007014FE">
            <w:pPr>
              <w:pStyle w:val="TAC"/>
              <w:rPr>
                <w:sz w:val="16"/>
                <w:szCs w:val="16"/>
              </w:rPr>
            </w:pPr>
            <w:r w:rsidRPr="00F11966">
              <w:rPr>
                <w:sz w:val="16"/>
                <w:szCs w:val="16"/>
              </w:rPr>
              <w:t>CP-2</w:t>
            </w:r>
            <w:r>
              <w:rPr>
                <w:sz w:val="16"/>
                <w:szCs w:val="16"/>
              </w:rPr>
              <w:t>20030</w:t>
            </w:r>
          </w:p>
        </w:tc>
        <w:tc>
          <w:tcPr>
            <w:tcW w:w="567" w:type="dxa"/>
            <w:shd w:val="solid" w:color="FFFFFF" w:fill="auto"/>
          </w:tcPr>
          <w:p w14:paraId="67E5C534"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329</w:t>
            </w:r>
          </w:p>
        </w:tc>
        <w:tc>
          <w:tcPr>
            <w:tcW w:w="425" w:type="dxa"/>
            <w:shd w:val="solid" w:color="FFFFFF" w:fill="auto"/>
          </w:tcPr>
          <w:p w14:paraId="74CB496F"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35CD1698"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17E89505" w14:textId="77777777" w:rsidR="00163FBB" w:rsidRDefault="00163FBB" w:rsidP="007014FE">
            <w:pPr>
              <w:pStyle w:val="TAL"/>
            </w:pPr>
            <w:r>
              <w:rPr>
                <w:noProof/>
              </w:rPr>
              <w:t xml:space="preserve">SACInfo in </w:t>
            </w:r>
            <w:r w:rsidRPr="006D34FF">
              <w:rPr>
                <w:noProof/>
              </w:rPr>
              <w:t>periodic</w:t>
            </w:r>
            <w:r>
              <w:rPr>
                <w:noProof/>
              </w:rPr>
              <w:t xml:space="preserve"> notificatio</w:t>
            </w:r>
          </w:p>
        </w:tc>
        <w:tc>
          <w:tcPr>
            <w:tcW w:w="691" w:type="dxa"/>
            <w:shd w:val="solid" w:color="FFFFFF" w:fill="auto"/>
          </w:tcPr>
          <w:p w14:paraId="50A9A573" w14:textId="77777777" w:rsidR="00163FBB" w:rsidRDefault="00163FBB" w:rsidP="007014FE">
            <w:pPr>
              <w:pStyle w:val="TAC"/>
              <w:rPr>
                <w:sz w:val="16"/>
                <w:szCs w:val="16"/>
              </w:rPr>
            </w:pPr>
            <w:r>
              <w:rPr>
                <w:sz w:val="16"/>
                <w:szCs w:val="16"/>
              </w:rPr>
              <w:t>17.5.0</w:t>
            </w:r>
          </w:p>
        </w:tc>
      </w:tr>
      <w:tr w:rsidR="00163FBB" w:rsidRPr="00F11966" w14:paraId="246AED02" w14:textId="77777777" w:rsidTr="007014FE">
        <w:trPr>
          <w:gridAfter w:val="1"/>
          <w:wAfter w:w="17" w:type="dxa"/>
        </w:trPr>
        <w:tc>
          <w:tcPr>
            <w:tcW w:w="800" w:type="dxa"/>
            <w:shd w:val="solid" w:color="FFFFFF" w:fill="auto"/>
          </w:tcPr>
          <w:p w14:paraId="1D6713BA"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66C7780" w14:textId="77777777" w:rsidR="00163FBB" w:rsidRPr="00F11966" w:rsidRDefault="00163FBB" w:rsidP="007014FE">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5A31346D" w14:textId="77777777" w:rsidR="00163FBB" w:rsidRPr="00F11966" w:rsidRDefault="00163FBB" w:rsidP="007014FE">
            <w:pPr>
              <w:pStyle w:val="TAC"/>
              <w:rPr>
                <w:sz w:val="16"/>
                <w:szCs w:val="16"/>
              </w:rPr>
            </w:pPr>
            <w:r w:rsidRPr="00F11966">
              <w:rPr>
                <w:sz w:val="16"/>
                <w:szCs w:val="16"/>
              </w:rPr>
              <w:t>CP-2</w:t>
            </w:r>
            <w:r>
              <w:rPr>
                <w:sz w:val="16"/>
                <w:szCs w:val="16"/>
              </w:rPr>
              <w:t>20025</w:t>
            </w:r>
          </w:p>
        </w:tc>
        <w:tc>
          <w:tcPr>
            <w:tcW w:w="567" w:type="dxa"/>
            <w:shd w:val="solid" w:color="FFFFFF" w:fill="auto"/>
          </w:tcPr>
          <w:p w14:paraId="2CB52C04"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330</w:t>
            </w:r>
          </w:p>
        </w:tc>
        <w:tc>
          <w:tcPr>
            <w:tcW w:w="425" w:type="dxa"/>
            <w:shd w:val="solid" w:color="FFFFFF" w:fill="auto"/>
          </w:tcPr>
          <w:p w14:paraId="3D6656F1"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1A222BF4"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2BFCDF4C" w14:textId="77777777" w:rsidR="00163FBB" w:rsidRDefault="00163FBB" w:rsidP="007014FE">
            <w:pPr>
              <w:pStyle w:val="TAL"/>
              <w:rPr>
                <w:noProof/>
              </w:rPr>
            </w:pPr>
            <w:r>
              <w:t xml:space="preserve">Alignment of </w:t>
            </w:r>
            <w:proofErr w:type="spellStart"/>
            <w:r>
              <w:t>desription</w:t>
            </w:r>
            <w:proofErr w:type="spellEnd"/>
            <w:r>
              <w:t xml:space="preserve"> fields</w:t>
            </w:r>
          </w:p>
        </w:tc>
        <w:tc>
          <w:tcPr>
            <w:tcW w:w="691" w:type="dxa"/>
            <w:shd w:val="solid" w:color="FFFFFF" w:fill="auto"/>
          </w:tcPr>
          <w:p w14:paraId="1F0F2E2B" w14:textId="77777777" w:rsidR="00163FBB" w:rsidRDefault="00163FBB" w:rsidP="007014FE">
            <w:pPr>
              <w:pStyle w:val="TAC"/>
              <w:rPr>
                <w:sz w:val="16"/>
                <w:szCs w:val="16"/>
              </w:rPr>
            </w:pPr>
            <w:r>
              <w:rPr>
                <w:sz w:val="16"/>
                <w:szCs w:val="16"/>
              </w:rPr>
              <w:t>17.5.0</w:t>
            </w:r>
          </w:p>
        </w:tc>
      </w:tr>
      <w:tr w:rsidR="00163FBB" w:rsidRPr="00F11966" w14:paraId="30690DA8" w14:textId="77777777" w:rsidTr="007014FE">
        <w:trPr>
          <w:gridAfter w:val="1"/>
          <w:wAfter w:w="17" w:type="dxa"/>
        </w:trPr>
        <w:tc>
          <w:tcPr>
            <w:tcW w:w="800" w:type="dxa"/>
            <w:shd w:val="solid" w:color="FFFFFF" w:fill="auto"/>
          </w:tcPr>
          <w:p w14:paraId="351320D9"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9DFE45F" w14:textId="77777777" w:rsidR="00163FBB" w:rsidRPr="00F11966" w:rsidRDefault="00163FBB" w:rsidP="007014FE">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5D48EB8C" w14:textId="77777777" w:rsidR="00163FBB" w:rsidRPr="00F11966" w:rsidRDefault="00163FBB" w:rsidP="007014FE">
            <w:pPr>
              <w:pStyle w:val="TAC"/>
              <w:rPr>
                <w:sz w:val="16"/>
                <w:szCs w:val="16"/>
              </w:rPr>
            </w:pPr>
            <w:r w:rsidRPr="00F11966">
              <w:rPr>
                <w:sz w:val="16"/>
                <w:szCs w:val="16"/>
              </w:rPr>
              <w:t>CP-2</w:t>
            </w:r>
            <w:r>
              <w:rPr>
                <w:sz w:val="16"/>
                <w:szCs w:val="16"/>
              </w:rPr>
              <w:t>20079</w:t>
            </w:r>
          </w:p>
        </w:tc>
        <w:tc>
          <w:tcPr>
            <w:tcW w:w="567" w:type="dxa"/>
            <w:shd w:val="solid" w:color="FFFFFF" w:fill="auto"/>
          </w:tcPr>
          <w:p w14:paraId="51814E4C"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332</w:t>
            </w:r>
          </w:p>
        </w:tc>
        <w:tc>
          <w:tcPr>
            <w:tcW w:w="425" w:type="dxa"/>
            <w:shd w:val="solid" w:color="FFFFFF" w:fill="auto"/>
          </w:tcPr>
          <w:p w14:paraId="68A59DC9" w14:textId="77777777" w:rsidR="00163FBB" w:rsidRDefault="00163FBB" w:rsidP="007014FE">
            <w:pPr>
              <w:pStyle w:val="TAR"/>
              <w:rPr>
                <w:rFonts w:cs="Arial"/>
                <w:sz w:val="16"/>
                <w:szCs w:val="16"/>
              </w:rPr>
            </w:pPr>
          </w:p>
        </w:tc>
        <w:tc>
          <w:tcPr>
            <w:tcW w:w="425" w:type="dxa"/>
            <w:shd w:val="solid" w:color="FFFFFF" w:fill="auto"/>
          </w:tcPr>
          <w:p w14:paraId="34A3229A" w14:textId="77777777" w:rsidR="00163FBB" w:rsidRDefault="00163FBB" w:rsidP="007014FE">
            <w:pPr>
              <w:pStyle w:val="TAC"/>
              <w:rPr>
                <w:rFonts w:cs="Arial"/>
                <w:sz w:val="16"/>
                <w:szCs w:val="16"/>
              </w:rPr>
            </w:pPr>
            <w:r>
              <w:rPr>
                <w:rFonts w:cs="Arial"/>
                <w:sz w:val="16"/>
                <w:szCs w:val="16"/>
              </w:rPr>
              <w:t>A</w:t>
            </w:r>
          </w:p>
        </w:tc>
        <w:tc>
          <w:tcPr>
            <w:tcW w:w="4820" w:type="dxa"/>
            <w:shd w:val="solid" w:color="FFFFFF" w:fill="auto"/>
          </w:tcPr>
          <w:p w14:paraId="71734E13" w14:textId="77777777" w:rsidR="00163FBB" w:rsidRDefault="00163FBB" w:rsidP="007014FE">
            <w:pPr>
              <w:pStyle w:val="TAL"/>
            </w:pPr>
            <w:r>
              <w:t>Correction to wrong CR implementation</w:t>
            </w:r>
          </w:p>
        </w:tc>
        <w:tc>
          <w:tcPr>
            <w:tcW w:w="691" w:type="dxa"/>
            <w:shd w:val="solid" w:color="FFFFFF" w:fill="auto"/>
          </w:tcPr>
          <w:p w14:paraId="6F8730D3" w14:textId="77777777" w:rsidR="00163FBB" w:rsidRDefault="00163FBB" w:rsidP="007014FE">
            <w:pPr>
              <w:pStyle w:val="TAC"/>
              <w:rPr>
                <w:sz w:val="16"/>
                <w:szCs w:val="16"/>
              </w:rPr>
            </w:pPr>
            <w:r>
              <w:rPr>
                <w:sz w:val="16"/>
                <w:szCs w:val="16"/>
              </w:rPr>
              <w:t>17.5.0</w:t>
            </w:r>
          </w:p>
        </w:tc>
      </w:tr>
      <w:tr w:rsidR="00163FBB" w:rsidRPr="00F11966" w14:paraId="1785BBCE" w14:textId="77777777" w:rsidTr="007014FE">
        <w:trPr>
          <w:gridAfter w:val="1"/>
          <w:wAfter w:w="17" w:type="dxa"/>
        </w:trPr>
        <w:tc>
          <w:tcPr>
            <w:tcW w:w="800" w:type="dxa"/>
            <w:shd w:val="solid" w:color="FFFFFF" w:fill="auto"/>
          </w:tcPr>
          <w:p w14:paraId="493DBB60"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04A2771" w14:textId="77777777" w:rsidR="00163FBB" w:rsidRPr="00F11966" w:rsidRDefault="00163FBB" w:rsidP="007014FE">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17D80487" w14:textId="77777777" w:rsidR="00163FBB" w:rsidRPr="00F11966" w:rsidRDefault="00163FBB" w:rsidP="007014FE">
            <w:pPr>
              <w:pStyle w:val="TAC"/>
              <w:rPr>
                <w:sz w:val="16"/>
                <w:szCs w:val="16"/>
              </w:rPr>
            </w:pPr>
            <w:r w:rsidRPr="00F11966">
              <w:rPr>
                <w:sz w:val="16"/>
                <w:szCs w:val="16"/>
              </w:rPr>
              <w:t>CP-2</w:t>
            </w:r>
            <w:r>
              <w:rPr>
                <w:sz w:val="16"/>
                <w:szCs w:val="16"/>
              </w:rPr>
              <w:t>20035</w:t>
            </w:r>
          </w:p>
        </w:tc>
        <w:tc>
          <w:tcPr>
            <w:tcW w:w="567" w:type="dxa"/>
            <w:shd w:val="solid" w:color="FFFFFF" w:fill="auto"/>
          </w:tcPr>
          <w:p w14:paraId="553266CA"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334</w:t>
            </w:r>
          </w:p>
        </w:tc>
        <w:tc>
          <w:tcPr>
            <w:tcW w:w="425" w:type="dxa"/>
            <w:shd w:val="solid" w:color="FFFFFF" w:fill="auto"/>
          </w:tcPr>
          <w:p w14:paraId="099E329F"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1508AC12"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08BDEBC2" w14:textId="77777777" w:rsidR="00163FBB" w:rsidRDefault="00163FBB" w:rsidP="007014FE">
            <w:pPr>
              <w:pStyle w:val="TAL"/>
            </w:pPr>
            <w:proofErr w:type="spellStart"/>
            <w:r>
              <w:rPr>
                <w:lang w:eastAsia="zh-CN"/>
              </w:rPr>
              <w:t>MbsSession</w:t>
            </w:r>
            <w:proofErr w:type="spellEnd"/>
            <w:r>
              <w:rPr>
                <w:lang w:eastAsia="zh-CN"/>
              </w:rPr>
              <w:t xml:space="preserve"> data type for MBS session creation response</w:t>
            </w:r>
          </w:p>
        </w:tc>
        <w:tc>
          <w:tcPr>
            <w:tcW w:w="691" w:type="dxa"/>
            <w:shd w:val="solid" w:color="FFFFFF" w:fill="auto"/>
          </w:tcPr>
          <w:p w14:paraId="790A344F" w14:textId="77777777" w:rsidR="00163FBB" w:rsidRDefault="00163FBB" w:rsidP="007014FE">
            <w:pPr>
              <w:pStyle w:val="TAC"/>
              <w:rPr>
                <w:sz w:val="16"/>
                <w:szCs w:val="16"/>
              </w:rPr>
            </w:pPr>
            <w:r>
              <w:rPr>
                <w:sz w:val="16"/>
                <w:szCs w:val="16"/>
              </w:rPr>
              <w:t>17.5.0</w:t>
            </w:r>
          </w:p>
        </w:tc>
      </w:tr>
      <w:tr w:rsidR="00163FBB" w:rsidRPr="00F11966" w14:paraId="571DD798" w14:textId="77777777" w:rsidTr="007014FE">
        <w:trPr>
          <w:gridAfter w:val="1"/>
          <w:wAfter w:w="17" w:type="dxa"/>
        </w:trPr>
        <w:tc>
          <w:tcPr>
            <w:tcW w:w="800" w:type="dxa"/>
            <w:shd w:val="solid" w:color="FFFFFF" w:fill="auto"/>
          </w:tcPr>
          <w:p w14:paraId="0082801E"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979ADCE" w14:textId="77777777" w:rsidR="00163FBB" w:rsidRPr="00F11966" w:rsidRDefault="00163FBB" w:rsidP="007014FE">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C0D8670" w14:textId="77777777" w:rsidR="00163FBB" w:rsidRPr="00F11966" w:rsidRDefault="00163FBB" w:rsidP="007014FE">
            <w:pPr>
              <w:pStyle w:val="TAC"/>
              <w:rPr>
                <w:sz w:val="16"/>
                <w:szCs w:val="16"/>
              </w:rPr>
            </w:pPr>
            <w:r w:rsidRPr="002F3A06">
              <w:rPr>
                <w:sz w:val="16"/>
                <w:szCs w:val="16"/>
              </w:rPr>
              <w:t>CP-220125</w:t>
            </w:r>
          </w:p>
        </w:tc>
        <w:tc>
          <w:tcPr>
            <w:tcW w:w="567" w:type="dxa"/>
            <w:shd w:val="solid" w:color="FFFFFF" w:fill="auto"/>
          </w:tcPr>
          <w:p w14:paraId="6DEB4A6B"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335</w:t>
            </w:r>
          </w:p>
        </w:tc>
        <w:tc>
          <w:tcPr>
            <w:tcW w:w="425" w:type="dxa"/>
            <w:shd w:val="solid" w:color="FFFFFF" w:fill="auto"/>
          </w:tcPr>
          <w:p w14:paraId="7692D737" w14:textId="77777777" w:rsidR="00163FBB" w:rsidRPr="002F3A06" w:rsidRDefault="00163FBB" w:rsidP="007014FE">
            <w:pPr>
              <w:pStyle w:val="TAR"/>
              <w:rPr>
                <w:rFonts w:cs="Arial"/>
                <w:sz w:val="16"/>
                <w:szCs w:val="16"/>
              </w:rPr>
            </w:pPr>
            <w:r w:rsidRPr="003C791D">
              <w:rPr>
                <w:rFonts w:cs="Arial"/>
                <w:sz w:val="16"/>
                <w:szCs w:val="16"/>
              </w:rPr>
              <w:t>2</w:t>
            </w:r>
          </w:p>
        </w:tc>
        <w:tc>
          <w:tcPr>
            <w:tcW w:w="425" w:type="dxa"/>
            <w:shd w:val="solid" w:color="FFFFFF" w:fill="auto"/>
          </w:tcPr>
          <w:p w14:paraId="7A574BFE"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020B4896" w14:textId="77777777" w:rsidR="00163FBB" w:rsidRDefault="00163FBB" w:rsidP="007014FE">
            <w:pPr>
              <w:pStyle w:val="TAL"/>
            </w:pPr>
            <w:r>
              <w:rPr>
                <w:lang w:eastAsia="zh-CN"/>
              </w:rPr>
              <w:t>MBS Session Status subscriptions and notifications</w:t>
            </w:r>
          </w:p>
        </w:tc>
        <w:tc>
          <w:tcPr>
            <w:tcW w:w="691" w:type="dxa"/>
            <w:shd w:val="solid" w:color="FFFFFF" w:fill="auto"/>
          </w:tcPr>
          <w:p w14:paraId="05EC58F8" w14:textId="77777777" w:rsidR="00163FBB" w:rsidRDefault="00163FBB" w:rsidP="007014FE">
            <w:pPr>
              <w:pStyle w:val="TAC"/>
              <w:rPr>
                <w:sz w:val="16"/>
                <w:szCs w:val="16"/>
              </w:rPr>
            </w:pPr>
            <w:r>
              <w:rPr>
                <w:sz w:val="16"/>
                <w:szCs w:val="16"/>
              </w:rPr>
              <w:t>17.5.0</w:t>
            </w:r>
          </w:p>
        </w:tc>
      </w:tr>
      <w:tr w:rsidR="00163FBB" w:rsidRPr="00F11966" w14:paraId="29EF5E0E" w14:textId="77777777" w:rsidTr="007014FE">
        <w:trPr>
          <w:gridAfter w:val="1"/>
          <w:wAfter w:w="17" w:type="dxa"/>
        </w:trPr>
        <w:tc>
          <w:tcPr>
            <w:tcW w:w="800" w:type="dxa"/>
            <w:shd w:val="solid" w:color="FFFFFF" w:fill="auto"/>
          </w:tcPr>
          <w:p w14:paraId="2EE4C737"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9BB4DD8" w14:textId="77777777" w:rsidR="00163FBB" w:rsidRPr="00F11966" w:rsidRDefault="00163FBB" w:rsidP="007014FE">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41A6082C" w14:textId="77777777" w:rsidR="00163FBB" w:rsidRPr="00F11966" w:rsidRDefault="00163FBB" w:rsidP="007014FE">
            <w:pPr>
              <w:pStyle w:val="TAC"/>
              <w:rPr>
                <w:sz w:val="16"/>
                <w:szCs w:val="16"/>
              </w:rPr>
            </w:pPr>
            <w:r w:rsidRPr="00F11966">
              <w:rPr>
                <w:sz w:val="16"/>
                <w:szCs w:val="16"/>
              </w:rPr>
              <w:t>CP-2</w:t>
            </w:r>
            <w:r>
              <w:rPr>
                <w:sz w:val="16"/>
                <w:szCs w:val="16"/>
              </w:rPr>
              <w:t>20035</w:t>
            </w:r>
          </w:p>
        </w:tc>
        <w:tc>
          <w:tcPr>
            <w:tcW w:w="567" w:type="dxa"/>
            <w:shd w:val="solid" w:color="FFFFFF" w:fill="auto"/>
          </w:tcPr>
          <w:p w14:paraId="19945C60"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336</w:t>
            </w:r>
          </w:p>
        </w:tc>
        <w:tc>
          <w:tcPr>
            <w:tcW w:w="425" w:type="dxa"/>
            <w:shd w:val="solid" w:color="FFFFFF" w:fill="auto"/>
          </w:tcPr>
          <w:p w14:paraId="6BA880ED" w14:textId="77777777" w:rsidR="00163FBB" w:rsidRDefault="00163FBB" w:rsidP="007014FE">
            <w:pPr>
              <w:pStyle w:val="TAR"/>
              <w:rPr>
                <w:rFonts w:cs="Arial"/>
                <w:sz w:val="16"/>
                <w:szCs w:val="16"/>
              </w:rPr>
            </w:pPr>
          </w:p>
        </w:tc>
        <w:tc>
          <w:tcPr>
            <w:tcW w:w="425" w:type="dxa"/>
            <w:shd w:val="solid" w:color="FFFFFF" w:fill="auto"/>
          </w:tcPr>
          <w:p w14:paraId="3A66EAD3" w14:textId="77777777" w:rsidR="00163FBB" w:rsidRDefault="00163FBB" w:rsidP="007014FE">
            <w:pPr>
              <w:pStyle w:val="TAC"/>
              <w:rPr>
                <w:rFonts w:cs="Arial"/>
                <w:sz w:val="16"/>
                <w:szCs w:val="16"/>
              </w:rPr>
            </w:pPr>
            <w:r>
              <w:rPr>
                <w:rFonts w:cs="Arial"/>
                <w:sz w:val="16"/>
                <w:szCs w:val="16"/>
              </w:rPr>
              <w:t>B</w:t>
            </w:r>
          </w:p>
        </w:tc>
        <w:tc>
          <w:tcPr>
            <w:tcW w:w="4820" w:type="dxa"/>
            <w:shd w:val="solid" w:color="FFFFFF" w:fill="auto"/>
          </w:tcPr>
          <w:p w14:paraId="194B7BB1" w14:textId="77777777" w:rsidR="00163FBB" w:rsidRDefault="00163FBB" w:rsidP="007014FE">
            <w:pPr>
              <w:pStyle w:val="TAL"/>
            </w:pPr>
            <w:r>
              <w:rPr>
                <w:lang w:eastAsia="zh-CN"/>
              </w:rPr>
              <w:t>Extensions for Location dependent MBS session</w:t>
            </w:r>
          </w:p>
        </w:tc>
        <w:tc>
          <w:tcPr>
            <w:tcW w:w="691" w:type="dxa"/>
            <w:shd w:val="solid" w:color="FFFFFF" w:fill="auto"/>
          </w:tcPr>
          <w:p w14:paraId="7FD5035F" w14:textId="77777777" w:rsidR="00163FBB" w:rsidRDefault="00163FBB" w:rsidP="007014FE">
            <w:pPr>
              <w:pStyle w:val="TAC"/>
              <w:rPr>
                <w:sz w:val="16"/>
                <w:szCs w:val="16"/>
              </w:rPr>
            </w:pPr>
            <w:r>
              <w:rPr>
                <w:sz w:val="16"/>
                <w:szCs w:val="16"/>
              </w:rPr>
              <w:t>17.5.0</w:t>
            </w:r>
          </w:p>
        </w:tc>
      </w:tr>
      <w:tr w:rsidR="00163FBB" w:rsidRPr="00F11966" w14:paraId="180B3F58" w14:textId="77777777" w:rsidTr="007014FE">
        <w:trPr>
          <w:gridAfter w:val="1"/>
          <w:wAfter w:w="17" w:type="dxa"/>
        </w:trPr>
        <w:tc>
          <w:tcPr>
            <w:tcW w:w="800" w:type="dxa"/>
            <w:shd w:val="solid" w:color="FFFFFF" w:fill="auto"/>
          </w:tcPr>
          <w:p w14:paraId="5EF81361"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E0C5756" w14:textId="77777777" w:rsidR="00163FBB" w:rsidRPr="00F11966" w:rsidRDefault="00163FBB" w:rsidP="007014FE">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A7F7C0B" w14:textId="77777777" w:rsidR="00163FBB" w:rsidRPr="00F11966" w:rsidRDefault="00163FBB" w:rsidP="007014FE">
            <w:pPr>
              <w:pStyle w:val="TAC"/>
              <w:rPr>
                <w:sz w:val="16"/>
                <w:szCs w:val="16"/>
              </w:rPr>
            </w:pPr>
            <w:r w:rsidRPr="00F11966">
              <w:rPr>
                <w:sz w:val="16"/>
                <w:szCs w:val="16"/>
              </w:rPr>
              <w:t>CP-2</w:t>
            </w:r>
            <w:r>
              <w:rPr>
                <w:sz w:val="16"/>
                <w:szCs w:val="16"/>
              </w:rPr>
              <w:t>20035</w:t>
            </w:r>
          </w:p>
        </w:tc>
        <w:tc>
          <w:tcPr>
            <w:tcW w:w="567" w:type="dxa"/>
            <w:shd w:val="solid" w:color="FFFFFF" w:fill="auto"/>
          </w:tcPr>
          <w:p w14:paraId="37C6B14D"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337</w:t>
            </w:r>
          </w:p>
        </w:tc>
        <w:tc>
          <w:tcPr>
            <w:tcW w:w="425" w:type="dxa"/>
            <w:shd w:val="solid" w:color="FFFFFF" w:fill="auto"/>
          </w:tcPr>
          <w:p w14:paraId="5C8CA1C0"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1A26273B"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44BBCC2A" w14:textId="77777777" w:rsidR="00163FBB" w:rsidRDefault="00163FBB" w:rsidP="007014FE">
            <w:pPr>
              <w:pStyle w:val="TAL"/>
              <w:rPr>
                <w:lang w:eastAsia="zh-CN"/>
              </w:rPr>
            </w:pPr>
            <w:proofErr w:type="spellStart"/>
            <w:r>
              <w:rPr>
                <w:lang w:eastAsia="zh-CN"/>
              </w:rPr>
              <w:t>MbsServiceArea</w:t>
            </w:r>
            <w:proofErr w:type="spellEnd"/>
            <w:r>
              <w:rPr>
                <w:lang w:eastAsia="zh-CN"/>
              </w:rPr>
              <w:t xml:space="preserve"> data type extension</w:t>
            </w:r>
          </w:p>
        </w:tc>
        <w:tc>
          <w:tcPr>
            <w:tcW w:w="691" w:type="dxa"/>
            <w:shd w:val="solid" w:color="FFFFFF" w:fill="auto"/>
          </w:tcPr>
          <w:p w14:paraId="739436E7" w14:textId="77777777" w:rsidR="00163FBB" w:rsidRDefault="00163FBB" w:rsidP="007014FE">
            <w:pPr>
              <w:pStyle w:val="TAC"/>
              <w:rPr>
                <w:sz w:val="16"/>
                <w:szCs w:val="16"/>
              </w:rPr>
            </w:pPr>
            <w:r>
              <w:rPr>
                <w:sz w:val="16"/>
                <w:szCs w:val="16"/>
              </w:rPr>
              <w:t>17.5.0</w:t>
            </w:r>
          </w:p>
        </w:tc>
      </w:tr>
      <w:tr w:rsidR="00163FBB" w:rsidRPr="00F11966" w14:paraId="2CC56727" w14:textId="77777777" w:rsidTr="007014FE">
        <w:trPr>
          <w:gridAfter w:val="1"/>
          <w:wAfter w:w="17" w:type="dxa"/>
        </w:trPr>
        <w:tc>
          <w:tcPr>
            <w:tcW w:w="800" w:type="dxa"/>
            <w:shd w:val="solid" w:color="FFFFFF" w:fill="auto"/>
          </w:tcPr>
          <w:p w14:paraId="0289DD87"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7E042D40" w14:textId="77777777" w:rsidR="00163FBB" w:rsidRPr="00F11966" w:rsidRDefault="00163FBB" w:rsidP="007014FE">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148ECB6" w14:textId="77777777" w:rsidR="00163FBB" w:rsidRPr="00F11966" w:rsidRDefault="00163FBB" w:rsidP="007014FE">
            <w:pPr>
              <w:pStyle w:val="TAC"/>
              <w:rPr>
                <w:sz w:val="16"/>
                <w:szCs w:val="16"/>
              </w:rPr>
            </w:pPr>
            <w:r w:rsidRPr="00F11966">
              <w:rPr>
                <w:sz w:val="16"/>
                <w:szCs w:val="16"/>
              </w:rPr>
              <w:t>CP-2</w:t>
            </w:r>
            <w:r>
              <w:rPr>
                <w:sz w:val="16"/>
                <w:szCs w:val="16"/>
              </w:rPr>
              <w:t>20025</w:t>
            </w:r>
          </w:p>
        </w:tc>
        <w:tc>
          <w:tcPr>
            <w:tcW w:w="567" w:type="dxa"/>
            <w:shd w:val="solid" w:color="FFFFFF" w:fill="auto"/>
          </w:tcPr>
          <w:p w14:paraId="65ADC148"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338</w:t>
            </w:r>
          </w:p>
        </w:tc>
        <w:tc>
          <w:tcPr>
            <w:tcW w:w="425" w:type="dxa"/>
            <w:shd w:val="solid" w:color="FFFFFF" w:fill="auto"/>
          </w:tcPr>
          <w:p w14:paraId="55DCC5B7"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1199EBA1"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58F1336A" w14:textId="77777777" w:rsidR="00163FBB" w:rsidRDefault="00163FBB" w:rsidP="007014FE">
            <w:pPr>
              <w:pStyle w:val="TAL"/>
              <w:rPr>
                <w:lang w:eastAsia="zh-CN"/>
              </w:rPr>
            </w:pPr>
            <w:r>
              <w:fldChar w:fldCharType="begin"/>
            </w:r>
            <w:r>
              <w:instrText xml:space="preserve"> DOCPROPERTY  CrTitle  \* MERGEFORMAT </w:instrText>
            </w:r>
            <w:r>
              <w:fldChar w:fldCharType="separate"/>
            </w:r>
            <w:r w:rsidRPr="000C6616">
              <w:t xml:space="preserve">Clarifications to the </w:t>
            </w:r>
            <w:proofErr w:type="spellStart"/>
            <w:r w:rsidRPr="000C6616">
              <w:t>SupportedFeatures</w:t>
            </w:r>
            <w:proofErr w:type="spellEnd"/>
            <w:r w:rsidRPr="000C6616">
              <w:t xml:space="preserve"> Type encoding</w:t>
            </w:r>
            <w:r>
              <w:fldChar w:fldCharType="end"/>
            </w:r>
          </w:p>
        </w:tc>
        <w:tc>
          <w:tcPr>
            <w:tcW w:w="691" w:type="dxa"/>
            <w:shd w:val="solid" w:color="FFFFFF" w:fill="auto"/>
          </w:tcPr>
          <w:p w14:paraId="384E3EA1" w14:textId="77777777" w:rsidR="00163FBB" w:rsidRDefault="00163FBB" w:rsidP="007014FE">
            <w:pPr>
              <w:pStyle w:val="TAC"/>
              <w:rPr>
                <w:sz w:val="16"/>
                <w:szCs w:val="16"/>
              </w:rPr>
            </w:pPr>
            <w:r>
              <w:rPr>
                <w:sz w:val="16"/>
                <w:szCs w:val="16"/>
              </w:rPr>
              <w:t>17.5.0</w:t>
            </w:r>
          </w:p>
        </w:tc>
      </w:tr>
      <w:tr w:rsidR="00163FBB" w:rsidRPr="00F11966" w14:paraId="34DF7DF4" w14:textId="77777777" w:rsidTr="007014FE">
        <w:trPr>
          <w:gridAfter w:val="1"/>
          <w:wAfter w:w="17" w:type="dxa"/>
        </w:trPr>
        <w:tc>
          <w:tcPr>
            <w:tcW w:w="800" w:type="dxa"/>
            <w:shd w:val="solid" w:color="FFFFFF" w:fill="auto"/>
          </w:tcPr>
          <w:p w14:paraId="2C1313A4"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72E55790" w14:textId="77777777" w:rsidR="00163FBB" w:rsidRPr="00F11966" w:rsidRDefault="00163FBB" w:rsidP="007014FE">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35D191C" w14:textId="77777777" w:rsidR="00163FBB" w:rsidRPr="00F11966" w:rsidRDefault="00163FBB" w:rsidP="007014FE">
            <w:pPr>
              <w:pStyle w:val="TAC"/>
              <w:rPr>
                <w:sz w:val="16"/>
                <w:szCs w:val="16"/>
              </w:rPr>
            </w:pPr>
            <w:r w:rsidRPr="00F11966">
              <w:rPr>
                <w:sz w:val="16"/>
                <w:szCs w:val="16"/>
              </w:rPr>
              <w:t>CP-2</w:t>
            </w:r>
            <w:r>
              <w:rPr>
                <w:sz w:val="16"/>
                <w:szCs w:val="16"/>
              </w:rPr>
              <w:t>20066</w:t>
            </w:r>
          </w:p>
        </w:tc>
        <w:tc>
          <w:tcPr>
            <w:tcW w:w="567" w:type="dxa"/>
            <w:shd w:val="solid" w:color="FFFFFF" w:fill="auto"/>
          </w:tcPr>
          <w:p w14:paraId="0599334C"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340</w:t>
            </w:r>
          </w:p>
        </w:tc>
        <w:tc>
          <w:tcPr>
            <w:tcW w:w="425" w:type="dxa"/>
            <w:shd w:val="solid" w:color="FFFFFF" w:fill="auto"/>
          </w:tcPr>
          <w:p w14:paraId="6151A234" w14:textId="77777777" w:rsidR="00163FBB" w:rsidRDefault="00163FBB" w:rsidP="007014FE">
            <w:pPr>
              <w:pStyle w:val="TAR"/>
              <w:rPr>
                <w:rFonts w:cs="Arial"/>
                <w:sz w:val="16"/>
                <w:szCs w:val="16"/>
              </w:rPr>
            </w:pPr>
          </w:p>
        </w:tc>
        <w:tc>
          <w:tcPr>
            <w:tcW w:w="425" w:type="dxa"/>
            <w:shd w:val="solid" w:color="FFFFFF" w:fill="auto"/>
          </w:tcPr>
          <w:p w14:paraId="13C89C8E"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122AAA23" w14:textId="77777777" w:rsidR="00163FBB" w:rsidRDefault="00163FBB" w:rsidP="007014FE">
            <w:pPr>
              <w:pStyle w:val="TAL"/>
            </w:pPr>
            <w:r w:rsidRPr="00FA069B">
              <w:rPr>
                <w:noProof/>
              </w:rPr>
              <w:t>29.571 Rel-17 API version and External doc update</w:t>
            </w:r>
          </w:p>
        </w:tc>
        <w:tc>
          <w:tcPr>
            <w:tcW w:w="691" w:type="dxa"/>
            <w:shd w:val="solid" w:color="FFFFFF" w:fill="auto"/>
          </w:tcPr>
          <w:p w14:paraId="09CDBD30" w14:textId="77777777" w:rsidR="00163FBB" w:rsidRDefault="00163FBB" w:rsidP="007014FE">
            <w:pPr>
              <w:pStyle w:val="TAC"/>
              <w:rPr>
                <w:sz w:val="16"/>
                <w:szCs w:val="16"/>
              </w:rPr>
            </w:pPr>
            <w:r>
              <w:rPr>
                <w:sz w:val="16"/>
                <w:szCs w:val="16"/>
              </w:rPr>
              <w:t>17.5.0</w:t>
            </w:r>
          </w:p>
        </w:tc>
      </w:tr>
      <w:tr w:rsidR="00163FBB" w:rsidRPr="00F11966" w14:paraId="08366EAD" w14:textId="77777777" w:rsidTr="007014FE">
        <w:trPr>
          <w:gridAfter w:val="1"/>
          <w:wAfter w:w="17" w:type="dxa"/>
        </w:trPr>
        <w:tc>
          <w:tcPr>
            <w:tcW w:w="800" w:type="dxa"/>
            <w:shd w:val="solid" w:color="FFFFFF" w:fill="auto"/>
          </w:tcPr>
          <w:p w14:paraId="7CEFD739"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820A0E4" w14:textId="77777777" w:rsidR="00163FBB" w:rsidRPr="00F11966" w:rsidRDefault="00163FBB" w:rsidP="007014FE">
            <w:pPr>
              <w:pStyle w:val="TAC"/>
              <w:rPr>
                <w:sz w:val="16"/>
                <w:szCs w:val="16"/>
              </w:rPr>
            </w:pPr>
            <w:r w:rsidRPr="00F11966">
              <w:rPr>
                <w:sz w:val="16"/>
                <w:szCs w:val="16"/>
              </w:rPr>
              <w:t>CT#</w:t>
            </w:r>
            <w:r>
              <w:rPr>
                <w:sz w:val="16"/>
                <w:szCs w:val="16"/>
              </w:rPr>
              <w:t>96</w:t>
            </w:r>
          </w:p>
        </w:tc>
        <w:tc>
          <w:tcPr>
            <w:tcW w:w="1094" w:type="dxa"/>
            <w:shd w:val="solid" w:color="FFFFFF" w:fill="auto"/>
          </w:tcPr>
          <w:p w14:paraId="36C915FB" w14:textId="77777777" w:rsidR="00163FBB" w:rsidRPr="00F11966" w:rsidRDefault="00163FBB" w:rsidP="007014FE">
            <w:pPr>
              <w:pStyle w:val="TAC"/>
              <w:rPr>
                <w:sz w:val="16"/>
                <w:szCs w:val="16"/>
              </w:rPr>
            </w:pPr>
            <w:r w:rsidRPr="00F11966">
              <w:rPr>
                <w:sz w:val="16"/>
                <w:szCs w:val="16"/>
              </w:rPr>
              <w:t>CP-2</w:t>
            </w:r>
            <w:r>
              <w:rPr>
                <w:sz w:val="16"/>
                <w:szCs w:val="16"/>
              </w:rPr>
              <w:t>21024</w:t>
            </w:r>
          </w:p>
        </w:tc>
        <w:tc>
          <w:tcPr>
            <w:tcW w:w="567" w:type="dxa"/>
            <w:shd w:val="solid" w:color="FFFFFF" w:fill="auto"/>
          </w:tcPr>
          <w:p w14:paraId="5B5D1F24"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342</w:t>
            </w:r>
          </w:p>
        </w:tc>
        <w:tc>
          <w:tcPr>
            <w:tcW w:w="425" w:type="dxa"/>
            <w:shd w:val="solid" w:color="FFFFFF" w:fill="auto"/>
          </w:tcPr>
          <w:p w14:paraId="1E808391" w14:textId="77777777" w:rsidR="00163FBB" w:rsidRDefault="00163FBB" w:rsidP="007014FE">
            <w:pPr>
              <w:pStyle w:val="TAR"/>
              <w:rPr>
                <w:rFonts w:cs="Arial"/>
                <w:sz w:val="16"/>
                <w:szCs w:val="16"/>
              </w:rPr>
            </w:pPr>
            <w:r>
              <w:rPr>
                <w:rFonts w:cs="Arial"/>
                <w:sz w:val="16"/>
                <w:szCs w:val="16"/>
              </w:rPr>
              <w:t>4</w:t>
            </w:r>
          </w:p>
        </w:tc>
        <w:tc>
          <w:tcPr>
            <w:tcW w:w="425" w:type="dxa"/>
            <w:shd w:val="solid" w:color="FFFFFF" w:fill="auto"/>
          </w:tcPr>
          <w:p w14:paraId="43442333"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280726FB" w14:textId="77777777" w:rsidR="00163FBB" w:rsidRPr="00FA069B" w:rsidRDefault="00163FBB" w:rsidP="007014FE">
            <w:pPr>
              <w:pStyle w:val="TAL"/>
              <w:rPr>
                <w:noProof/>
              </w:rPr>
            </w:pPr>
            <w:r>
              <w:rPr>
                <w:rFonts w:cs="Arial"/>
              </w:rPr>
              <w:t>MBS Security Context (MSK/MTK) Definitions</w:t>
            </w:r>
          </w:p>
        </w:tc>
        <w:tc>
          <w:tcPr>
            <w:tcW w:w="691" w:type="dxa"/>
            <w:shd w:val="solid" w:color="FFFFFF" w:fill="auto"/>
          </w:tcPr>
          <w:p w14:paraId="356F41A7" w14:textId="77777777" w:rsidR="00163FBB" w:rsidRDefault="00163FBB" w:rsidP="007014FE">
            <w:pPr>
              <w:pStyle w:val="TAC"/>
              <w:rPr>
                <w:sz w:val="16"/>
                <w:szCs w:val="16"/>
              </w:rPr>
            </w:pPr>
            <w:r>
              <w:rPr>
                <w:sz w:val="16"/>
                <w:szCs w:val="16"/>
              </w:rPr>
              <w:t>17.6.0</w:t>
            </w:r>
          </w:p>
        </w:tc>
      </w:tr>
      <w:tr w:rsidR="00163FBB" w:rsidRPr="00F11966" w14:paraId="4754A705" w14:textId="77777777" w:rsidTr="007014FE">
        <w:trPr>
          <w:gridAfter w:val="1"/>
          <w:wAfter w:w="17" w:type="dxa"/>
        </w:trPr>
        <w:tc>
          <w:tcPr>
            <w:tcW w:w="800" w:type="dxa"/>
            <w:shd w:val="solid" w:color="FFFFFF" w:fill="auto"/>
          </w:tcPr>
          <w:p w14:paraId="2B408F82"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CE2B97" w14:textId="77777777" w:rsidR="00163FBB" w:rsidRPr="00F11966" w:rsidRDefault="00163FBB" w:rsidP="007014FE">
            <w:pPr>
              <w:pStyle w:val="TAC"/>
              <w:rPr>
                <w:sz w:val="16"/>
                <w:szCs w:val="16"/>
              </w:rPr>
            </w:pPr>
            <w:r w:rsidRPr="00F11966">
              <w:rPr>
                <w:sz w:val="16"/>
                <w:szCs w:val="16"/>
              </w:rPr>
              <w:t>CT#</w:t>
            </w:r>
            <w:r>
              <w:rPr>
                <w:sz w:val="16"/>
                <w:szCs w:val="16"/>
              </w:rPr>
              <w:t>96</w:t>
            </w:r>
          </w:p>
        </w:tc>
        <w:tc>
          <w:tcPr>
            <w:tcW w:w="1094" w:type="dxa"/>
            <w:shd w:val="solid" w:color="FFFFFF" w:fill="auto"/>
          </w:tcPr>
          <w:p w14:paraId="0E6B36FF" w14:textId="77777777" w:rsidR="00163FBB" w:rsidRPr="00F11966" w:rsidRDefault="00163FBB" w:rsidP="007014FE">
            <w:pPr>
              <w:pStyle w:val="TAC"/>
              <w:rPr>
                <w:sz w:val="16"/>
                <w:szCs w:val="16"/>
              </w:rPr>
            </w:pPr>
            <w:r w:rsidRPr="00F11966">
              <w:rPr>
                <w:sz w:val="16"/>
                <w:szCs w:val="16"/>
              </w:rPr>
              <w:t>CP-2</w:t>
            </w:r>
            <w:r>
              <w:rPr>
                <w:sz w:val="16"/>
                <w:szCs w:val="16"/>
              </w:rPr>
              <w:t>21043</w:t>
            </w:r>
          </w:p>
        </w:tc>
        <w:tc>
          <w:tcPr>
            <w:tcW w:w="567" w:type="dxa"/>
            <w:shd w:val="solid" w:color="FFFFFF" w:fill="auto"/>
          </w:tcPr>
          <w:p w14:paraId="422980C5"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343</w:t>
            </w:r>
          </w:p>
        </w:tc>
        <w:tc>
          <w:tcPr>
            <w:tcW w:w="425" w:type="dxa"/>
            <w:shd w:val="solid" w:color="FFFFFF" w:fill="auto"/>
          </w:tcPr>
          <w:p w14:paraId="4D3DDEE1" w14:textId="77777777" w:rsidR="00163FBB" w:rsidRDefault="00163FBB" w:rsidP="007014FE">
            <w:pPr>
              <w:pStyle w:val="TAR"/>
              <w:rPr>
                <w:rFonts w:cs="Arial"/>
                <w:sz w:val="16"/>
                <w:szCs w:val="16"/>
              </w:rPr>
            </w:pPr>
            <w:r>
              <w:rPr>
                <w:rFonts w:cs="Arial"/>
                <w:sz w:val="16"/>
                <w:szCs w:val="16"/>
              </w:rPr>
              <w:t>2</w:t>
            </w:r>
          </w:p>
        </w:tc>
        <w:tc>
          <w:tcPr>
            <w:tcW w:w="425" w:type="dxa"/>
            <w:shd w:val="solid" w:color="FFFFFF" w:fill="auto"/>
          </w:tcPr>
          <w:p w14:paraId="599C4B5B"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5C03D84B" w14:textId="77777777" w:rsidR="00163FBB" w:rsidRDefault="00163FBB" w:rsidP="007014FE">
            <w:pPr>
              <w:pStyle w:val="TAL"/>
              <w:rPr>
                <w:rFonts w:cs="Arial"/>
              </w:rPr>
            </w:pPr>
            <w:r>
              <w:t>Relay Service Code</w:t>
            </w:r>
          </w:p>
        </w:tc>
        <w:tc>
          <w:tcPr>
            <w:tcW w:w="691" w:type="dxa"/>
            <w:shd w:val="solid" w:color="FFFFFF" w:fill="auto"/>
          </w:tcPr>
          <w:p w14:paraId="1A8DA737" w14:textId="77777777" w:rsidR="00163FBB" w:rsidRDefault="00163FBB" w:rsidP="007014FE">
            <w:pPr>
              <w:pStyle w:val="TAC"/>
              <w:rPr>
                <w:sz w:val="16"/>
                <w:szCs w:val="16"/>
              </w:rPr>
            </w:pPr>
            <w:r>
              <w:rPr>
                <w:sz w:val="16"/>
                <w:szCs w:val="16"/>
              </w:rPr>
              <w:t>17.6.0</w:t>
            </w:r>
          </w:p>
        </w:tc>
      </w:tr>
      <w:tr w:rsidR="00163FBB" w:rsidRPr="00F11966" w14:paraId="79B7A49E" w14:textId="77777777" w:rsidTr="007014FE">
        <w:trPr>
          <w:gridAfter w:val="1"/>
          <w:wAfter w:w="17" w:type="dxa"/>
        </w:trPr>
        <w:tc>
          <w:tcPr>
            <w:tcW w:w="800" w:type="dxa"/>
            <w:shd w:val="solid" w:color="FFFFFF" w:fill="auto"/>
          </w:tcPr>
          <w:p w14:paraId="159853F2"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0FD91853" w14:textId="77777777" w:rsidR="00163FBB" w:rsidRPr="00F11966" w:rsidRDefault="00163FBB" w:rsidP="007014FE">
            <w:pPr>
              <w:pStyle w:val="TAC"/>
              <w:rPr>
                <w:sz w:val="16"/>
                <w:szCs w:val="16"/>
              </w:rPr>
            </w:pPr>
            <w:r w:rsidRPr="00F11966">
              <w:rPr>
                <w:sz w:val="16"/>
                <w:szCs w:val="16"/>
              </w:rPr>
              <w:t>CT#</w:t>
            </w:r>
            <w:r>
              <w:rPr>
                <w:sz w:val="16"/>
                <w:szCs w:val="16"/>
              </w:rPr>
              <w:t>96</w:t>
            </w:r>
          </w:p>
        </w:tc>
        <w:tc>
          <w:tcPr>
            <w:tcW w:w="1094" w:type="dxa"/>
            <w:shd w:val="solid" w:color="FFFFFF" w:fill="auto"/>
          </w:tcPr>
          <w:p w14:paraId="1686DE7A" w14:textId="77777777" w:rsidR="00163FBB" w:rsidRPr="00F11966" w:rsidRDefault="00163FBB" w:rsidP="007014FE">
            <w:pPr>
              <w:pStyle w:val="TAC"/>
              <w:rPr>
                <w:sz w:val="16"/>
                <w:szCs w:val="16"/>
              </w:rPr>
            </w:pPr>
            <w:r w:rsidRPr="00F11966">
              <w:rPr>
                <w:sz w:val="16"/>
                <w:szCs w:val="16"/>
              </w:rPr>
              <w:t>CP-2</w:t>
            </w:r>
            <w:r>
              <w:rPr>
                <w:sz w:val="16"/>
                <w:szCs w:val="16"/>
              </w:rPr>
              <w:t>21023</w:t>
            </w:r>
          </w:p>
        </w:tc>
        <w:tc>
          <w:tcPr>
            <w:tcW w:w="567" w:type="dxa"/>
            <w:shd w:val="solid" w:color="FFFFFF" w:fill="auto"/>
          </w:tcPr>
          <w:p w14:paraId="4F11BC3F"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344</w:t>
            </w:r>
          </w:p>
        </w:tc>
        <w:tc>
          <w:tcPr>
            <w:tcW w:w="425" w:type="dxa"/>
            <w:shd w:val="solid" w:color="FFFFFF" w:fill="auto"/>
          </w:tcPr>
          <w:p w14:paraId="766F9320" w14:textId="77777777" w:rsidR="00163FBB" w:rsidRDefault="00163FBB" w:rsidP="007014FE">
            <w:pPr>
              <w:pStyle w:val="TAR"/>
              <w:rPr>
                <w:rFonts w:cs="Arial"/>
                <w:sz w:val="16"/>
                <w:szCs w:val="16"/>
              </w:rPr>
            </w:pPr>
          </w:p>
        </w:tc>
        <w:tc>
          <w:tcPr>
            <w:tcW w:w="425" w:type="dxa"/>
            <w:shd w:val="solid" w:color="FFFFFF" w:fill="auto"/>
          </w:tcPr>
          <w:p w14:paraId="316C3573"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1F4B5C50" w14:textId="77777777" w:rsidR="00163FBB" w:rsidRDefault="00163FBB" w:rsidP="007014FE">
            <w:pPr>
              <w:pStyle w:val="TAL"/>
              <w:rPr>
                <w:rFonts w:cs="Arial"/>
              </w:rPr>
            </w:pPr>
            <w:r>
              <w:t xml:space="preserve">MBS </w:t>
            </w:r>
            <w:fldSimple w:instr=" DOCPROPERTY  CrTitle  \* MERGEFORMAT ">
              <w:r>
                <w:t>Frequency Selection Area Identifier</w:t>
              </w:r>
            </w:fldSimple>
          </w:p>
        </w:tc>
        <w:tc>
          <w:tcPr>
            <w:tcW w:w="691" w:type="dxa"/>
            <w:shd w:val="solid" w:color="FFFFFF" w:fill="auto"/>
          </w:tcPr>
          <w:p w14:paraId="2921333E" w14:textId="77777777" w:rsidR="00163FBB" w:rsidRDefault="00163FBB" w:rsidP="007014FE">
            <w:pPr>
              <w:pStyle w:val="TAC"/>
              <w:rPr>
                <w:sz w:val="16"/>
                <w:szCs w:val="16"/>
              </w:rPr>
            </w:pPr>
            <w:r>
              <w:rPr>
                <w:sz w:val="16"/>
                <w:szCs w:val="16"/>
              </w:rPr>
              <w:t>17.6.0</w:t>
            </w:r>
          </w:p>
        </w:tc>
      </w:tr>
      <w:tr w:rsidR="00163FBB" w:rsidRPr="00F11966" w14:paraId="2705564D" w14:textId="77777777" w:rsidTr="007014FE">
        <w:trPr>
          <w:gridAfter w:val="1"/>
          <w:wAfter w:w="17" w:type="dxa"/>
        </w:trPr>
        <w:tc>
          <w:tcPr>
            <w:tcW w:w="800" w:type="dxa"/>
            <w:shd w:val="solid" w:color="FFFFFF" w:fill="auto"/>
          </w:tcPr>
          <w:p w14:paraId="15332C19"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72F87BB" w14:textId="77777777" w:rsidR="00163FBB" w:rsidRPr="00F11966" w:rsidRDefault="00163FBB" w:rsidP="007014FE">
            <w:pPr>
              <w:pStyle w:val="TAC"/>
              <w:rPr>
                <w:sz w:val="16"/>
                <w:szCs w:val="16"/>
              </w:rPr>
            </w:pPr>
            <w:r w:rsidRPr="00F11966">
              <w:rPr>
                <w:sz w:val="16"/>
                <w:szCs w:val="16"/>
              </w:rPr>
              <w:t>CT#</w:t>
            </w:r>
            <w:r>
              <w:rPr>
                <w:sz w:val="16"/>
                <w:szCs w:val="16"/>
              </w:rPr>
              <w:t>96</w:t>
            </w:r>
          </w:p>
        </w:tc>
        <w:tc>
          <w:tcPr>
            <w:tcW w:w="1094" w:type="dxa"/>
            <w:shd w:val="solid" w:color="FFFFFF" w:fill="auto"/>
          </w:tcPr>
          <w:p w14:paraId="25770A2B" w14:textId="77777777" w:rsidR="00163FBB" w:rsidRPr="00F11966" w:rsidRDefault="00163FBB" w:rsidP="007014FE">
            <w:pPr>
              <w:pStyle w:val="TAC"/>
              <w:rPr>
                <w:sz w:val="16"/>
                <w:szCs w:val="16"/>
              </w:rPr>
            </w:pPr>
            <w:r w:rsidRPr="00F11966">
              <w:rPr>
                <w:sz w:val="16"/>
                <w:szCs w:val="16"/>
              </w:rPr>
              <w:t>CP-2</w:t>
            </w:r>
            <w:r>
              <w:rPr>
                <w:sz w:val="16"/>
                <w:szCs w:val="16"/>
              </w:rPr>
              <w:t>21023</w:t>
            </w:r>
          </w:p>
        </w:tc>
        <w:tc>
          <w:tcPr>
            <w:tcW w:w="567" w:type="dxa"/>
            <w:shd w:val="solid" w:color="FFFFFF" w:fill="auto"/>
          </w:tcPr>
          <w:p w14:paraId="62CDE96A"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346</w:t>
            </w:r>
          </w:p>
        </w:tc>
        <w:tc>
          <w:tcPr>
            <w:tcW w:w="425" w:type="dxa"/>
            <w:shd w:val="solid" w:color="FFFFFF" w:fill="auto"/>
          </w:tcPr>
          <w:p w14:paraId="10806087" w14:textId="77777777" w:rsidR="00163FBB" w:rsidRDefault="00163FBB" w:rsidP="007014FE">
            <w:pPr>
              <w:pStyle w:val="TAR"/>
              <w:rPr>
                <w:rFonts w:cs="Arial"/>
                <w:sz w:val="16"/>
                <w:szCs w:val="16"/>
              </w:rPr>
            </w:pPr>
          </w:p>
        </w:tc>
        <w:tc>
          <w:tcPr>
            <w:tcW w:w="425" w:type="dxa"/>
            <w:shd w:val="solid" w:color="FFFFFF" w:fill="auto"/>
          </w:tcPr>
          <w:p w14:paraId="2803C66E"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33E023F5" w14:textId="77777777" w:rsidR="00163FBB" w:rsidRDefault="00163FBB" w:rsidP="007014FE">
            <w:pPr>
              <w:pStyle w:val="TAL"/>
            </w:pPr>
            <w:r>
              <w:t>MBS Service Area Information for Location dependent MBS session</w:t>
            </w:r>
          </w:p>
        </w:tc>
        <w:tc>
          <w:tcPr>
            <w:tcW w:w="691" w:type="dxa"/>
            <w:shd w:val="solid" w:color="FFFFFF" w:fill="auto"/>
          </w:tcPr>
          <w:p w14:paraId="38D0381C" w14:textId="77777777" w:rsidR="00163FBB" w:rsidRDefault="00163FBB" w:rsidP="007014FE">
            <w:pPr>
              <w:pStyle w:val="TAC"/>
              <w:rPr>
                <w:sz w:val="16"/>
                <w:szCs w:val="16"/>
              </w:rPr>
            </w:pPr>
            <w:r>
              <w:rPr>
                <w:sz w:val="16"/>
                <w:szCs w:val="16"/>
              </w:rPr>
              <w:t>17.6.0</w:t>
            </w:r>
          </w:p>
        </w:tc>
      </w:tr>
      <w:tr w:rsidR="00163FBB" w:rsidRPr="00F11966" w14:paraId="22F09AED" w14:textId="77777777" w:rsidTr="007014FE">
        <w:trPr>
          <w:gridAfter w:val="1"/>
          <w:wAfter w:w="17" w:type="dxa"/>
        </w:trPr>
        <w:tc>
          <w:tcPr>
            <w:tcW w:w="800" w:type="dxa"/>
            <w:shd w:val="solid" w:color="FFFFFF" w:fill="auto"/>
          </w:tcPr>
          <w:p w14:paraId="12CC906E"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CCD983D" w14:textId="77777777" w:rsidR="00163FBB" w:rsidRPr="00F11966" w:rsidRDefault="00163FBB" w:rsidP="007014FE">
            <w:pPr>
              <w:pStyle w:val="TAC"/>
              <w:rPr>
                <w:sz w:val="16"/>
                <w:szCs w:val="16"/>
              </w:rPr>
            </w:pPr>
            <w:r w:rsidRPr="00F11966">
              <w:rPr>
                <w:sz w:val="16"/>
                <w:szCs w:val="16"/>
              </w:rPr>
              <w:t>CT#</w:t>
            </w:r>
            <w:r>
              <w:rPr>
                <w:sz w:val="16"/>
                <w:szCs w:val="16"/>
              </w:rPr>
              <w:t>96</w:t>
            </w:r>
          </w:p>
        </w:tc>
        <w:tc>
          <w:tcPr>
            <w:tcW w:w="1094" w:type="dxa"/>
            <w:shd w:val="solid" w:color="FFFFFF" w:fill="auto"/>
          </w:tcPr>
          <w:p w14:paraId="0656328E" w14:textId="77777777" w:rsidR="00163FBB" w:rsidRPr="00F11966" w:rsidRDefault="00163FBB" w:rsidP="007014FE">
            <w:pPr>
              <w:pStyle w:val="TAC"/>
              <w:rPr>
                <w:sz w:val="16"/>
                <w:szCs w:val="16"/>
              </w:rPr>
            </w:pPr>
            <w:r w:rsidRPr="00F11966">
              <w:rPr>
                <w:sz w:val="16"/>
                <w:szCs w:val="16"/>
              </w:rPr>
              <w:t>CP-2</w:t>
            </w:r>
            <w:r>
              <w:rPr>
                <w:sz w:val="16"/>
                <w:szCs w:val="16"/>
              </w:rPr>
              <w:t>2103</w:t>
            </w:r>
          </w:p>
        </w:tc>
        <w:tc>
          <w:tcPr>
            <w:tcW w:w="567" w:type="dxa"/>
            <w:shd w:val="solid" w:color="FFFFFF" w:fill="auto"/>
          </w:tcPr>
          <w:p w14:paraId="33DE359F"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347</w:t>
            </w:r>
          </w:p>
        </w:tc>
        <w:tc>
          <w:tcPr>
            <w:tcW w:w="425" w:type="dxa"/>
            <w:shd w:val="solid" w:color="FFFFFF" w:fill="auto"/>
          </w:tcPr>
          <w:p w14:paraId="6EBBEBE7" w14:textId="77777777" w:rsidR="00163FBB" w:rsidRDefault="00163FBB" w:rsidP="007014FE">
            <w:pPr>
              <w:pStyle w:val="TAR"/>
              <w:rPr>
                <w:rFonts w:cs="Arial"/>
                <w:sz w:val="16"/>
                <w:szCs w:val="16"/>
              </w:rPr>
            </w:pPr>
          </w:p>
        </w:tc>
        <w:tc>
          <w:tcPr>
            <w:tcW w:w="425" w:type="dxa"/>
            <w:shd w:val="solid" w:color="FFFFFF" w:fill="auto"/>
          </w:tcPr>
          <w:p w14:paraId="3A55E046"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0B89B1E1" w14:textId="77777777" w:rsidR="00163FBB" w:rsidRDefault="00163FBB" w:rsidP="007014FE">
            <w:pPr>
              <w:pStyle w:val="TAL"/>
            </w:pPr>
            <w:r>
              <w:t>Broadcast Delivery Status event</w:t>
            </w:r>
          </w:p>
        </w:tc>
        <w:tc>
          <w:tcPr>
            <w:tcW w:w="691" w:type="dxa"/>
            <w:shd w:val="solid" w:color="FFFFFF" w:fill="auto"/>
          </w:tcPr>
          <w:p w14:paraId="3C79AD0D" w14:textId="77777777" w:rsidR="00163FBB" w:rsidRDefault="00163FBB" w:rsidP="007014FE">
            <w:pPr>
              <w:pStyle w:val="TAC"/>
              <w:rPr>
                <w:sz w:val="16"/>
                <w:szCs w:val="16"/>
              </w:rPr>
            </w:pPr>
            <w:r>
              <w:rPr>
                <w:sz w:val="16"/>
                <w:szCs w:val="16"/>
              </w:rPr>
              <w:t>17.6.0</w:t>
            </w:r>
          </w:p>
        </w:tc>
      </w:tr>
      <w:tr w:rsidR="00163FBB" w:rsidRPr="00F11966" w14:paraId="1531407C" w14:textId="77777777" w:rsidTr="007014FE">
        <w:trPr>
          <w:gridAfter w:val="1"/>
          <w:wAfter w:w="17" w:type="dxa"/>
        </w:trPr>
        <w:tc>
          <w:tcPr>
            <w:tcW w:w="800" w:type="dxa"/>
            <w:shd w:val="solid" w:color="FFFFFF" w:fill="auto"/>
          </w:tcPr>
          <w:p w14:paraId="0374295A"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A631E77" w14:textId="77777777" w:rsidR="00163FBB" w:rsidRPr="00F11966" w:rsidRDefault="00163FBB" w:rsidP="007014FE">
            <w:pPr>
              <w:pStyle w:val="TAC"/>
              <w:rPr>
                <w:sz w:val="16"/>
                <w:szCs w:val="16"/>
              </w:rPr>
            </w:pPr>
            <w:r w:rsidRPr="00F11966">
              <w:rPr>
                <w:sz w:val="16"/>
                <w:szCs w:val="16"/>
              </w:rPr>
              <w:t>CT#</w:t>
            </w:r>
            <w:r>
              <w:rPr>
                <w:sz w:val="16"/>
                <w:szCs w:val="16"/>
              </w:rPr>
              <w:t>96</w:t>
            </w:r>
          </w:p>
        </w:tc>
        <w:tc>
          <w:tcPr>
            <w:tcW w:w="1094" w:type="dxa"/>
            <w:shd w:val="solid" w:color="FFFFFF" w:fill="auto"/>
          </w:tcPr>
          <w:p w14:paraId="67947A9E" w14:textId="77777777" w:rsidR="00163FBB" w:rsidRPr="00F11966" w:rsidRDefault="00163FBB" w:rsidP="007014FE">
            <w:pPr>
              <w:pStyle w:val="TAC"/>
              <w:rPr>
                <w:sz w:val="16"/>
                <w:szCs w:val="16"/>
              </w:rPr>
            </w:pPr>
            <w:r w:rsidRPr="00F11966">
              <w:rPr>
                <w:sz w:val="16"/>
                <w:szCs w:val="16"/>
              </w:rPr>
              <w:t>CP-2</w:t>
            </w:r>
            <w:r>
              <w:rPr>
                <w:sz w:val="16"/>
                <w:szCs w:val="16"/>
              </w:rPr>
              <w:t>21024</w:t>
            </w:r>
          </w:p>
        </w:tc>
        <w:tc>
          <w:tcPr>
            <w:tcW w:w="567" w:type="dxa"/>
            <w:shd w:val="solid" w:color="FFFFFF" w:fill="auto"/>
          </w:tcPr>
          <w:p w14:paraId="4630F2DD"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348</w:t>
            </w:r>
          </w:p>
        </w:tc>
        <w:tc>
          <w:tcPr>
            <w:tcW w:w="425" w:type="dxa"/>
            <w:shd w:val="solid" w:color="FFFFFF" w:fill="auto"/>
          </w:tcPr>
          <w:p w14:paraId="5EE1DE9A"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1A259D61"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30134724" w14:textId="77777777" w:rsidR="00163FBB" w:rsidRDefault="00163FBB" w:rsidP="007014FE">
            <w:pPr>
              <w:pStyle w:val="TAL"/>
            </w:pPr>
            <w:r>
              <w:t>Ingress Tunnel Address Change Status Event</w:t>
            </w:r>
          </w:p>
        </w:tc>
        <w:tc>
          <w:tcPr>
            <w:tcW w:w="691" w:type="dxa"/>
            <w:shd w:val="solid" w:color="FFFFFF" w:fill="auto"/>
          </w:tcPr>
          <w:p w14:paraId="6E9CECB1" w14:textId="77777777" w:rsidR="00163FBB" w:rsidRDefault="00163FBB" w:rsidP="007014FE">
            <w:pPr>
              <w:pStyle w:val="TAC"/>
              <w:rPr>
                <w:sz w:val="16"/>
                <w:szCs w:val="16"/>
              </w:rPr>
            </w:pPr>
            <w:r>
              <w:rPr>
                <w:sz w:val="16"/>
                <w:szCs w:val="16"/>
              </w:rPr>
              <w:t>17.6.0</w:t>
            </w:r>
          </w:p>
        </w:tc>
      </w:tr>
      <w:tr w:rsidR="00163FBB" w:rsidRPr="00F11966" w14:paraId="5051A89C" w14:textId="77777777" w:rsidTr="007014FE">
        <w:trPr>
          <w:gridAfter w:val="1"/>
          <w:wAfter w:w="17" w:type="dxa"/>
        </w:trPr>
        <w:tc>
          <w:tcPr>
            <w:tcW w:w="800" w:type="dxa"/>
            <w:shd w:val="solid" w:color="FFFFFF" w:fill="auto"/>
          </w:tcPr>
          <w:p w14:paraId="1D838408"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96CD61C" w14:textId="77777777" w:rsidR="00163FBB" w:rsidRPr="00F11966" w:rsidRDefault="00163FBB" w:rsidP="007014FE">
            <w:pPr>
              <w:pStyle w:val="TAC"/>
              <w:rPr>
                <w:sz w:val="16"/>
                <w:szCs w:val="16"/>
              </w:rPr>
            </w:pPr>
            <w:r w:rsidRPr="00F11966">
              <w:rPr>
                <w:sz w:val="16"/>
                <w:szCs w:val="16"/>
              </w:rPr>
              <w:t>CT#</w:t>
            </w:r>
            <w:r>
              <w:rPr>
                <w:sz w:val="16"/>
                <w:szCs w:val="16"/>
              </w:rPr>
              <w:t>96</w:t>
            </w:r>
          </w:p>
        </w:tc>
        <w:tc>
          <w:tcPr>
            <w:tcW w:w="1094" w:type="dxa"/>
            <w:shd w:val="solid" w:color="FFFFFF" w:fill="auto"/>
          </w:tcPr>
          <w:p w14:paraId="3F5EDAA5" w14:textId="77777777" w:rsidR="00163FBB" w:rsidRPr="00F11966" w:rsidRDefault="00163FBB" w:rsidP="007014FE">
            <w:pPr>
              <w:pStyle w:val="TAC"/>
              <w:rPr>
                <w:sz w:val="16"/>
                <w:szCs w:val="16"/>
              </w:rPr>
            </w:pPr>
            <w:r w:rsidRPr="00F11966">
              <w:rPr>
                <w:sz w:val="16"/>
                <w:szCs w:val="16"/>
              </w:rPr>
              <w:t>CP-2</w:t>
            </w:r>
            <w:r>
              <w:rPr>
                <w:sz w:val="16"/>
                <w:szCs w:val="16"/>
              </w:rPr>
              <w:t>21036</w:t>
            </w:r>
          </w:p>
        </w:tc>
        <w:tc>
          <w:tcPr>
            <w:tcW w:w="567" w:type="dxa"/>
            <w:shd w:val="solid" w:color="FFFFFF" w:fill="auto"/>
          </w:tcPr>
          <w:p w14:paraId="34F6CA0D"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349</w:t>
            </w:r>
          </w:p>
        </w:tc>
        <w:tc>
          <w:tcPr>
            <w:tcW w:w="425" w:type="dxa"/>
            <w:shd w:val="solid" w:color="FFFFFF" w:fill="auto"/>
          </w:tcPr>
          <w:p w14:paraId="7AB233F4" w14:textId="77777777" w:rsidR="00163FBB" w:rsidRDefault="00163FBB" w:rsidP="007014FE">
            <w:pPr>
              <w:pStyle w:val="TAR"/>
              <w:rPr>
                <w:rFonts w:cs="Arial"/>
                <w:sz w:val="16"/>
                <w:szCs w:val="16"/>
              </w:rPr>
            </w:pPr>
          </w:p>
        </w:tc>
        <w:tc>
          <w:tcPr>
            <w:tcW w:w="425" w:type="dxa"/>
            <w:shd w:val="solid" w:color="FFFFFF" w:fill="auto"/>
          </w:tcPr>
          <w:p w14:paraId="218012AD"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49593437" w14:textId="77777777" w:rsidR="00163FBB" w:rsidRDefault="00163FBB" w:rsidP="007014FE">
            <w:pPr>
              <w:pStyle w:val="TAL"/>
            </w:pPr>
            <w:r>
              <w:t>SUCI Regular Expression Pattern</w:t>
            </w:r>
          </w:p>
        </w:tc>
        <w:tc>
          <w:tcPr>
            <w:tcW w:w="691" w:type="dxa"/>
            <w:shd w:val="solid" w:color="FFFFFF" w:fill="auto"/>
          </w:tcPr>
          <w:p w14:paraId="7E34F2C0" w14:textId="77777777" w:rsidR="00163FBB" w:rsidRDefault="00163FBB" w:rsidP="007014FE">
            <w:pPr>
              <w:pStyle w:val="TAC"/>
              <w:rPr>
                <w:sz w:val="16"/>
                <w:szCs w:val="16"/>
              </w:rPr>
            </w:pPr>
            <w:r>
              <w:rPr>
                <w:sz w:val="16"/>
                <w:szCs w:val="16"/>
              </w:rPr>
              <w:t>17.6.0</w:t>
            </w:r>
          </w:p>
        </w:tc>
      </w:tr>
      <w:tr w:rsidR="00163FBB" w:rsidRPr="00F11966" w14:paraId="1F2EBE2D" w14:textId="77777777" w:rsidTr="007014FE">
        <w:trPr>
          <w:gridAfter w:val="1"/>
          <w:wAfter w:w="17" w:type="dxa"/>
        </w:trPr>
        <w:tc>
          <w:tcPr>
            <w:tcW w:w="800" w:type="dxa"/>
            <w:shd w:val="solid" w:color="FFFFFF" w:fill="auto"/>
          </w:tcPr>
          <w:p w14:paraId="67BE420F"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08F92E0B" w14:textId="77777777" w:rsidR="00163FBB" w:rsidRPr="00F11966" w:rsidRDefault="00163FBB" w:rsidP="007014FE">
            <w:pPr>
              <w:pStyle w:val="TAC"/>
              <w:rPr>
                <w:sz w:val="16"/>
                <w:szCs w:val="16"/>
              </w:rPr>
            </w:pPr>
            <w:r w:rsidRPr="00F11966">
              <w:rPr>
                <w:sz w:val="16"/>
                <w:szCs w:val="16"/>
              </w:rPr>
              <w:t>CT#</w:t>
            </w:r>
            <w:r>
              <w:rPr>
                <w:sz w:val="16"/>
                <w:szCs w:val="16"/>
              </w:rPr>
              <w:t>96</w:t>
            </w:r>
          </w:p>
        </w:tc>
        <w:tc>
          <w:tcPr>
            <w:tcW w:w="1094" w:type="dxa"/>
            <w:shd w:val="solid" w:color="FFFFFF" w:fill="auto"/>
          </w:tcPr>
          <w:p w14:paraId="5A680162" w14:textId="77777777" w:rsidR="00163FBB" w:rsidRPr="00F11966" w:rsidRDefault="00163FBB" w:rsidP="007014FE">
            <w:pPr>
              <w:pStyle w:val="TAC"/>
              <w:rPr>
                <w:sz w:val="16"/>
                <w:szCs w:val="16"/>
              </w:rPr>
            </w:pPr>
            <w:r w:rsidRPr="00F11966">
              <w:rPr>
                <w:sz w:val="16"/>
                <w:szCs w:val="16"/>
              </w:rPr>
              <w:t>CP-2</w:t>
            </w:r>
            <w:r>
              <w:rPr>
                <w:sz w:val="16"/>
                <w:szCs w:val="16"/>
              </w:rPr>
              <w:t>21028</w:t>
            </w:r>
          </w:p>
        </w:tc>
        <w:tc>
          <w:tcPr>
            <w:tcW w:w="567" w:type="dxa"/>
            <w:shd w:val="solid" w:color="FFFFFF" w:fill="auto"/>
          </w:tcPr>
          <w:p w14:paraId="6309FEF1"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350</w:t>
            </w:r>
          </w:p>
        </w:tc>
        <w:tc>
          <w:tcPr>
            <w:tcW w:w="425" w:type="dxa"/>
            <w:shd w:val="solid" w:color="FFFFFF" w:fill="auto"/>
          </w:tcPr>
          <w:p w14:paraId="11864470" w14:textId="77777777" w:rsidR="00163FBB" w:rsidRDefault="00163FBB" w:rsidP="007014FE">
            <w:pPr>
              <w:pStyle w:val="TAR"/>
              <w:rPr>
                <w:rFonts w:cs="Arial"/>
                <w:sz w:val="16"/>
                <w:szCs w:val="16"/>
              </w:rPr>
            </w:pPr>
            <w:r>
              <w:rPr>
                <w:rFonts w:cs="Arial"/>
                <w:sz w:val="16"/>
                <w:szCs w:val="16"/>
              </w:rPr>
              <w:t>4</w:t>
            </w:r>
          </w:p>
        </w:tc>
        <w:tc>
          <w:tcPr>
            <w:tcW w:w="425" w:type="dxa"/>
            <w:shd w:val="solid" w:color="FFFFFF" w:fill="auto"/>
          </w:tcPr>
          <w:p w14:paraId="66FC2AD7"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7304761C" w14:textId="77777777" w:rsidR="00163FBB" w:rsidRPr="00FA069B" w:rsidRDefault="00743542" w:rsidP="007014FE">
            <w:pPr>
              <w:pStyle w:val="TAL"/>
              <w:rPr>
                <w:noProof/>
              </w:rPr>
            </w:pPr>
            <w:fldSimple w:instr=" DOCPROPERTY  CrTitle  \* MERGEFORMAT ">
              <w:r w:rsidR="00163FBB" w:rsidRPr="00B77375">
                <w:t>Applying the agreed formatting to the 'description' fields in A.2</w:t>
              </w:r>
            </w:fldSimple>
          </w:p>
        </w:tc>
        <w:tc>
          <w:tcPr>
            <w:tcW w:w="691" w:type="dxa"/>
            <w:shd w:val="solid" w:color="FFFFFF" w:fill="auto"/>
          </w:tcPr>
          <w:p w14:paraId="0D34019E" w14:textId="77777777" w:rsidR="00163FBB" w:rsidRDefault="00163FBB" w:rsidP="007014FE">
            <w:pPr>
              <w:pStyle w:val="TAC"/>
              <w:rPr>
                <w:sz w:val="16"/>
                <w:szCs w:val="16"/>
              </w:rPr>
            </w:pPr>
            <w:r>
              <w:rPr>
                <w:sz w:val="16"/>
                <w:szCs w:val="16"/>
              </w:rPr>
              <w:t>17.6.0</w:t>
            </w:r>
          </w:p>
        </w:tc>
      </w:tr>
      <w:tr w:rsidR="00163FBB" w14:paraId="1D416B34" w14:textId="77777777" w:rsidTr="007014FE">
        <w:tc>
          <w:tcPr>
            <w:tcW w:w="800" w:type="dxa"/>
            <w:shd w:val="solid" w:color="FFFFFF" w:fill="auto"/>
          </w:tcPr>
          <w:p w14:paraId="5F428B87"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6EFA950" w14:textId="77777777" w:rsidR="00163FBB" w:rsidRPr="00F11966" w:rsidRDefault="00163FBB" w:rsidP="007014FE">
            <w:pPr>
              <w:pStyle w:val="TAC"/>
              <w:rPr>
                <w:sz w:val="16"/>
                <w:szCs w:val="16"/>
              </w:rPr>
            </w:pPr>
            <w:r w:rsidRPr="00F11966">
              <w:rPr>
                <w:sz w:val="16"/>
                <w:szCs w:val="16"/>
              </w:rPr>
              <w:t>CT#</w:t>
            </w:r>
            <w:r>
              <w:rPr>
                <w:sz w:val="16"/>
                <w:szCs w:val="16"/>
              </w:rPr>
              <w:t>96</w:t>
            </w:r>
          </w:p>
        </w:tc>
        <w:tc>
          <w:tcPr>
            <w:tcW w:w="1094" w:type="dxa"/>
            <w:shd w:val="solid" w:color="FFFFFF" w:fill="auto"/>
          </w:tcPr>
          <w:p w14:paraId="033F31CA" w14:textId="77777777" w:rsidR="00163FBB" w:rsidRPr="00F11966" w:rsidRDefault="00163FBB" w:rsidP="007014FE">
            <w:pPr>
              <w:pStyle w:val="TAC"/>
              <w:rPr>
                <w:sz w:val="16"/>
                <w:szCs w:val="16"/>
              </w:rPr>
            </w:pPr>
            <w:r w:rsidRPr="00F11966">
              <w:rPr>
                <w:sz w:val="16"/>
                <w:szCs w:val="16"/>
              </w:rPr>
              <w:t>CP-2</w:t>
            </w:r>
            <w:r>
              <w:rPr>
                <w:sz w:val="16"/>
                <w:szCs w:val="16"/>
              </w:rPr>
              <w:t>21027</w:t>
            </w:r>
          </w:p>
        </w:tc>
        <w:tc>
          <w:tcPr>
            <w:tcW w:w="567" w:type="dxa"/>
            <w:shd w:val="solid" w:color="FFFFFF" w:fill="auto"/>
          </w:tcPr>
          <w:p w14:paraId="2A65D00D"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351</w:t>
            </w:r>
          </w:p>
        </w:tc>
        <w:tc>
          <w:tcPr>
            <w:tcW w:w="425" w:type="dxa"/>
            <w:shd w:val="solid" w:color="FFFFFF" w:fill="auto"/>
          </w:tcPr>
          <w:p w14:paraId="1EEB4903" w14:textId="77777777" w:rsidR="00163FBB" w:rsidRDefault="00163FBB" w:rsidP="007014FE">
            <w:pPr>
              <w:pStyle w:val="TAR"/>
              <w:rPr>
                <w:rFonts w:cs="Arial"/>
                <w:sz w:val="16"/>
                <w:szCs w:val="16"/>
              </w:rPr>
            </w:pPr>
          </w:p>
        </w:tc>
        <w:tc>
          <w:tcPr>
            <w:tcW w:w="425" w:type="dxa"/>
            <w:shd w:val="solid" w:color="FFFFFF" w:fill="auto"/>
          </w:tcPr>
          <w:p w14:paraId="435CAABE"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550F0CC5" w14:textId="77777777" w:rsidR="00163FBB" w:rsidRPr="00FA069B" w:rsidRDefault="00163FBB" w:rsidP="007014FE">
            <w:pPr>
              <w:pStyle w:val="TAL"/>
              <w:rPr>
                <w:noProof/>
              </w:rPr>
            </w:pPr>
            <w:proofErr w:type="spellStart"/>
            <w:r>
              <w:t>BitRate</w:t>
            </w:r>
            <w:proofErr w:type="spellEnd"/>
          </w:p>
        </w:tc>
        <w:tc>
          <w:tcPr>
            <w:tcW w:w="708" w:type="dxa"/>
            <w:gridSpan w:val="2"/>
            <w:shd w:val="solid" w:color="FFFFFF" w:fill="auto"/>
          </w:tcPr>
          <w:p w14:paraId="3D69C1ED" w14:textId="77777777" w:rsidR="00163FBB" w:rsidRDefault="00163FBB" w:rsidP="007014FE">
            <w:pPr>
              <w:pStyle w:val="TAC"/>
              <w:rPr>
                <w:sz w:val="16"/>
                <w:szCs w:val="16"/>
              </w:rPr>
            </w:pPr>
            <w:r>
              <w:rPr>
                <w:sz w:val="16"/>
                <w:szCs w:val="16"/>
              </w:rPr>
              <w:t>17.6.0</w:t>
            </w:r>
          </w:p>
        </w:tc>
      </w:tr>
      <w:tr w:rsidR="00163FBB" w:rsidRPr="00F11966" w14:paraId="626E8EEB" w14:textId="77777777" w:rsidTr="007014FE">
        <w:trPr>
          <w:gridAfter w:val="1"/>
          <w:wAfter w:w="17" w:type="dxa"/>
        </w:trPr>
        <w:tc>
          <w:tcPr>
            <w:tcW w:w="800" w:type="dxa"/>
            <w:shd w:val="solid" w:color="FFFFFF" w:fill="auto"/>
          </w:tcPr>
          <w:p w14:paraId="71BA7604"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94E6646" w14:textId="77777777" w:rsidR="00163FBB" w:rsidRPr="00F11966" w:rsidRDefault="00163FBB" w:rsidP="007014FE">
            <w:pPr>
              <w:pStyle w:val="TAC"/>
              <w:rPr>
                <w:sz w:val="16"/>
                <w:szCs w:val="16"/>
              </w:rPr>
            </w:pPr>
            <w:r w:rsidRPr="00F11966">
              <w:rPr>
                <w:sz w:val="16"/>
                <w:szCs w:val="16"/>
              </w:rPr>
              <w:t>CT#</w:t>
            </w:r>
            <w:r>
              <w:rPr>
                <w:sz w:val="16"/>
                <w:szCs w:val="16"/>
              </w:rPr>
              <w:t>96</w:t>
            </w:r>
          </w:p>
        </w:tc>
        <w:tc>
          <w:tcPr>
            <w:tcW w:w="1094" w:type="dxa"/>
            <w:shd w:val="solid" w:color="FFFFFF" w:fill="auto"/>
          </w:tcPr>
          <w:p w14:paraId="6FB657C7" w14:textId="77777777" w:rsidR="00163FBB" w:rsidRPr="00F11966" w:rsidRDefault="00163FBB" w:rsidP="007014FE">
            <w:pPr>
              <w:pStyle w:val="TAC"/>
              <w:rPr>
                <w:sz w:val="16"/>
                <w:szCs w:val="16"/>
              </w:rPr>
            </w:pPr>
            <w:r w:rsidRPr="00F11966">
              <w:rPr>
                <w:sz w:val="16"/>
                <w:szCs w:val="16"/>
              </w:rPr>
              <w:t>CP-2</w:t>
            </w:r>
            <w:r>
              <w:rPr>
                <w:sz w:val="16"/>
                <w:szCs w:val="16"/>
              </w:rPr>
              <w:t>21045</w:t>
            </w:r>
          </w:p>
        </w:tc>
        <w:tc>
          <w:tcPr>
            <w:tcW w:w="567" w:type="dxa"/>
            <w:shd w:val="solid" w:color="FFFFFF" w:fill="auto"/>
          </w:tcPr>
          <w:p w14:paraId="41527104"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352</w:t>
            </w:r>
          </w:p>
        </w:tc>
        <w:tc>
          <w:tcPr>
            <w:tcW w:w="425" w:type="dxa"/>
            <w:shd w:val="solid" w:color="FFFFFF" w:fill="auto"/>
          </w:tcPr>
          <w:p w14:paraId="12C68CE2" w14:textId="77777777" w:rsidR="00163FBB" w:rsidRDefault="00163FBB" w:rsidP="007014FE">
            <w:pPr>
              <w:pStyle w:val="TAR"/>
              <w:rPr>
                <w:rFonts w:cs="Arial"/>
                <w:sz w:val="16"/>
                <w:szCs w:val="16"/>
              </w:rPr>
            </w:pPr>
          </w:p>
        </w:tc>
        <w:tc>
          <w:tcPr>
            <w:tcW w:w="425" w:type="dxa"/>
            <w:shd w:val="solid" w:color="FFFFFF" w:fill="auto"/>
          </w:tcPr>
          <w:p w14:paraId="66177930"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2D912465" w14:textId="77777777" w:rsidR="00163FBB" w:rsidRDefault="00163FBB" w:rsidP="007014FE">
            <w:pPr>
              <w:pStyle w:val="TAL"/>
            </w:pPr>
            <w:r>
              <w:t xml:space="preserve">Obsolete </w:t>
            </w:r>
            <w:proofErr w:type="spellStart"/>
            <w:r>
              <w:t>ChargingId</w:t>
            </w:r>
            <w:proofErr w:type="spellEnd"/>
            <w:r>
              <w:t xml:space="preserve"> Data Type</w:t>
            </w:r>
          </w:p>
        </w:tc>
        <w:tc>
          <w:tcPr>
            <w:tcW w:w="691" w:type="dxa"/>
            <w:shd w:val="solid" w:color="FFFFFF" w:fill="auto"/>
          </w:tcPr>
          <w:p w14:paraId="342DF721" w14:textId="77777777" w:rsidR="00163FBB" w:rsidRDefault="00163FBB" w:rsidP="007014FE">
            <w:pPr>
              <w:pStyle w:val="TAC"/>
              <w:rPr>
                <w:sz w:val="16"/>
                <w:szCs w:val="16"/>
              </w:rPr>
            </w:pPr>
            <w:r>
              <w:rPr>
                <w:sz w:val="16"/>
                <w:szCs w:val="16"/>
              </w:rPr>
              <w:t>17.6.0</w:t>
            </w:r>
          </w:p>
        </w:tc>
      </w:tr>
      <w:tr w:rsidR="00163FBB" w:rsidRPr="00F11966" w14:paraId="1CFA4D8A" w14:textId="77777777" w:rsidTr="007014FE">
        <w:trPr>
          <w:gridAfter w:val="1"/>
          <w:wAfter w:w="17" w:type="dxa"/>
        </w:trPr>
        <w:tc>
          <w:tcPr>
            <w:tcW w:w="800" w:type="dxa"/>
            <w:shd w:val="solid" w:color="FFFFFF" w:fill="auto"/>
          </w:tcPr>
          <w:p w14:paraId="466DB6B8"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A079984" w14:textId="77777777" w:rsidR="00163FBB" w:rsidRPr="00F11966" w:rsidRDefault="00163FBB" w:rsidP="007014FE">
            <w:pPr>
              <w:pStyle w:val="TAC"/>
              <w:rPr>
                <w:sz w:val="16"/>
                <w:szCs w:val="16"/>
              </w:rPr>
            </w:pPr>
            <w:r w:rsidRPr="00F11966">
              <w:rPr>
                <w:sz w:val="16"/>
                <w:szCs w:val="16"/>
              </w:rPr>
              <w:t>CT#</w:t>
            </w:r>
            <w:r>
              <w:rPr>
                <w:sz w:val="16"/>
                <w:szCs w:val="16"/>
              </w:rPr>
              <w:t>96</w:t>
            </w:r>
          </w:p>
        </w:tc>
        <w:tc>
          <w:tcPr>
            <w:tcW w:w="1094" w:type="dxa"/>
            <w:shd w:val="solid" w:color="FFFFFF" w:fill="auto"/>
          </w:tcPr>
          <w:p w14:paraId="109953A5" w14:textId="77777777" w:rsidR="00163FBB" w:rsidRPr="00F11966" w:rsidRDefault="00163FBB" w:rsidP="007014FE">
            <w:pPr>
              <w:pStyle w:val="TAC"/>
              <w:rPr>
                <w:sz w:val="16"/>
                <w:szCs w:val="16"/>
              </w:rPr>
            </w:pPr>
            <w:r w:rsidRPr="00F11966">
              <w:rPr>
                <w:sz w:val="16"/>
                <w:szCs w:val="16"/>
              </w:rPr>
              <w:t>CP-2</w:t>
            </w:r>
            <w:r>
              <w:rPr>
                <w:sz w:val="16"/>
                <w:szCs w:val="16"/>
              </w:rPr>
              <w:t>21024</w:t>
            </w:r>
          </w:p>
        </w:tc>
        <w:tc>
          <w:tcPr>
            <w:tcW w:w="567" w:type="dxa"/>
            <w:shd w:val="solid" w:color="FFFFFF" w:fill="auto"/>
          </w:tcPr>
          <w:p w14:paraId="652A89A0"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353</w:t>
            </w:r>
          </w:p>
        </w:tc>
        <w:tc>
          <w:tcPr>
            <w:tcW w:w="425" w:type="dxa"/>
            <w:shd w:val="solid" w:color="FFFFFF" w:fill="auto"/>
          </w:tcPr>
          <w:p w14:paraId="2BEEB12B" w14:textId="77777777" w:rsidR="00163FBB" w:rsidRDefault="00163FBB" w:rsidP="007014FE">
            <w:pPr>
              <w:pStyle w:val="TAR"/>
              <w:rPr>
                <w:rFonts w:cs="Arial"/>
                <w:sz w:val="16"/>
                <w:szCs w:val="16"/>
              </w:rPr>
            </w:pPr>
            <w:r>
              <w:rPr>
                <w:rFonts w:cs="Arial"/>
                <w:sz w:val="16"/>
                <w:szCs w:val="16"/>
              </w:rPr>
              <w:t>3</w:t>
            </w:r>
          </w:p>
        </w:tc>
        <w:tc>
          <w:tcPr>
            <w:tcW w:w="425" w:type="dxa"/>
            <w:shd w:val="solid" w:color="FFFFFF" w:fill="auto"/>
          </w:tcPr>
          <w:p w14:paraId="7F0F83A0"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11399C7F" w14:textId="77777777" w:rsidR="00163FBB" w:rsidRDefault="00163FBB" w:rsidP="007014FE">
            <w:pPr>
              <w:pStyle w:val="TAL"/>
            </w:pPr>
            <w:r>
              <w:fldChar w:fldCharType="begin"/>
            </w:r>
            <w:r>
              <w:instrText xml:space="preserve"> DOCPROPERTY  CrTitle  \* MERGEFORMAT </w:instrText>
            </w:r>
            <w:r>
              <w:fldChar w:fldCharType="separate"/>
            </w:r>
            <w:r w:rsidRPr="00F9489C">
              <w:t>Correction to the '</w:t>
            </w:r>
            <w:proofErr w:type="spellStart"/>
            <w:r w:rsidRPr="00F9489C">
              <w:t>ingressTunAddr</w:t>
            </w:r>
            <w:proofErr w:type="spellEnd"/>
            <w:r w:rsidRPr="00F9489C">
              <w:t>' type</w:t>
            </w:r>
            <w:r>
              <w:fldChar w:fldCharType="end"/>
            </w:r>
          </w:p>
        </w:tc>
        <w:tc>
          <w:tcPr>
            <w:tcW w:w="691" w:type="dxa"/>
            <w:shd w:val="solid" w:color="FFFFFF" w:fill="auto"/>
          </w:tcPr>
          <w:p w14:paraId="6A3561EA" w14:textId="77777777" w:rsidR="00163FBB" w:rsidRDefault="00163FBB" w:rsidP="007014FE">
            <w:pPr>
              <w:pStyle w:val="TAC"/>
              <w:rPr>
                <w:sz w:val="16"/>
                <w:szCs w:val="16"/>
              </w:rPr>
            </w:pPr>
            <w:r>
              <w:rPr>
                <w:sz w:val="16"/>
                <w:szCs w:val="16"/>
              </w:rPr>
              <w:t>17.6.0</w:t>
            </w:r>
          </w:p>
        </w:tc>
      </w:tr>
      <w:tr w:rsidR="00163FBB" w:rsidRPr="00F11966" w14:paraId="3ADE64C4" w14:textId="77777777" w:rsidTr="007014FE">
        <w:trPr>
          <w:gridAfter w:val="1"/>
          <w:wAfter w:w="17" w:type="dxa"/>
        </w:trPr>
        <w:tc>
          <w:tcPr>
            <w:tcW w:w="800" w:type="dxa"/>
            <w:shd w:val="solid" w:color="FFFFFF" w:fill="auto"/>
          </w:tcPr>
          <w:p w14:paraId="497D6074"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9EA1A41" w14:textId="77777777" w:rsidR="00163FBB" w:rsidRPr="00F11966" w:rsidRDefault="00163FBB" w:rsidP="007014FE">
            <w:pPr>
              <w:pStyle w:val="TAC"/>
              <w:rPr>
                <w:sz w:val="16"/>
                <w:szCs w:val="16"/>
              </w:rPr>
            </w:pPr>
            <w:r w:rsidRPr="00F11966">
              <w:rPr>
                <w:sz w:val="16"/>
                <w:szCs w:val="16"/>
              </w:rPr>
              <w:t>CT#</w:t>
            </w:r>
            <w:r>
              <w:rPr>
                <w:sz w:val="16"/>
                <w:szCs w:val="16"/>
              </w:rPr>
              <w:t>96</w:t>
            </w:r>
          </w:p>
        </w:tc>
        <w:tc>
          <w:tcPr>
            <w:tcW w:w="1094" w:type="dxa"/>
            <w:shd w:val="solid" w:color="FFFFFF" w:fill="auto"/>
          </w:tcPr>
          <w:p w14:paraId="54FE20D4" w14:textId="77777777" w:rsidR="00163FBB" w:rsidRPr="00F11966" w:rsidRDefault="00163FBB" w:rsidP="007014FE">
            <w:pPr>
              <w:pStyle w:val="TAC"/>
              <w:rPr>
                <w:sz w:val="16"/>
                <w:szCs w:val="16"/>
              </w:rPr>
            </w:pPr>
            <w:r w:rsidRPr="00F11966">
              <w:rPr>
                <w:sz w:val="16"/>
                <w:szCs w:val="16"/>
              </w:rPr>
              <w:t>CP-2</w:t>
            </w:r>
            <w:r>
              <w:rPr>
                <w:sz w:val="16"/>
                <w:szCs w:val="16"/>
              </w:rPr>
              <w:t>21029</w:t>
            </w:r>
          </w:p>
        </w:tc>
        <w:tc>
          <w:tcPr>
            <w:tcW w:w="567" w:type="dxa"/>
            <w:shd w:val="solid" w:color="FFFFFF" w:fill="auto"/>
          </w:tcPr>
          <w:p w14:paraId="343E5077"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354</w:t>
            </w:r>
          </w:p>
        </w:tc>
        <w:tc>
          <w:tcPr>
            <w:tcW w:w="425" w:type="dxa"/>
            <w:shd w:val="solid" w:color="FFFFFF" w:fill="auto"/>
          </w:tcPr>
          <w:p w14:paraId="55A1AAD6" w14:textId="77777777" w:rsidR="00163FBB" w:rsidRDefault="00163FBB" w:rsidP="007014FE">
            <w:pPr>
              <w:pStyle w:val="TAR"/>
              <w:rPr>
                <w:rFonts w:cs="Arial"/>
                <w:sz w:val="16"/>
                <w:szCs w:val="16"/>
              </w:rPr>
            </w:pPr>
            <w:r>
              <w:rPr>
                <w:rFonts w:cs="Arial"/>
                <w:sz w:val="16"/>
                <w:szCs w:val="16"/>
              </w:rPr>
              <w:t>3</w:t>
            </w:r>
          </w:p>
        </w:tc>
        <w:tc>
          <w:tcPr>
            <w:tcW w:w="425" w:type="dxa"/>
            <w:shd w:val="solid" w:color="FFFFFF" w:fill="auto"/>
          </w:tcPr>
          <w:p w14:paraId="3623CA21"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160E2D88" w14:textId="77777777" w:rsidR="00163FBB" w:rsidRDefault="00163FBB" w:rsidP="007014FE">
            <w:pPr>
              <w:pStyle w:val="TAL"/>
            </w:pPr>
            <w:r>
              <w:t xml:space="preserve">MNC Encoding in </w:t>
            </w:r>
            <w:proofErr w:type="spellStart"/>
            <w:r>
              <w:t>NfSetId</w:t>
            </w:r>
            <w:proofErr w:type="spellEnd"/>
            <w:r>
              <w:t xml:space="preserve"> and </w:t>
            </w:r>
            <w:proofErr w:type="spellStart"/>
            <w:r>
              <w:t>NfServiceSetId</w:t>
            </w:r>
            <w:proofErr w:type="spellEnd"/>
          </w:p>
        </w:tc>
        <w:tc>
          <w:tcPr>
            <w:tcW w:w="691" w:type="dxa"/>
            <w:shd w:val="solid" w:color="FFFFFF" w:fill="auto"/>
          </w:tcPr>
          <w:p w14:paraId="38F57035" w14:textId="77777777" w:rsidR="00163FBB" w:rsidRDefault="00163FBB" w:rsidP="007014FE">
            <w:pPr>
              <w:pStyle w:val="TAC"/>
              <w:rPr>
                <w:sz w:val="16"/>
                <w:szCs w:val="16"/>
              </w:rPr>
            </w:pPr>
            <w:r>
              <w:rPr>
                <w:sz w:val="16"/>
                <w:szCs w:val="16"/>
              </w:rPr>
              <w:t>17.6.0</w:t>
            </w:r>
          </w:p>
        </w:tc>
      </w:tr>
      <w:tr w:rsidR="00163FBB" w:rsidRPr="00F11966" w14:paraId="0120A669" w14:textId="77777777" w:rsidTr="007014FE">
        <w:trPr>
          <w:gridAfter w:val="1"/>
          <w:wAfter w:w="17" w:type="dxa"/>
        </w:trPr>
        <w:tc>
          <w:tcPr>
            <w:tcW w:w="800" w:type="dxa"/>
            <w:shd w:val="solid" w:color="FFFFFF" w:fill="auto"/>
          </w:tcPr>
          <w:p w14:paraId="00CC7FEF"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054A74D" w14:textId="77777777" w:rsidR="00163FBB" w:rsidRPr="00F11966" w:rsidRDefault="00163FBB" w:rsidP="007014FE">
            <w:pPr>
              <w:pStyle w:val="TAC"/>
              <w:rPr>
                <w:sz w:val="16"/>
                <w:szCs w:val="16"/>
              </w:rPr>
            </w:pPr>
            <w:r w:rsidRPr="00F11966">
              <w:rPr>
                <w:sz w:val="16"/>
                <w:szCs w:val="16"/>
              </w:rPr>
              <w:t>CT#</w:t>
            </w:r>
            <w:r>
              <w:rPr>
                <w:sz w:val="16"/>
                <w:szCs w:val="16"/>
              </w:rPr>
              <w:t>96</w:t>
            </w:r>
          </w:p>
        </w:tc>
        <w:tc>
          <w:tcPr>
            <w:tcW w:w="1094" w:type="dxa"/>
            <w:shd w:val="solid" w:color="FFFFFF" w:fill="auto"/>
          </w:tcPr>
          <w:p w14:paraId="0AA306A6" w14:textId="77777777" w:rsidR="00163FBB" w:rsidRPr="00F11966" w:rsidRDefault="00163FBB" w:rsidP="007014FE">
            <w:pPr>
              <w:pStyle w:val="TAC"/>
              <w:rPr>
                <w:sz w:val="16"/>
                <w:szCs w:val="16"/>
              </w:rPr>
            </w:pPr>
            <w:r w:rsidRPr="00F11966">
              <w:rPr>
                <w:sz w:val="16"/>
                <w:szCs w:val="16"/>
              </w:rPr>
              <w:t>CP-2</w:t>
            </w:r>
            <w:r>
              <w:rPr>
                <w:sz w:val="16"/>
                <w:szCs w:val="16"/>
              </w:rPr>
              <w:t>21055</w:t>
            </w:r>
          </w:p>
        </w:tc>
        <w:tc>
          <w:tcPr>
            <w:tcW w:w="567" w:type="dxa"/>
            <w:shd w:val="solid" w:color="FFFFFF" w:fill="auto"/>
          </w:tcPr>
          <w:p w14:paraId="2B42CCCC"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355</w:t>
            </w:r>
          </w:p>
        </w:tc>
        <w:tc>
          <w:tcPr>
            <w:tcW w:w="425" w:type="dxa"/>
            <w:shd w:val="solid" w:color="FFFFFF" w:fill="auto"/>
          </w:tcPr>
          <w:p w14:paraId="3CB77451" w14:textId="77777777" w:rsidR="00163FBB" w:rsidRDefault="00163FBB" w:rsidP="007014FE">
            <w:pPr>
              <w:pStyle w:val="TAR"/>
              <w:rPr>
                <w:rFonts w:cs="Arial"/>
                <w:sz w:val="16"/>
                <w:szCs w:val="16"/>
              </w:rPr>
            </w:pPr>
            <w:r>
              <w:rPr>
                <w:rFonts w:cs="Arial"/>
                <w:sz w:val="16"/>
                <w:szCs w:val="16"/>
              </w:rPr>
              <w:t>5</w:t>
            </w:r>
          </w:p>
        </w:tc>
        <w:tc>
          <w:tcPr>
            <w:tcW w:w="425" w:type="dxa"/>
            <w:shd w:val="solid" w:color="FFFFFF" w:fill="auto"/>
          </w:tcPr>
          <w:p w14:paraId="64F628D5" w14:textId="77777777" w:rsidR="00163FBB" w:rsidRDefault="00163FBB" w:rsidP="007014FE">
            <w:pPr>
              <w:pStyle w:val="TAC"/>
              <w:rPr>
                <w:rFonts w:cs="Arial"/>
                <w:sz w:val="16"/>
                <w:szCs w:val="16"/>
              </w:rPr>
            </w:pPr>
            <w:r>
              <w:rPr>
                <w:rFonts w:cs="Arial"/>
                <w:sz w:val="16"/>
                <w:szCs w:val="16"/>
              </w:rPr>
              <w:t>B</w:t>
            </w:r>
          </w:p>
        </w:tc>
        <w:tc>
          <w:tcPr>
            <w:tcW w:w="4820" w:type="dxa"/>
            <w:shd w:val="solid" w:color="FFFFFF" w:fill="auto"/>
          </w:tcPr>
          <w:p w14:paraId="52895250" w14:textId="77777777" w:rsidR="00163FBB" w:rsidRDefault="00163FBB" w:rsidP="007014FE">
            <w:pPr>
              <w:pStyle w:val="TAL"/>
            </w:pPr>
            <w:r w:rsidRPr="00BA62CC">
              <w:rPr>
                <w:noProof/>
              </w:rPr>
              <w:t>NSAG</w:t>
            </w:r>
            <w:r>
              <w:rPr>
                <w:noProof/>
              </w:rPr>
              <w:t xml:space="preserve"> ID</w:t>
            </w:r>
          </w:p>
        </w:tc>
        <w:tc>
          <w:tcPr>
            <w:tcW w:w="691" w:type="dxa"/>
            <w:shd w:val="solid" w:color="FFFFFF" w:fill="auto"/>
          </w:tcPr>
          <w:p w14:paraId="7927A638" w14:textId="77777777" w:rsidR="00163FBB" w:rsidRDefault="00163FBB" w:rsidP="007014FE">
            <w:pPr>
              <w:pStyle w:val="TAC"/>
              <w:rPr>
                <w:sz w:val="16"/>
                <w:szCs w:val="16"/>
              </w:rPr>
            </w:pPr>
            <w:r>
              <w:rPr>
                <w:sz w:val="16"/>
                <w:szCs w:val="16"/>
              </w:rPr>
              <w:t>17.6.0</w:t>
            </w:r>
          </w:p>
        </w:tc>
      </w:tr>
      <w:tr w:rsidR="00163FBB" w:rsidRPr="00F11966" w14:paraId="3FF6A699" w14:textId="77777777" w:rsidTr="007014FE">
        <w:trPr>
          <w:gridAfter w:val="1"/>
          <w:wAfter w:w="17" w:type="dxa"/>
        </w:trPr>
        <w:tc>
          <w:tcPr>
            <w:tcW w:w="800" w:type="dxa"/>
            <w:shd w:val="solid" w:color="FFFFFF" w:fill="auto"/>
          </w:tcPr>
          <w:p w14:paraId="5C9CCB8E"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0639F662" w14:textId="77777777" w:rsidR="00163FBB" w:rsidRPr="00F11966" w:rsidRDefault="00163FBB" w:rsidP="007014FE">
            <w:pPr>
              <w:pStyle w:val="TAC"/>
              <w:rPr>
                <w:sz w:val="16"/>
                <w:szCs w:val="16"/>
              </w:rPr>
            </w:pPr>
            <w:r w:rsidRPr="00F11966">
              <w:rPr>
                <w:sz w:val="16"/>
                <w:szCs w:val="16"/>
              </w:rPr>
              <w:t>CT#</w:t>
            </w:r>
            <w:r>
              <w:rPr>
                <w:sz w:val="16"/>
                <w:szCs w:val="16"/>
              </w:rPr>
              <w:t>96</w:t>
            </w:r>
          </w:p>
        </w:tc>
        <w:tc>
          <w:tcPr>
            <w:tcW w:w="1094" w:type="dxa"/>
            <w:shd w:val="solid" w:color="FFFFFF" w:fill="auto"/>
          </w:tcPr>
          <w:p w14:paraId="78ADCCD7" w14:textId="77777777" w:rsidR="00163FBB" w:rsidRPr="00F11966" w:rsidRDefault="00163FBB" w:rsidP="007014FE">
            <w:pPr>
              <w:pStyle w:val="TAC"/>
              <w:rPr>
                <w:sz w:val="16"/>
                <w:szCs w:val="16"/>
              </w:rPr>
            </w:pPr>
            <w:r w:rsidRPr="00F11966">
              <w:rPr>
                <w:sz w:val="16"/>
                <w:szCs w:val="16"/>
              </w:rPr>
              <w:t>CP-2</w:t>
            </w:r>
            <w:r>
              <w:rPr>
                <w:sz w:val="16"/>
                <w:szCs w:val="16"/>
              </w:rPr>
              <w:t>21071</w:t>
            </w:r>
          </w:p>
        </w:tc>
        <w:tc>
          <w:tcPr>
            <w:tcW w:w="567" w:type="dxa"/>
            <w:shd w:val="solid" w:color="FFFFFF" w:fill="auto"/>
          </w:tcPr>
          <w:p w14:paraId="3E9839A2"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361</w:t>
            </w:r>
          </w:p>
        </w:tc>
        <w:tc>
          <w:tcPr>
            <w:tcW w:w="425" w:type="dxa"/>
            <w:shd w:val="solid" w:color="FFFFFF" w:fill="auto"/>
          </w:tcPr>
          <w:p w14:paraId="70E7DA7C" w14:textId="77777777" w:rsidR="00163FBB" w:rsidRDefault="00163FBB" w:rsidP="007014FE">
            <w:pPr>
              <w:pStyle w:val="TAR"/>
              <w:rPr>
                <w:rFonts w:cs="Arial"/>
                <w:sz w:val="16"/>
                <w:szCs w:val="16"/>
              </w:rPr>
            </w:pPr>
          </w:p>
        </w:tc>
        <w:tc>
          <w:tcPr>
            <w:tcW w:w="425" w:type="dxa"/>
            <w:shd w:val="solid" w:color="FFFFFF" w:fill="auto"/>
          </w:tcPr>
          <w:p w14:paraId="09B5B0B3"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1A487B00" w14:textId="77777777" w:rsidR="00163FBB" w:rsidRDefault="00163FBB" w:rsidP="007014FE">
            <w:pPr>
              <w:pStyle w:val="TAL"/>
            </w:pPr>
            <w:r>
              <w:t xml:space="preserve">Incomplete CR implementation for </w:t>
            </w:r>
            <w:proofErr w:type="spellStart"/>
            <w:r>
              <w:t>RouteToLocation</w:t>
            </w:r>
            <w:proofErr w:type="spellEnd"/>
          </w:p>
        </w:tc>
        <w:tc>
          <w:tcPr>
            <w:tcW w:w="691" w:type="dxa"/>
            <w:shd w:val="solid" w:color="FFFFFF" w:fill="auto"/>
          </w:tcPr>
          <w:p w14:paraId="69A37CC6" w14:textId="77777777" w:rsidR="00163FBB" w:rsidRDefault="00163FBB" w:rsidP="007014FE">
            <w:pPr>
              <w:pStyle w:val="TAC"/>
              <w:rPr>
                <w:sz w:val="16"/>
                <w:szCs w:val="16"/>
              </w:rPr>
            </w:pPr>
            <w:r>
              <w:rPr>
                <w:sz w:val="16"/>
                <w:szCs w:val="16"/>
              </w:rPr>
              <w:t>17.6.0</w:t>
            </w:r>
          </w:p>
        </w:tc>
      </w:tr>
      <w:tr w:rsidR="00163FBB" w:rsidRPr="00F11966" w14:paraId="78728917" w14:textId="77777777" w:rsidTr="007014FE">
        <w:trPr>
          <w:gridAfter w:val="1"/>
          <w:wAfter w:w="17" w:type="dxa"/>
        </w:trPr>
        <w:tc>
          <w:tcPr>
            <w:tcW w:w="800" w:type="dxa"/>
            <w:shd w:val="solid" w:color="FFFFFF" w:fill="auto"/>
          </w:tcPr>
          <w:p w14:paraId="74622048"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37D6F27" w14:textId="77777777" w:rsidR="00163FBB" w:rsidRPr="00F11966" w:rsidRDefault="00163FBB" w:rsidP="007014FE">
            <w:pPr>
              <w:pStyle w:val="TAC"/>
              <w:rPr>
                <w:sz w:val="16"/>
                <w:szCs w:val="16"/>
              </w:rPr>
            </w:pPr>
            <w:r w:rsidRPr="00F11966">
              <w:rPr>
                <w:sz w:val="16"/>
                <w:szCs w:val="16"/>
              </w:rPr>
              <w:t>CT#</w:t>
            </w:r>
            <w:r>
              <w:rPr>
                <w:sz w:val="16"/>
                <w:szCs w:val="16"/>
              </w:rPr>
              <w:t>96</w:t>
            </w:r>
          </w:p>
        </w:tc>
        <w:tc>
          <w:tcPr>
            <w:tcW w:w="1094" w:type="dxa"/>
            <w:shd w:val="solid" w:color="FFFFFF" w:fill="auto"/>
          </w:tcPr>
          <w:p w14:paraId="2E1E14E5" w14:textId="77777777" w:rsidR="00163FBB" w:rsidRPr="00F11966" w:rsidRDefault="00163FBB" w:rsidP="007014FE">
            <w:pPr>
              <w:pStyle w:val="TAC"/>
              <w:rPr>
                <w:sz w:val="16"/>
                <w:szCs w:val="16"/>
              </w:rPr>
            </w:pPr>
            <w:r w:rsidRPr="00F11966">
              <w:rPr>
                <w:sz w:val="16"/>
                <w:szCs w:val="16"/>
              </w:rPr>
              <w:t>CP-2</w:t>
            </w:r>
            <w:r>
              <w:rPr>
                <w:sz w:val="16"/>
                <w:szCs w:val="16"/>
              </w:rPr>
              <w:t>21034</w:t>
            </w:r>
          </w:p>
        </w:tc>
        <w:tc>
          <w:tcPr>
            <w:tcW w:w="567" w:type="dxa"/>
            <w:shd w:val="solid" w:color="FFFFFF" w:fill="auto"/>
          </w:tcPr>
          <w:p w14:paraId="5314540E"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362</w:t>
            </w:r>
          </w:p>
        </w:tc>
        <w:tc>
          <w:tcPr>
            <w:tcW w:w="425" w:type="dxa"/>
            <w:shd w:val="solid" w:color="FFFFFF" w:fill="auto"/>
          </w:tcPr>
          <w:p w14:paraId="4DE98623"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12CBB985" w14:textId="77777777" w:rsidR="00163FBB" w:rsidRDefault="00163FBB" w:rsidP="007014FE">
            <w:pPr>
              <w:pStyle w:val="TAC"/>
              <w:rPr>
                <w:rFonts w:cs="Arial"/>
                <w:sz w:val="16"/>
                <w:szCs w:val="16"/>
              </w:rPr>
            </w:pPr>
            <w:r>
              <w:rPr>
                <w:rFonts w:cs="Arial"/>
                <w:sz w:val="16"/>
                <w:szCs w:val="16"/>
              </w:rPr>
              <w:t>B</w:t>
            </w:r>
          </w:p>
        </w:tc>
        <w:tc>
          <w:tcPr>
            <w:tcW w:w="4820" w:type="dxa"/>
            <w:shd w:val="solid" w:color="FFFFFF" w:fill="auto"/>
          </w:tcPr>
          <w:p w14:paraId="2C98DDC3" w14:textId="77777777" w:rsidR="00163FBB" w:rsidRDefault="00743542" w:rsidP="007014FE">
            <w:pPr>
              <w:pStyle w:val="TAL"/>
            </w:pPr>
            <w:fldSimple w:instr=" DOCPROPERTY  CrTitle  \* MERGEFORMAT ">
              <w:r w:rsidR="00163FBB">
                <w:t xml:space="preserve">FQDN Pattern Matching Rule </w:t>
              </w:r>
            </w:fldSimple>
          </w:p>
        </w:tc>
        <w:tc>
          <w:tcPr>
            <w:tcW w:w="691" w:type="dxa"/>
            <w:shd w:val="solid" w:color="FFFFFF" w:fill="auto"/>
          </w:tcPr>
          <w:p w14:paraId="7F804F63" w14:textId="77777777" w:rsidR="00163FBB" w:rsidRDefault="00163FBB" w:rsidP="007014FE">
            <w:pPr>
              <w:pStyle w:val="TAC"/>
              <w:rPr>
                <w:sz w:val="16"/>
                <w:szCs w:val="16"/>
              </w:rPr>
            </w:pPr>
            <w:r>
              <w:rPr>
                <w:sz w:val="16"/>
                <w:szCs w:val="16"/>
              </w:rPr>
              <w:t>17.6.0</w:t>
            </w:r>
          </w:p>
        </w:tc>
      </w:tr>
      <w:tr w:rsidR="00163FBB" w:rsidRPr="00F11966" w14:paraId="2F8382CB" w14:textId="77777777" w:rsidTr="007014FE">
        <w:trPr>
          <w:gridAfter w:val="1"/>
          <w:wAfter w:w="17" w:type="dxa"/>
        </w:trPr>
        <w:tc>
          <w:tcPr>
            <w:tcW w:w="800" w:type="dxa"/>
            <w:shd w:val="solid" w:color="FFFFFF" w:fill="auto"/>
          </w:tcPr>
          <w:p w14:paraId="5D022892"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36DB5490" w14:textId="77777777" w:rsidR="00163FBB" w:rsidRPr="00F11966" w:rsidRDefault="00163FBB" w:rsidP="007014FE">
            <w:pPr>
              <w:pStyle w:val="TAC"/>
              <w:rPr>
                <w:sz w:val="16"/>
                <w:szCs w:val="16"/>
              </w:rPr>
            </w:pPr>
            <w:r w:rsidRPr="00F11966">
              <w:rPr>
                <w:sz w:val="16"/>
                <w:szCs w:val="16"/>
              </w:rPr>
              <w:t>CT#</w:t>
            </w:r>
            <w:r>
              <w:rPr>
                <w:sz w:val="16"/>
                <w:szCs w:val="16"/>
              </w:rPr>
              <w:t>96</w:t>
            </w:r>
          </w:p>
        </w:tc>
        <w:tc>
          <w:tcPr>
            <w:tcW w:w="1094" w:type="dxa"/>
            <w:shd w:val="solid" w:color="FFFFFF" w:fill="auto"/>
          </w:tcPr>
          <w:p w14:paraId="1747E4E4" w14:textId="77777777" w:rsidR="00163FBB" w:rsidRPr="00F11966" w:rsidRDefault="00163FBB" w:rsidP="007014FE">
            <w:pPr>
              <w:pStyle w:val="TAC"/>
              <w:rPr>
                <w:sz w:val="16"/>
                <w:szCs w:val="16"/>
              </w:rPr>
            </w:pPr>
            <w:r w:rsidRPr="00F11966">
              <w:rPr>
                <w:sz w:val="16"/>
                <w:szCs w:val="16"/>
              </w:rPr>
              <w:t>CP-2</w:t>
            </w:r>
            <w:r>
              <w:rPr>
                <w:sz w:val="16"/>
                <w:szCs w:val="16"/>
              </w:rPr>
              <w:t>21051</w:t>
            </w:r>
          </w:p>
        </w:tc>
        <w:tc>
          <w:tcPr>
            <w:tcW w:w="567" w:type="dxa"/>
            <w:shd w:val="solid" w:color="FFFFFF" w:fill="auto"/>
          </w:tcPr>
          <w:p w14:paraId="3C24CABB"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365</w:t>
            </w:r>
          </w:p>
        </w:tc>
        <w:tc>
          <w:tcPr>
            <w:tcW w:w="425" w:type="dxa"/>
            <w:shd w:val="solid" w:color="FFFFFF" w:fill="auto"/>
          </w:tcPr>
          <w:p w14:paraId="6A8241D8" w14:textId="77777777" w:rsidR="00163FBB" w:rsidRDefault="00163FBB" w:rsidP="007014FE">
            <w:pPr>
              <w:pStyle w:val="TAR"/>
              <w:rPr>
                <w:rFonts w:cs="Arial"/>
                <w:sz w:val="16"/>
                <w:szCs w:val="16"/>
              </w:rPr>
            </w:pPr>
          </w:p>
        </w:tc>
        <w:tc>
          <w:tcPr>
            <w:tcW w:w="425" w:type="dxa"/>
            <w:shd w:val="solid" w:color="FFFFFF" w:fill="auto"/>
          </w:tcPr>
          <w:p w14:paraId="2224FA79"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7FA9C939" w14:textId="77777777" w:rsidR="00163FBB" w:rsidRPr="00FA069B" w:rsidRDefault="00163FBB" w:rsidP="007014FE">
            <w:pPr>
              <w:pStyle w:val="TAL"/>
              <w:rPr>
                <w:noProof/>
              </w:rPr>
            </w:pPr>
            <w:r w:rsidRPr="00FA069B">
              <w:rPr>
                <w:noProof/>
              </w:rPr>
              <w:t>29.571 Rel-17 API version and External doc update</w:t>
            </w:r>
          </w:p>
        </w:tc>
        <w:tc>
          <w:tcPr>
            <w:tcW w:w="691" w:type="dxa"/>
            <w:shd w:val="solid" w:color="FFFFFF" w:fill="auto"/>
          </w:tcPr>
          <w:p w14:paraId="2F9984AC" w14:textId="77777777" w:rsidR="00163FBB" w:rsidRDefault="00163FBB" w:rsidP="007014FE">
            <w:pPr>
              <w:pStyle w:val="TAC"/>
              <w:rPr>
                <w:sz w:val="16"/>
                <w:szCs w:val="16"/>
              </w:rPr>
            </w:pPr>
            <w:r>
              <w:rPr>
                <w:sz w:val="16"/>
                <w:szCs w:val="16"/>
              </w:rPr>
              <w:t>17.6.0</w:t>
            </w:r>
          </w:p>
        </w:tc>
      </w:tr>
      <w:tr w:rsidR="00163FBB" w:rsidRPr="00F11966" w14:paraId="535721F5" w14:textId="77777777" w:rsidTr="007014FE">
        <w:trPr>
          <w:gridAfter w:val="1"/>
          <w:wAfter w:w="17" w:type="dxa"/>
        </w:trPr>
        <w:tc>
          <w:tcPr>
            <w:tcW w:w="800" w:type="dxa"/>
            <w:shd w:val="solid" w:color="FFFFFF" w:fill="auto"/>
          </w:tcPr>
          <w:p w14:paraId="633D6416"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45357EA0" w14:textId="77777777" w:rsidR="00163FBB" w:rsidRPr="00F11966" w:rsidRDefault="00163FBB" w:rsidP="007014FE">
            <w:pPr>
              <w:pStyle w:val="TAC"/>
              <w:rPr>
                <w:sz w:val="16"/>
                <w:szCs w:val="16"/>
              </w:rPr>
            </w:pPr>
            <w:r w:rsidRPr="00F11966">
              <w:rPr>
                <w:sz w:val="16"/>
                <w:szCs w:val="16"/>
              </w:rPr>
              <w:t>CT#</w:t>
            </w:r>
            <w:r>
              <w:rPr>
                <w:sz w:val="16"/>
                <w:szCs w:val="16"/>
              </w:rPr>
              <w:t>97</w:t>
            </w:r>
          </w:p>
        </w:tc>
        <w:tc>
          <w:tcPr>
            <w:tcW w:w="1094" w:type="dxa"/>
            <w:shd w:val="solid" w:color="FFFFFF" w:fill="auto"/>
          </w:tcPr>
          <w:p w14:paraId="3047A9C6" w14:textId="77777777" w:rsidR="00163FBB" w:rsidRPr="00F11966" w:rsidRDefault="00163FBB" w:rsidP="007014FE">
            <w:pPr>
              <w:pStyle w:val="TAC"/>
              <w:rPr>
                <w:sz w:val="16"/>
                <w:szCs w:val="16"/>
              </w:rPr>
            </w:pPr>
            <w:r w:rsidRPr="00F11966">
              <w:rPr>
                <w:sz w:val="16"/>
                <w:szCs w:val="16"/>
              </w:rPr>
              <w:t>CP-2</w:t>
            </w:r>
            <w:r>
              <w:rPr>
                <w:sz w:val="16"/>
                <w:szCs w:val="16"/>
              </w:rPr>
              <w:t>22031</w:t>
            </w:r>
          </w:p>
        </w:tc>
        <w:tc>
          <w:tcPr>
            <w:tcW w:w="567" w:type="dxa"/>
            <w:shd w:val="solid" w:color="FFFFFF" w:fill="auto"/>
          </w:tcPr>
          <w:p w14:paraId="4848EF1D"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366</w:t>
            </w:r>
          </w:p>
        </w:tc>
        <w:tc>
          <w:tcPr>
            <w:tcW w:w="425" w:type="dxa"/>
            <w:shd w:val="solid" w:color="FFFFFF" w:fill="auto"/>
          </w:tcPr>
          <w:p w14:paraId="310A11BD"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6A575035"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32ACE536" w14:textId="77777777" w:rsidR="00163FBB" w:rsidRPr="00FA069B" w:rsidRDefault="00163FBB" w:rsidP="007014FE">
            <w:pPr>
              <w:pStyle w:val="TAL"/>
              <w:rPr>
                <w:noProof/>
              </w:rPr>
            </w:pPr>
            <w:r w:rsidRPr="00E43A29">
              <w:t>Defining the MBS Service Requirements</w:t>
            </w:r>
          </w:p>
        </w:tc>
        <w:tc>
          <w:tcPr>
            <w:tcW w:w="691" w:type="dxa"/>
            <w:shd w:val="solid" w:color="FFFFFF" w:fill="auto"/>
          </w:tcPr>
          <w:p w14:paraId="2DE207EF" w14:textId="77777777" w:rsidR="00163FBB" w:rsidRDefault="00163FBB" w:rsidP="007014FE">
            <w:pPr>
              <w:pStyle w:val="TAC"/>
              <w:rPr>
                <w:sz w:val="16"/>
                <w:szCs w:val="16"/>
              </w:rPr>
            </w:pPr>
            <w:r>
              <w:rPr>
                <w:sz w:val="16"/>
                <w:szCs w:val="16"/>
              </w:rPr>
              <w:t>17.7.0</w:t>
            </w:r>
          </w:p>
        </w:tc>
      </w:tr>
      <w:tr w:rsidR="00163FBB" w:rsidRPr="00F11966" w14:paraId="3BDBB7DB" w14:textId="77777777" w:rsidTr="007014FE">
        <w:trPr>
          <w:gridAfter w:val="1"/>
          <w:wAfter w:w="17" w:type="dxa"/>
        </w:trPr>
        <w:tc>
          <w:tcPr>
            <w:tcW w:w="800" w:type="dxa"/>
            <w:shd w:val="solid" w:color="FFFFFF" w:fill="auto"/>
          </w:tcPr>
          <w:p w14:paraId="50BE8E71"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396B681B" w14:textId="77777777" w:rsidR="00163FBB" w:rsidRPr="00F11966" w:rsidRDefault="00163FBB" w:rsidP="007014FE">
            <w:pPr>
              <w:pStyle w:val="TAC"/>
              <w:rPr>
                <w:sz w:val="16"/>
                <w:szCs w:val="16"/>
              </w:rPr>
            </w:pPr>
            <w:r w:rsidRPr="00F11966">
              <w:rPr>
                <w:sz w:val="16"/>
                <w:szCs w:val="16"/>
              </w:rPr>
              <w:t>CT#</w:t>
            </w:r>
            <w:r>
              <w:rPr>
                <w:sz w:val="16"/>
                <w:szCs w:val="16"/>
              </w:rPr>
              <w:t>97</w:t>
            </w:r>
          </w:p>
        </w:tc>
        <w:tc>
          <w:tcPr>
            <w:tcW w:w="1094" w:type="dxa"/>
            <w:shd w:val="solid" w:color="FFFFFF" w:fill="auto"/>
          </w:tcPr>
          <w:p w14:paraId="6885B297" w14:textId="77777777" w:rsidR="00163FBB" w:rsidRPr="00F11966" w:rsidRDefault="00163FBB" w:rsidP="007014FE">
            <w:pPr>
              <w:pStyle w:val="TAC"/>
              <w:rPr>
                <w:sz w:val="16"/>
                <w:szCs w:val="16"/>
              </w:rPr>
            </w:pPr>
            <w:r w:rsidRPr="00F11966">
              <w:rPr>
                <w:sz w:val="16"/>
                <w:szCs w:val="16"/>
              </w:rPr>
              <w:t>CP-2</w:t>
            </w:r>
            <w:r>
              <w:rPr>
                <w:sz w:val="16"/>
                <w:szCs w:val="16"/>
              </w:rPr>
              <w:t>22029</w:t>
            </w:r>
          </w:p>
        </w:tc>
        <w:tc>
          <w:tcPr>
            <w:tcW w:w="567" w:type="dxa"/>
            <w:shd w:val="solid" w:color="FFFFFF" w:fill="auto"/>
          </w:tcPr>
          <w:p w14:paraId="6C214270"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368</w:t>
            </w:r>
          </w:p>
        </w:tc>
        <w:tc>
          <w:tcPr>
            <w:tcW w:w="425" w:type="dxa"/>
            <w:shd w:val="solid" w:color="FFFFFF" w:fill="auto"/>
          </w:tcPr>
          <w:p w14:paraId="52FEBEFE"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11F1FD4E"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0B8F4373" w14:textId="77777777" w:rsidR="00163FBB" w:rsidRPr="00FA069B" w:rsidRDefault="00163FBB" w:rsidP="007014FE">
            <w:pPr>
              <w:pStyle w:val="TAL"/>
              <w:rPr>
                <w:noProof/>
              </w:rPr>
            </w:pPr>
            <w:r>
              <w:t>Spatial Validity Condition</w:t>
            </w:r>
          </w:p>
        </w:tc>
        <w:tc>
          <w:tcPr>
            <w:tcW w:w="691" w:type="dxa"/>
            <w:shd w:val="solid" w:color="FFFFFF" w:fill="auto"/>
          </w:tcPr>
          <w:p w14:paraId="121B4967" w14:textId="77777777" w:rsidR="00163FBB" w:rsidRDefault="00163FBB" w:rsidP="007014FE">
            <w:pPr>
              <w:pStyle w:val="TAC"/>
              <w:rPr>
                <w:sz w:val="16"/>
                <w:szCs w:val="16"/>
              </w:rPr>
            </w:pPr>
            <w:r>
              <w:rPr>
                <w:sz w:val="16"/>
                <w:szCs w:val="16"/>
              </w:rPr>
              <w:t>17.7.0</w:t>
            </w:r>
          </w:p>
        </w:tc>
      </w:tr>
      <w:tr w:rsidR="00163FBB" w:rsidRPr="00F11966" w14:paraId="6B44D71E" w14:textId="77777777" w:rsidTr="007014FE">
        <w:trPr>
          <w:gridAfter w:val="1"/>
          <w:wAfter w:w="17" w:type="dxa"/>
        </w:trPr>
        <w:tc>
          <w:tcPr>
            <w:tcW w:w="800" w:type="dxa"/>
            <w:shd w:val="solid" w:color="FFFFFF" w:fill="auto"/>
          </w:tcPr>
          <w:p w14:paraId="77291250"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DB08B62" w14:textId="77777777" w:rsidR="00163FBB" w:rsidRPr="00F11966" w:rsidRDefault="00163FBB" w:rsidP="007014FE">
            <w:pPr>
              <w:pStyle w:val="TAC"/>
              <w:rPr>
                <w:sz w:val="16"/>
                <w:szCs w:val="16"/>
              </w:rPr>
            </w:pPr>
            <w:r w:rsidRPr="00F11966">
              <w:rPr>
                <w:sz w:val="16"/>
                <w:szCs w:val="16"/>
              </w:rPr>
              <w:t>CT#</w:t>
            </w:r>
            <w:r>
              <w:rPr>
                <w:sz w:val="16"/>
                <w:szCs w:val="16"/>
              </w:rPr>
              <w:t>97</w:t>
            </w:r>
          </w:p>
        </w:tc>
        <w:tc>
          <w:tcPr>
            <w:tcW w:w="1094" w:type="dxa"/>
            <w:shd w:val="solid" w:color="FFFFFF" w:fill="auto"/>
          </w:tcPr>
          <w:p w14:paraId="78E02669" w14:textId="77777777" w:rsidR="00163FBB" w:rsidRPr="00F11966" w:rsidRDefault="00163FBB" w:rsidP="007014FE">
            <w:pPr>
              <w:pStyle w:val="TAC"/>
              <w:rPr>
                <w:sz w:val="16"/>
                <w:szCs w:val="16"/>
              </w:rPr>
            </w:pPr>
            <w:r w:rsidRPr="00F11966">
              <w:rPr>
                <w:sz w:val="16"/>
                <w:szCs w:val="16"/>
              </w:rPr>
              <w:t>CP-2</w:t>
            </w:r>
            <w:r>
              <w:rPr>
                <w:sz w:val="16"/>
                <w:szCs w:val="16"/>
              </w:rPr>
              <w:t>22048</w:t>
            </w:r>
          </w:p>
        </w:tc>
        <w:tc>
          <w:tcPr>
            <w:tcW w:w="567" w:type="dxa"/>
            <w:shd w:val="solid" w:color="FFFFFF" w:fill="auto"/>
          </w:tcPr>
          <w:p w14:paraId="4A2E7511"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369</w:t>
            </w:r>
          </w:p>
        </w:tc>
        <w:tc>
          <w:tcPr>
            <w:tcW w:w="425" w:type="dxa"/>
            <w:shd w:val="solid" w:color="FFFFFF" w:fill="auto"/>
          </w:tcPr>
          <w:p w14:paraId="734DEECE"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0FCF48AE"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1E23E7CC" w14:textId="77777777" w:rsidR="00163FBB" w:rsidRPr="00FA069B" w:rsidRDefault="00163FBB" w:rsidP="007014FE">
            <w:pPr>
              <w:pStyle w:val="TAL"/>
              <w:rPr>
                <w:noProof/>
              </w:rPr>
            </w:pPr>
            <w:r>
              <w:fldChar w:fldCharType="begin"/>
            </w:r>
            <w:r>
              <w:instrText xml:space="preserve"> DOCPROPERTY  CrTitle  \* MERGEFORMAT </w:instrText>
            </w:r>
            <w:r>
              <w:fldChar w:fldCharType="separate"/>
            </w:r>
            <w:r>
              <w:t xml:space="preserve">WLAN location information for interworking between </w:t>
            </w:r>
            <w:proofErr w:type="spellStart"/>
            <w:r>
              <w:t>ePDG</w:t>
            </w:r>
            <w:proofErr w:type="spellEnd"/>
            <w:r>
              <w:t xml:space="preserve"> connected to EPC and 5GS</w:t>
            </w:r>
            <w:r>
              <w:fldChar w:fldCharType="end"/>
            </w:r>
          </w:p>
        </w:tc>
        <w:tc>
          <w:tcPr>
            <w:tcW w:w="691" w:type="dxa"/>
            <w:shd w:val="solid" w:color="FFFFFF" w:fill="auto"/>
          </w:tcPr>
          <w:p w14:paraId="62803381" w14:textId="77777777" w:rsidR="00163FBB" w:rsidRDefault="00163FBB" w:rsidP="007014FE">
            <w:pPr>
              <w:pStyle w:val="TAC"/>
              <w:rPr>
                <w:sz w:val="16"/>
                <w:szCs w:val="16"/>
              </w:rPr>
            </w:pPr>
            <w:r>
              <w:rPr>
                <w:sz w:val="16"/>
                <w:szCs w:val="16"/>
              </w:rPr>
              <w:t>17.7.0</w:t>
            </w:r>
          </w:p>
        </w:tc>
      </w:tr>
      <w:tr w:rsidR="00163FBB" w:rsidRPr="00F11966" w14:paraId="7C4B194D" w14:textId="77777777" w:rsidTr="007014FE">
        <w:trPr>
          <w:gridAfter w:val="1"/>
          <w:wAfter w:w="17" w:type="dxa"/>
        </w:trPr>
        <w:tc>
          <w:tcPr>
            <w:tcW w:w="800" w:type="dxa"/>
            <w:shd w:val="solid" w:color="FFFFFF" w:fill="auto"/>
          </w:tcPr>
          <w:p w14:paraId="4AFD9262"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CE5966F" w14:textId="77777777" w:rsidR="00163FBB" w:rsidRPr="00F11966" w:rsidRDefault="00163FBB" w:rsidP="007014FE">
            <w:pPr>
              <w:pStyle w:val="TAC"/>
              <w:rPr>
                <w:sz w:val="16"/>
                <w:szCs w:val="16"/>
              </w:rPr>
            </w:pPr>
            <w:r w:rsidRPr="00F11966">
              <w:rPr>
                <w:sz w:val="16"/>
                <w:szCs w:val="16"/>
              </w:rPr>
              <w:t>CT#</w:t>
            </w:r>
            <w:r>
              <w:rPr>
                <w:sz w:val="16"/>
                <w:szCs w:val="16"/>
              </w:rPr>
              <w:t>97</w:t>
            </w:r>
          </w:p>
        </w:tc>
        <w:tc>
          <w:tcPr>
            <w:tcW w:w="1094" w:type="dxa"/>
            <w:shd w:val="solid" w:color="FFFFFF" w:fill="auto"/>
          </w:tcPr>
          <w:p w14:paraId="0EC9228E" w14:textId="77777777" w:rsidR="00163FBB" w:rsidRPr="00F11966" w:rsidRDefault="00163FBB" w:rsidP="007014FE">
            <w:pPr>
              <w:pStyle w:val="TAC"/>
              <w:rPr>
                <w:sz w:val="16"/>
                <w:szCs w:val="16"/>
              </w:rPr>
            </w:pPr>
            <w:r w:rsidRPr="00F11966">
              <w:rPr>
                <w:sz w:val="16"/>
                <w:szCs w:val="16"/>
              </w:rPr>
              <w:t>CP-2</w:t>
            </w:r>
            <w:r>
              <w:rPr>
                <w:sz w:val="16"/>
                <w:szCs w:val="16"/>
              </w:rPr>
              <w:t>22026</w:t>
            </w:r>
          </w:p>
        </w:tc>
        <w:tc>
          <w:tcPr>
            <w:tcW w:w="567" w:type="dxa"/>
            <w:shd w:val="solid" w:color="FFFFFF" w:fill="auto"/>
          </w:tcPr>
          <w:p w14:paraId="553F495F"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370</w:t>
            </w:r>
          </w:p>
        </w:tc>
        <w:tc>
          <w:tcPr>
            <w:tcW w:w="425" w:type="dxa"/>
            <w:shd w:val="solid" w:color="FFFFFF" w:fill="auto"/>
          </w:tcPr>
          <w:p w14:paraId="77EEACA8" w14:textId="77777777" w:rsidR="00163FBB" w:rsidRDefault="00163FBB" w:rsidP="007014FE">
            <w:pPr>
              <w:pStyle w:val="TAR"/>
              <w:rPr>
                <w:rFonts w:cs="Arial"/>
                <w:sz w:val="16"/>
                <w:szCs w:val="16"/>
              </w:rPr>
            </w:pPr>
          </w:p>
        </w:tc>
        <w:tc>
          <w:tcPr>
            <w:tcW w:w="425" w:type="dxa"/>
            <w:shd w:val="solid" w:color="FFFFFF" w:fill="auto"/>
          </w:tcPr>
          <w:p w14:paraId="1A629F7F"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548D855B" w14:textId="77777777" w:rsidR="00163FBB" w:rsidRPr="00FA069B" w:rsidRDefault="00163FBB" w:rsidP="007014FE">
            <w:pPr>
              <w:pStyle w:val="TAL"/>
              <w:rPr>
                <w:noProof/>
              </w:rPr>
            </w:pPr>
            <w:proofErr w:type="spellStart"/>
            <w:r>
              <w:t>PlmnIdNid</w:t>
            </w:r>
            <w:proofErr w:type="spellEnd"/>
            <w:r>
              <w:t xml:space="preserve"> conversion to string (e.g. when used in maps as key)</w:t>
            </w:r>
          </w:p>
        </w:tc>
        <w:tc>
          <w:tcPr>
            <w:tcW w:w="691" w:type="dxa"/>
            <w:shd w:val="solid" w:color="FFFFFF" w:fill="auto"/>
          </w:tcPr>
          <w:p w14:paraId="5441D311" w14:textId="77777777" w:rsidR="00163FBB" w:rsidRDefault="00163FBB" w:rsidP="007014FE">
            <w:pPr>
              <w:pStyle w:val="TAC"/>
              <w:rPr>
                <w:sz w:val="16"/>
                <w:szCs w:val="16"/>
              </w:rPr>
            </w:pPr>
            <w:r>
              <w:rPr>
                <w:sz w:val="16"/>
                <w:szCs w:val="16"/>
              </w:rPr>
              <w:t>17.7.0</w:t>
            </w:r>
          </w:p>
        </w:tc>
      </w:tr>
      <w:tr w:rsidR="00163FBB" w:rsidRPr="00F11966" w14:paraId="3A393EF6" w14:textId="77777777" w:rsidTr="007014FE">
        <w:trPr>
          <w:gridAfter w:val="1"/>
          <w:wAfter w:w="17" w:type="dxa"/>
        </w:trPr>
        <w:tc>
          <w:tcPr>
            <w:tcW w:w="800" w:type="dxa"/>
            <w:shd w:val="solid" w:color="FFFFFF" w:fill="auto"/>
          </w:tcPr>
          <w:p w14:paraId="68168EEA"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44758F3C" w14:textId="77777777" w:rsidR="00163FBB" w:rsidRPr="00F11966" w:rsidRDefault="00163FBB" w:rsidP="007014FE">
            <w:pPr>
              <w:pStyle w:val="TAC"/>
              <w:rPr>
                <w:sz w:val="16"/>
                <w:szCs w:val="16"/>
              </w:rPr>
            </w:pPr>
            <w:r w:rsidRPr="00F11966">
              <w:rPr>
                <w:sz w:val="16"/>
                <w:szCs w:val="16"/>
              </w:rPr>
              <w:t>CT#</w:t>
            </w:r>
            <w:r>
              <w:rPr>
                <w:sz w:val="16"/>
                <w:szCs w:val="16"/>
              </w:rPr>
              <w:t>97</w:t>
            </w:r>
          </w:p>
        </w:tc>
        <w:tc>
          <w:tcPr>
            <w:tcW w:w="1094" w:type="dxa"/>
            <w:shd w:val="solid" w:color="FFFFFF" w:fill="auto"/>
          </w:tcPr>
          <w:p w14:paraId="6D04BDAC" w14:textId="77777777" w:rsidR="00163FBB" w:rsidRPr="00F11966" w:rsidRDefault="00163FBB" w:rsidP="007014FE">
            <w:pPr>
              <w:pStyle w:val="TAC"/>
              <w:rPr>
                <w:sz w:val="16"/>
                <w:szCs w:val="16"/>
              </w:rPr>
            </w:pPr>
            <w:r w:rsidRPr="00F11966">
              <w:rPr>
                <w:sz w:val="16"/>
                <w:szCs w:val="16"/>
              </w:rPr>
              <w:t>CP-2</w:t>
            </w:r>
            <w:r>
              <w:rPr>
                <w:sz w:val="16"/>
                <w:szCs w:val="16"/>
              </w:rPr>
              <w:t>22026</w:t>
            </w:r>
          </w:p>
        </w:tc>
        <w:tc>
          <w:tcPr>
            <w:tcW w:w="567" w:type="dxa"/>
            <w:shd w:val="solid" w:color="FFFFFF" w:fill="auto"/>
          </w:tcPr>
          <w:p w14:paraId="69ED5742"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371</w:t>
            </w:r>
          </w:p>
        </w:tc>
        <w:tc>
          <w:tcPr>
            <w:tcW w:w="425" w:type="dxa"/>
            <w:shd w:val="solid" w:color="FFFFFF" w:fill="auto"/>
          </w:tcPr>
          <w:p w14:paraId="51396ED8"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235E3594"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703A31D3" w14:textId="77777777" w:rsidR="00163FBB" w:rsidRDefault="00163FBB" w:rsidP="007014FE">
            <w:pPr>
              <w:pStyle w:val="TAL"/>
            </w:pPr>
            <w:r>
              <w:fldChar w:fldCharType="begin"/>
            </w:r>
            <w:r>
              <w:instrText xml:space="preserve"> DOCPROPERTY  CrTitle  \* MERGEFORMAT </w:instrText>
            </w:r>
            <w:r>
              <w:fldChar w:fldCharType="separate"/>
            </w:r>
            <w:r>
              <w:t xml:space="preserve">Clarification on GUAMI List in </w:t>
            </w:r>
            <w:proofErr w:type="spellStart"/>
            <w:r>
              <w:t>BackupAmfInfo</w:t>
            </w:r>
            <w:proofErr w:type="spellEnd"/>
            <w:r>
              <w:fldChar w:fldCharType="end"/>
            </w:r>
          </w:p>
        </w:tc>
        <w:tc>
          <w:tcPr>
            <w:tcW w:w="691" w:type="dxa"/>
            <w:shd w:val="solid" w:color="FFFFFF" w:fill="auto"/>
          </w:tcPr>
          <w:p w14:paraId="03965B4D" w14:textId="77777777" w:rsidR="00163FBB" w:rsidRDefault="00163FBB" w:rsidP="007014FE">
            <w:pPr>
              <w:pStyle w:val="TAC"/>
              <w:rPr>
                <w:sz w:val="16"/>
                <w:szCs w:val="16"/>
              </w:rPr>
            </w:pPr>
            <w:r>
              <w:rPr>
                <w:sz w:val="16"/>
                <w:szCs w:val="16"/>
              </w:rPr>
              <w:t>17.7.0</w:t>
            </w:r>
          </w:p>
        </w:tc>
      </w:tr>
      <w:tr w:rsidR="00163FBB" w:rsidRPr="00F11966" w14:paraId="25222B42" w14:textId="77777777" w:rsidTr="007014FE">
        <w:trPr>
          <w:gridAfter w:val="1"/>
          <w:wAfter w:w="17" w:type="dxa"/>
        </w:trPr>
        <w:tc>
          <w:tcPr>
            <w:tcW w:w="800" w:type="dxa"/>
            <w:shd w:val="solid" w:color="FFFFFF" w:fill="auto"/>
          </w:tcPr>
          <w:p w14:paraId="413140BA"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198D05DA" w14:textId="77777777" w:rsidR="00163FBB" w:rsidRPr="00F11966" w:rsidRDefault="00163FBB" w:rsidP="007014FE">
            <w:pPr>
              <w:pStyle w:val="TAC"/>
              <w:rPr>
                <w:sz w:val="16"/>
                <w:szCs w:val="16"/>
              </w:rPr>
            </w:pPr>
            <w:r w:rsidRPr="00F11966">
              <w:rPr>
                <w:sz w:val="16"/>
                <w:szCs w:val="16"/>
              </w:rPr>
              <w:t>CT#</w:t>
            </w:r>
            <w:r>
              <w:rPr>
                <w:sz w:val="16"/>
                <w:szCs w:val="16"/>
              </w:rPr>
              <w:t>97</w:t>
            </w:r>
          </w:p>
        </w:tc>
        <w:tc>
          <w:tcPr>
            <w:tcW w:w="1094" w:type="dxa"/>
            <w:shd w:val="solid" w:color="FFFFFF" w:fill="auto"/>
          </w:tcPr>
          <w:p w14:paraId="52262D59" w14:textId="77777777" w:rsidR="00163FBB" w:rsidRPr="00F11966" w:rsidRDefault="00163FBB" w:rsidP="007014FE">
            <w:pPr>
              <w:pStyle w:val="TAC"/>
              <w:rPr>
                <w:sz w:val="16"/>
                <w:szCs w:val="16"/>
              </w:rPr>
            </w:pPr>
            <w:r w:rsidRPr="00F11966">
              <w:rPr>
                <w:sz w:val="16"/>
                <w:szCs w:val="16"/>
              </w:rPr>
              <w:t>CP-2</w:t>
            </w:r>
            <w:r>
              <w:rPr>
                <w:sz w:val="16"/>
                <w:szCs w:val="16"/>
              </w:rPr>
              <w:t>22031</w:t>
            </w:r>
          </w:p>
        </w:tc>
        <w:tc>
          <w:tcPr>
            <w:tcW w:w="567" w:type="dxa"/>
            <w:shd w:val="solid" w:color="FFFFFF" w:fill="auto"/>
          </w:tcPr>
          <w:p w14:paraId="1DA68F2B"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372</w:t>
            </w:r>
          </w:p>
        </w:tc>
        <w:tc>
          <w:tcPr>
            <w:tcW w:w="425" w:type="dxa"/>
            <w:shd w:val="solid" w:color="FFFFFF" w:fill="auto"/>
          </w:tcPr>
          <w:p w14:paraId="19CF2450"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3AB0D3AD"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2CB559AF" w14:textId="77777777" w:rsidR="00163FBB" w:rsidRDefault="00163FBB" w:rsidP="007014FE">
            <w:pPr>
              <w:pStyle w:val="TAL"/>
            </w:pPr>
            <w:r>
              <w:rPr>
                <w:lang w:eastAsia="zh-CN"/>
              </w:rPr>
              <w:fldChar w:fldCharType="begin"/>
            </w:r>
            <w:r>
              <w:rPr>
                <w:lang w:eastAsia="zh-CN"/>
              </w:rPr>
              <w:instrText xml:space="preserve"> DOCPROPERTY  CrTitle  \* MERGEFORMAT </w:instrText>
            </w:r>
            <w:r>
              <w:rPr>
                <w:lang w:eastAsia="zh-CN"/>
              </w:rPr>
              <w:fldChar w:fldCharType="separate"/>
            </w:r>
            <w:r>
              <w:rPr>
                <w:lang w:eastAsia="zh-CN"/>
              </w:rPr>
              <w:t xml:space="preserve">Clarification for the </w:t>
            </w:r>
            <w:proofErr w:type="spellStart"/>
            <w:r>
              <w:rPr>
                <w:lang w:eastAsia="zh-CN"/>
              </w:rPr>
              <w:t>keyDomainId</w:t>
            </w:r>
            <w:proofErr w:type="spellEnd"/>
            <w:r>
              <w:rPr>
                <w:lang w:eastAsia="zh-CN"/>
              </w:rPr>
              <w:t xml:space="preserve"> with SNPN</w:t>
            </w:r>
            <w:r>
              <w:rPr>
                <w:lang w:eastAsia="zh-CN"/>
              </w:rPr>
              <w:fldChar w:fldCharType="end"/>
            </w:r>
          </w:p>
        </w:tc>
        <w:tc>
          <w:tcPr>
            <w:tcW w:w="691" w:type="dxa"/>
            <w:shd w:val="solid" w:color="FFFFFF" w:fill="auto"/>
          </w:tcPr>
          <w:p w14:paraId="443E4D24" w14:textId="77777777" w:rsidR="00163FBB" w:rsidRDefault="00163FBB" w:rsidP="007014FE">
            <w:pPr>
              <w:pStyle w:val="TAC"/>
              <w:rPr>
                <w:sz w:val="16"/>
                <w:szCs w:val="16"/>
              </w:rPr>
            </w:pPr>
            <w:r>
              <w:rPr>
                <w:sz w:val="16"/>
                <w:szCs w:val="16"/>
              </w:rPr>
              <w:t>17.7.0</w:t>
            </w:r>
          </w:p>
        </w:tc>
      </w:tr>
      <w:tr w:rsidR="00163FBB" w:rsidRPr="00F11966" w14:paraId="1F462E15" w14:textId="77777777" w:rsidTr="007014FE">
        <w:trPr>
          <w:gridAfter w:val="1"/>
          <w:wAfter w:w="17" w:type="dxa"/>
        </w:trPr>
        <w:tc>
          <w:tcPr>
            <w:tcW w:w="800" w:type="dxa"/>
            <w:shd w:val="solid" w:color="FFFFFF" w:fill="auto"/>
          </w:tcPr>
          <w:p w14:paraId="2AE239E7"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43D40BDD" w14:textId="77777777" w:rsidR="00163FBB" w:rsidRPr="00F11966" w:rsidRDefault="00163FBB" w:rsidP="007014FE">
            <w:pPr>
              <w:pStyle w:val="TAC"/>
              <w:rPr>
                <w:sz w:val="16"/>
                <w:szCs w:val="16"/>
              </w:rPr>
            </w:pPr>
            <w:r w:rsidRPr="00F11966">
              <w:rPr>
                <w:sz w:val="16"/>
                <w:szCs w:val="16"/>
              </w:rPr>
              <w:t>CT#</w:t>
            </w:r>
            <w:r>
              <w:rPr>
                <w:sz w:val="16"/>
                <w:szCs w:val="16"/>
              </w:rPr>
              <w:t>97</w:t>
            </w:r>
          </w:p>
        </w:tc>
        <w:tc>
          <w:tcPr>
            <w:tcW w:w="1094" w:type="dxa"/>
            <w:shd w:val="solid" w:color="FFFFFF" w:fill="auto"/>
          </w:tcPr>
          <w:p w14:paraId="38D7F8EC" w14:textId="77777777" w:rsidR="00163FBB" w:rsidRPr="00F11966" w:rsidRDefault="00163FBB" w:rsidP="007014FE">
            <w:pPr>
              <w:pStyle w:val="TAC"/>
              <w:rPr>
                <w:sz w:val="16"/>
                <w:szCs w:val="16"/>
              </w:rPr>
            </w:pPr>
            <w:r w:rsidRPr="00F11966">
              <w:rPr>
                <w:sz w:val="16"/>
                <w:szCs w:val="16"/>
              </w:rPr>
              <w:t>CP-2</w:t>
            </w:r>
            <w:r>
              <w:rPr>
                <w:sz w:val="16"/>
                <w:szCs w:val="16"/>
              </w:rPr>
              <w:t>22214</w:t>
            </w:r>
          </w:p>
        </w:tc>
        <w:tc>
          <w:tcPr>
            <w:tcW w:w="567" w:type="dxa"/>
            <w:shd w:val="solid" w:color="FFFFFF" w:fill="auto"/>
          </w:tcPr>
          <w:p w14:paraId="50755531"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373</w:t>
            </w:r>
          </w:p>
        </w:tc>
        <w:tc>
          <w:tcPr>
            <w:tcW w:w="425" w:type="dxa"/>
            <w:shd w:val="solid" w:color="FFFFFF" w:fill="auto"/>
          </w:tcPr>
          <w:p w14:paraId="40522260" w14:textId="77777777" w:rsidR="00163FBB" w:rsidRDefault="00163FBB" w:rsidP="007014FE">
            <w:pPr>
              <w:pStyle w:val="TAR"/>
              <w:rPr>
                <w:rFonts w:cs="Arial"/>
                <w:sz w:val="16"/>
                <w:szCs w:val="16"/>
              </w:rPr>
            </w:pPr>
            <w:r>
              <w:rPr>
                <w:rFonts w:cs="Arial"/>
                <w:sz w:val="16"/>
                <w:szCs w:val="16"/>
              </w:rPr>
              <w:t>2</w:t>
            </w:r>
          </w:p>
        </w:tc>
        <w:tc>
          <w:tcPr>
            <w:tcW w:w="425" w:type="dxa"/>
            <w:shd w:val="solid" w:color="FFFFFF" w:fill="auto"/>
          </w:tcPr>
          <w:p w14:paraId="29FD9418"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002720AF" w14:textId="77777777" w:rsidR="00163FBB" w:rsidRDefault="00743542" w:rsidP="007014FE">
            <w:pPr>
              <w:pStyle w:val="TAL"/>
            </w:pPr>
            <w:fldSimple w:instr=" DOCPROPERTY  CrTitle  \* MERGEFORMAT ">
              <w:r w:rsidR="00163FBB">
                <w:t>5GPRUK ID Common Data Type</w:t>
              </w:r>
            </w:fldSimple>
            <w:r w:rsidR="00163FBB">
              <w:fldChar w:fldCharType="begin"/>
            </w:r>
            <w:r w:rsidR="00163FBB">
              <w:instrText xml:space="preserve"> DOCPROPERTY  CrTitle  \* MERGEFORMAT </w:instrText>
            </w:r>
            <w:r w:rsidR="00163FBB">
              <w:fldChar w:fldCharType="end"/>
            </w:r>
          </w:p>
        </w:tc>
        <w:tc>
          <w:tcPr>
            <w:tcW w:w="691" w:type="dxa"/>
            <w:shd w:val="solid" w:color="FFFFFF" w:fill="auto"/>
          </w:tcPr>
          <w:p w14:paraId="781D8362" w14:textId="77777777" w:rsidR="00163FBB" w:rsidRDefault="00163FBB" w:rsidP="007014FE">
            <w:pPr>
              <w:pStyle w:val="TAC"/>
              <w:rPr>
                <w:sz w:val="16"/>
                <w:szCs w:val="16"/>
              </w:rPr>
            </w:pPr>
            <w:r>
              <w:rPr>
                <w:sz w:val="16"/>
                <w:szCs w:val="16"/>
              </w:rPr>
              <w:t>17.7.0</w:t>
            </w:r>
          </w:p>
        </w:tc>
      </w:tr>
      <w:tr w:rsidR="00163FBB" w:rsidRPr="00F11966" w14:paraId="2485C4AC" w14:textId="77777777" w:rsidTr="007014FE">
        <w:trPr>
          <w:gridAfter w:val="1"/>
          <w:wAfter w:w="17" w:type="dxa"/>
        </w:trPr>
        <w:tc>
          <w:tcPr>
            <w:tcW w:w="800" w:type="dxa"/>
            <w:shd w:val="solid" w:color="FFFFFF" w:fill="auto"/>
          </w:tcPr>
          <w:p w14:paraId="626297A5"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B6081BC" w14:textId="77777777" w:rsidR="00163FBB" w:rsidRPr="00F11966" w:rsidRDefault="00163FBB" w:rsidP="007014FE">
            <w:pPr>
              <w:pStyle w:val="TAC"/>
              <w:rPr>
                <w:sz w:val="16"/>
                <w:szCs w:val="16"/>
              </w:rPr>
            </w:pPr>
            <w:r w:rsidRPr="00F11966">
              <w:rPr>
                <w:sz w:val="16"/>
                <w:szCs w:val="16"/>
              </w:rPr>
              <w:t>CT#</w:t>
            </w:r>
            <w:r>
              <w:rPr>
                <w:sz w:val="16"/>
                <w:szCs w:val="16"/>
              </w:rPr>
              <w:t>97</w:t>
            </w:r>
          </w:p>
        </w:tc>
        <w:tc>
          <w:tcPr>
            <w:tcW w:w="1094" w:type="dxa"/>
            <w:shd w:val="solid" w:color="FFFFFF" w:fill="auto"/>
          </w:tcPr>
          <w:p w14:paraId="405DFF9C" w14:textId="77777777" w:rsidR="00163FBB" w:rsidRPr="00F11966" w:rsidRDefault="00163FBB" w:rsidP="007014FE">
            <w:pPr>
              <w:pStyle w:val="TAC"/>
              <w:rPr>
                <w:sz w:val="16"/>
                <w:szCs w:val="16"/>
              </w:rPr>
            </w:pPr>
            <w:r w:rsidRPr="00F11966">
              <w:rPr>
                <w:sz w:val="16"/>
                <w:szCs w:val="16"/>
              </w:rPr>
              <w:t>CP-2</w:t>
            </w:r>
            <w:r>
              <w:rPr>
                <w:sz w:val="16"/>
                <w:szCs w:val="16"/>
              </w:rPr>
              <w:t>22069</w:t>
            </w:r>
          </w:p>
        </w:tc>
        <w:tc>
          <w:tcPr>
            <w:tcW w:w="567" w:type="dxa"/>
            <w:shd w:val="solid" w:color="FFFFFF" w:fill="auto"/>
          </w:tcPr>
          <w:p w14:paraId="7123D651"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375</w:t>
            </w:r>
          </w:p>
        </w:tc>
        <w:tc>
          <w:tcPr>
            <w:tcW w:w="425" w:type="dxa"/>
            <w:shd w:val="solid" w:color="FFFFFF" w:fill="auto"/>
          </w:tcPr>
          <w:p w14:paraId="06E1C8AE" w14:textId="77777777" w:rsidR="00163FBB" w:rsidRDefault="00163FBB" w:rsidP="007014FE">
            <w:pPr>
              <w:pStyle w:val="TAR"/>
              <w:rPr>
                <w:rFonts w:cs="Arial"/>
                <w:sz w:val="16"/>
                <w:szCs w:val="16"/>
              </w:rPr>
            </w:pPr>
          </w:p>
        </w:tc>
        <w:tc>
          <w:tcPr>
            <w:tcW w:w="425" w:type="dxa"/>
            <w:shd w:val="solid" w:color="FFFFFF" w:fill="auto"/>
          </w:tcPr>
          <w:p w14:paraId="1EDC7A61"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0B4F9370" w14:textId="77777777" w:rsidR="00163FBB" w:rsidRDefault="00743542" w:rsidP="007014FE">
            <w:pPr>
              <w:pStyle w:val="TAL"/>
            </w:pPr>
            <w:fldSimple w:instr=" DOCPROPERTY  CrTitle  \* MERGEFORMAT ">
              <w:r w:rsidR="00163FBB">
                <w:t>Missing Reference RFC 7542</w:t>
              </w:r>
            </w:fldSimple>
          </w:p>
        </w:tc>
        <w:tc>
          <w:tcPr>
            <w:tcW w:w="691" w:type="dxa"/>
            <w:shd w:val="solid" w:color="FFFFFF" w:fill="auto"/>
          </w:tcPr>
          <w:p w14:paraId="06D7EC02" w14:textId="77777777" w:rsidR="00163FBB" w:rsidRDefault="00163FBB" w:rsidP="007014FE">
            <w:pPr>
              <w:pStyle w:val="TAC"/>
              <w:rPr>
                <w:sz w:val="16"/>
                <w:szCs w:val="16"/>
              </w:rPr>
            </w:pPr>
            <w:r>
              <w:rPr>
                <w:sz w:val="16"/>
                <w:szCs w:val="16"/>
              </w:rPr>
              <w:t>17.7.0</w:t>
            </w:r>
          </w:p>
        </w:tc>
      </w:tr>
      <w:tr w:rsidR="00163FBB" w:rsidRPr="00F11966" w14:paraId="6CFB0F70" w14:textId="77777777" w:rsidTr="007014FE">
        <w:trPr>
          <w:gridAfter w:val="1"/>
          <w:wAfter w:w="17" w:type="dxa"/>
        </w:trPr>
        <w:tc>
          <w:tcPr>
            <w:tcW w:w="800" w:type="dxa"/>
            <w:shd w:val="solid" w:color="FFFFFF" w:fill="auto"/>
          </w:tcPr>
          <w:p w14:paraId="3AD6B9F3"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AA87358" w14:textId="77777777" w:rsidR="00163FBB" w:rsidRPr="00F11966" w:rsidRDefault="00163FBB" w:rsidP="007014FE">
            <w:pPr>
              <w:pStyle w:val="TAC"/>
              <w:rPr>
                <w:sz w:val="16"/>
                <w:szCs w:val="16"/>
              </w:rPr>
            </w:pPr>
            <w:r w:rsidRPr="00F11966">
              <w:rPr>
                <w:sz w:val="16"/>
                <w:szCs w:val="16"/>
              </w:rPr>
              <w:t>CT#</w:t>
            </w:r>
            <w:r>
              <w:rPr>
                <w:sz w:val="16"/>
                <w:szCs w:val="16"/>
              </w:rPr>
              <w:t>97</w:t>
            </w:r>
          </w:p>
        </w:tc>
        <w:tc>
          <w:tcPr>
            <w:tcW w:w="1094" w:type="dxa"/>
            <w:shd w:val="solid" w:color="FFFFFF" w:fill="auto"/>
          </w:tcPr>
          <w:p w14:paraId="0B5DEF88" w14:textId="77777777" w:rsidR="00163FBB" w:rsidRPr="00F11966" w:rsidRDefault="00163FBB" w:rsidP="007014FE">
            <w:pPr>
              <w:pStyle w:val="TAC"/>
              <w:rPr>
                <w:sz w:val="16"/>
                <w:szCs w:val="16"/>
              </w:rPr>
            </w:pPr>
            <w:r w:rsidRPr="00F11966">
              <w:rPr>
                <w:sz w:val="16"/>
                <w:szCs w:val="16"/>
              </w:rPr>
              <w:t>CP-2</w:t>
            </w:r>
            <w:r>
              <w:rPr>
                <w:sz w:val="16"/>
                <w:szCs w:val="16"/>
              </w:rPr>
              <w:t>2229</w:t>
            </w:r>
          </w:p>
        </w:tc>
        <w:tc>
          <w:tcPr>
            <w:tcW w:w="567" w:type="dxa"/>
            <w:shd w:val="solid" w:color="FFFFFF" w:fill="auto"/>
          </w:tcPr>
          <w:p w14:paraId="2DBAF1D9"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376</w:t>
            </w:r>
          </w:p>
        </w:tc>
        <w:tc>
          <w:tcPr>
            <w:tcW w:w="425" w:type="dxa"/>
            <w:shd w:val="solid" w:color="FFFFFF" w:fill="auto"/>
          </w:tcPr>
          <w:p w14:paraId="77DCE992"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70F97AC6"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2DE7FE22" w14:textId="77777777" w:rsidR="00163FBB" w:rsidRDefault="00163FBB" w:rsidP="007014FE">
            <w:pPr>
              <w:pStyle w:val="TAL"/>
            </w:pPr>
            <w:r>
              <w:t xml:space="preserve">Correction of </w:t>
            </w:r>
            <w:r w:rsidRPr="00294FAA">
              <w:t>ECS Configuration Information</w:t>
            </w:r>
          </w:p>
        </w:tc>
        <w:tc>
          <w:tcPr>
            <w:tcW w:w="691" w:type="dxa"/>
            <w:shd w:val="solid" w:color="FFFFFF" w:fill="auto"/>
          </w:tcPr>
          <w:p w14:paraId="380D3019" w14:textId="77777777" w:rsidR="00163FBB" w:rsidRDefault="00163FBB" w:rsidP="007014FE">
            <w:pPr>
              <w:pStyle w:val="TAC"/>
              <w:rPr>
                <w:sz w:val="16"/>
                <w:szCs w:val="16"/>
              </w:rPr>
            </w:pPr>
            <w:r>
              <w:rPr>
                <w:sz w:val="16"/>
                <w:szCs w:val="16"/>
              </w:rPr>
              <w:t>17.7.0</w:t>
            </w:r>
          </w:p>
        </w:tc>
      </w:tr>
      <w:tr w:rsidR="00163FBB" w:rsidRPr="00F11966" w14:paraId="4F5EFD41" w14:textId="77777777" w:rsidTr="007014FE">
        <w:trPr>
          <w:gridAfter w:val="1"/>
          <w:wAfter w:w="17" w:type="dxa"/>
        </w:trPr>
        <w:tc>
          <w:tcPr>
            <w:tcW w:w="800" w:type="dxa"/>
            <w:shd w:val="solid" w:color="FFFFFF" w:fill="auto"/>
          </w:tcPr>
          <w:p w14:paraId="768C2C27"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A86C6BB" w14:textId="77777777" w:rsidR="00163FBB" w:rsidRPr="00F11966" w:rsidRDefault="00163FBB" w:rsidP="007014FE">
            <w:pPr>
              <w:pStyle w:val="TAC"/>
              <w:rPr>
                <w:sz w:val="16"/>
                <w:szCs w:val="16"/>
              </w:rPr>
            </w:pPr>
            <w:r w:rsidRPr="00F11966">
              <w:rPr>
                <w:sz w:val="16"/>
                <w:szCs w:val="16"/>
              </w:rPr>
              <w:t>CT#</w:t>
            </w:r>
            <w:r>
              <w:rPr>
                <w:sz w:val="16"/>
                <w:szCs w:val="16"/>
              </w:rPr>
              <w:t>97</w:t>
            </w:r>
          </w:p>
        </w:tc>
        <w:tc>
          <w:tcPr>
            <w:tcW w:w="1094" w:type="dxa"/>
            <w:shd w:val="solid" w:color="FFFFFF" w:fill="auto"/>
          </w:tcPr>
          <w:p w14:paraId="1F82E9CC" w14:textId="77777777" w:rsidR="00163FBB" w:rsidRPr="00F11966" w:rsidRDefault="00163FBB" w:rsidP="007014FE">
            <w:pPr>
              <w:pStyle w:val="TAC"/>
              <w:rPr>
                <w:sz w:val="16"/>
                <w:szCs w:val="16"/>
              </w:rPr>
            </w:pPr>
            <w:r w:rsidRPr="00F11966">
              <w:rPr>
                <w:sz w:val="16"/>
                <w:szCs w:val="16"/>
              </w:rPr>
              <w:t>CP-2</w:t>
            </w:r>
            <w:r>
              <w:rPr>
                <w:sz w:val="16"/>
                <w:szCs w:val="16"/>
              </w:rPr>
              <w:t>22031</w:t>
            </w:r>
          </w:p>
        </w:tc>
        <w:tc>
          <w:tcPr>
            <w:tcW w:w="567" w:type="dxa"/>
            <w:shd w:val="solid" w:color="FFFFFF" w:fill="auto"/>
          </w:tcPr>
          <w:p w14:paraId="7C50064E"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377</w:t>
            </w:r>
          </w:p>
        </w:tc>
        <w:tc>
          <w:tcPr>
            <w:tcW w:w="425" w:type="dxa"/>
            <w:shd w:val="solid" w:color="FFFFFF" w:fill="auto"/>
          </w:tcPr>
          <w:p w14:paraId="250EDE51"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46738631"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58EFEB8D" w14:textId="77777777" w:rsidR="00163FBB" w:rsidRDefault="00163FBB" w:rsidP="007014FE">
            <w:pPr>
              <w:pStyle w:val="TAL"/>
            </w:pPr>
            <w:r w:rsidRPr="00A32750">
              <w:t>Updates and corrections to the common MBS data model</w:t>
            </w:r>
          </w:p>
        </w:tc>
        <w:tc>
          <w:tcPr>
            <w:tcW w:w="691" w:type="dxa"/>
            <w:shd w:val="solid" w:color="FFFFFF" w:fill="auto"/>
          </w:tcPr>
          <w:p w14:paraId="072C73B1" w14:textId="77777777" w:rsidR="00163FBB" w:rsidRDefault="00163FBB" w:rsidP="007014FE">
            <w:pPr>
              <w:pStyle w:val="TAC"/>
              <w:rPr>
                <w:sz w:val="16"/>
                <w:szCs w:val="16"/>
              </w:rPr>
            </w:pPr>
            <w:r>
              <w:rPr>
                <w:sz w:val="16"/>
                <w:szCs w:val="16"/>
              </w:rPr>
              <w:t>17.7.0</w:t>
            </w:r>
          </w:p>
        </w:tc>
      </w:tr>
      <w:tr w:rsidR="00163FBB" w:rsidRPr="00F11966" w14:paraId="2F6D335F" w14:textId="77777777" w:rsidTr="007014FE">
        <w:trPr>
          <w:gridAfter w:val="1"/>
          <w:wAfter w:w="17" w:type="dxa"/>
        </w:trPr>
        <w:tc>
          <w:tcPr>
            <w:tcW w:w="800" w:type="dxa"/>
            <w:shd w:val="solid" w:color="FFFFFF" w:fill="auto"/>
          </w:tcPr>
          <w:p w14:paraId="0A268A0C"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038AA343" w14:textId="77777777" w:rsidR="00163FBB" w:rsidRPr="00F11966" w:rsidRDefault="00163FBB" w:rsidP="007014FE">
            <w:pPr>
              <w:pStyle w:val="TAC"/>
              <w:rPr>
                <w:sz w:val="16"/>
                <w:szCs w:val="16"/>
              </w:rPr>
            </w:pPr>
            <w:r w:rsidRPr="00F11966">
              <w:rPr>
                <w:sz w:val="16"/>
                <w:szCs w:val="16"/>
              </w:rPr>
              <w:t>CT#</w:t>
            </w:r>
            <w:r>
              <w:rPr>
                <w:sz w:val="16"/>
                <w:szCs w:val="16"/>
              </w:rPr>
              <w:t>97</w:t>
            </w:r>
          </w:p>
        </w:tc>
        <w:tc>
          <w:tcPr>
            <w:tcW w:w="1094" w:type="dxa"/>
            <w:shd w:val="solid" w:color="FFFFFF" w:fill="auto"/>
          </w:tcPr>
          <w:p w14:paraId="78A5FDF4" w14:textId="77777777" w:rsidR="00163FBB" w:rsidRPr="00F11966" w:rsidRDefault="00163FBB" w:rsidP="007014FE">
            <w:pPr>
              <w:pStyle w:val="TAC"/>
              <w:rPr>
                <w:sz w:val="16"/>
                <w:szCs w:val="16"/>
              </w:rPr>
            </w:pPr>
            <w:r w:rsidRPr="00F11966">
              <w:rPr>
                <w:sz w:val="16"/>
                <w:szCs w:val="16"/>
              </w:rPr>
              <w:t>CP-2</w:t>
            </w:r>
            <w:r>
              <w:rPr>
                <w:sz w:val="16"/>
                <w:szCs w:val="16"/>
              </w:rPr>
              <w:t>22058</w:t>
            </w:r>
          </w:p>
        </w:tc>
        <w:tc>
          <w:tcPr>
            <w:tcW w:w="567" w:type="dxa"/>
            <w:shd w:val="solid" w:color="FFFFFF" w:fill="auto"/>
          </w:tcPr>
          <w:p w14:paraId="130C77D3"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378</w:t>
            </w:r>
          </w:p>
        </w:tc>
        <w:tc>
          <w:tcPr>
            <w:tcW w:w="425" w:type="dxa"/>
            <w:shd w:val="solid" w:color="FFFFFF" w:fill="auto"/>
          </w:tcPr>
          <w:p w14:paraId="605D88A1" w14:textId="77777777" w:rsidR="00163FBB" w:rsidRDefault="00163FBB" w:rsidP="007014FE">
            <w:pPr>
              <w:pStyle w:val="TAR"/>
              <w:rPr>
                <w:rFonts w:cs="Arial"/>
                <w:sz w:val="16"/>
                <w:szCs w:val="16"/>
              </w:rPr>
            </w:pPr>
          </w:p>
        </w:tc>
        <w:tc>
          <w:tcPr>
            <w:tcW w:w="425" w:type="dxa"/>
            <w:shd w:val="solid" w:color="FFFFFF" w:fill="auto"/>
          </w:tcPr>
          <w:p w14:paraId="7F4F846B"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2897E759" w14:textId="77777777" w:rsidR="00163FBB" w:rsidRPr="00FA069B" w:rsidRDefault="00163FBB" w:rsidP="007014FE">
            <w:pPr>
              <w:pStyle w:val="TAL"/>
              <w:rPr>
                <w:noProof/>
              </w:rPr>
            </w:pPr>
            <w:r w:rsidRPr="00FA069B">
              <w:rPr>
                <w:noProof/>
              </w:rPr>
              <w:t>29.571 Rel-17 API version and External doc update</w:t>
            </w:r>
          </w:p>
        </w:tc>
        <w:tc>
          <w:tcPr>
            <w:tcW w:w="691" w:type="dxa"/>
            <w:shd w:val="solid" w:color="FFFFFF" w:fill="auto"/>
          </w:tcPr>
          <w:p w14:paraId="6692F927" w14:textId="77777777" w:rsidR="00163FBB" w:rsidRDefault="00163FBB" w:rsidP="007014FE">
            <w:pPr>
              <w:pStyle w:val="TAC"/>
              <w:rPr>
                <w:sz w:val="16"/>
                <w:szCs w:val="16"/>
              </w:rPr>
            </w:pPr>
            <w:r>
              <w:rPr>
                <w:sz w:val="16"/>
                <w:szCs w:val="16"/>
              </w:rPr>
              <w:t>17.7.0</w:t>
            </w:r>
          </w:p>
        </w:tc>
      </w:tr>
      <w:tr w:rsidR="00163FBB" w:rsidRPr="00F11966" w14:paraId="22D45B19" w14:textId="77777777" w:rsidTr="007014FE">
        <w:trPr>
          <w:gridAfter w:val="1"/>
          <w:wAfter w:w="17" w:type="dxa"/>
        </w:trPr>
        <w:tc>
          <w:tcPr>
            <w:tcW w:w="800" w:type="dxa"/>
            <w:shd w:val="solid" w:color="FFFFFF" w:fill="auto"/>
          </w:tcPr>
          <w:p w14:paraId="0B589410" w14:textId="77777777" w:rsidR="00163FBB" w:rsidRPr="00F11966" w:rsidRDefault="00163FBB" w:rsidP="007014FE">
            <w:pPr>
              <w:pStyle w:val="TAC"/>
              <w:rPr>
                <w:sz w:val="16"/>
                <w:szCs w:val="16"/>
              </w:rPr>
            </w:pPr>
            <w:r>
              <w:rPr>
                <w:sz w:val="16"/>
                <w:szCs w:val="16"/>
              </w:rPr>
              <w:t>2022-12</w:t>
            </w:r>
          </w:p>
        </w:tc>
        <w:tc>
          <w:tcPr>
            <w:tcW w:w="800" w:type="dxa"/>
            <w:shd w:val="solid" w:color="FFFFFF" w:fill="auto"/>
          </w:tcPr>
          <w:p w14:paraId="6034E767" w14:textId="77777777" w:rsidR="00163FBB" w:rsidRPr="00F11966" w:rsidRDefault="00163FBB" w:rsidP="007014FE">
            <w:pPr>
              <w:pStyle w:val="TAC"/>
              <w:rPr>
                <w:sz w:val="16"/>
                <w:szCs w:val="16"/>
              </w:rPr>
            </w:pPr>
            <w:r>
              <w:rPr>
                <w:sz w:val="16"/>
                <w:szCs w:val="16"/>
              </w:rPr>
              <w:t>CT#98</w:t>
            </w:r>
          </w:p>
        </w:tc>
        <w:tc>
          <w:tcPr>
            <w:tcW w:w="1094" w:type="dxa"/>
            <w:shd w:val="solid" w:color="FFFFFF" w:fill="auto"/>
          </w:tcPr>
          <w:p w14:paraId="689E4018" w14:textId="77777777" w:rsidR="00163FBB" w:rsidRPr="00F11966" w:rsidRDefault="00163FBB" w:rsidP="007014FE">
            <w:pPr>
              <w:pStyle w:val="TAC"/>
              <w:rPr>
                <w:sz w:val="16"/>
                <w:szCs w:val="16"/>
              </w:rPr>
            </w:pPr>
            <w:r>
              <w:rPr>
                <w:sz w:val="16"/>
                <w:szCs w:val="16"/>
              </w:rPr>
              <w:t>CP-223036</w:t>
            </w:r>
          </w:p>
        </w:tc>
        <w:tc>
          <w:tcPr>
            <w:tcW w:w="567" w:type="dxa"/>
            <w:shd w:val="solid" w:color="FFFFFF" w:fill="auto"/>
          </w:tcPr>
          <w:p w14:paraId="1A0DC538" w14:textId="77777777" w:rsidR="00163FBB" w:rsidRPr="004B3488" w:rsidRDefault="00163FBB" w:rsidP="007014FE">
            <w:pPr>
              <w:pStyle w:val="TAL"/>
              <w:rPr>
                <w:rFonts w:cs="Arial"/>
                <w:sz w:val="16"/>
                <w:szCs w:val="16"/>
              </w:rPr>
            </w:pPr>
            <w:r>
              <w:rPr>
                <w:rFonts w:cs="Arial"/>
                <w:sz w:val="16"/>
                <w:szCs w:val="16"/>
              </w:rPr>
              <w:t>0382</w:t>
            </w:r>
          </w:p>
        </w:tc>
        <w:tc>
          <w:tcPr>
            <w:tcW w:w="425" w:type="dxa"/>
            <w:shd w:val="solid" w:color="FFFFFF" w:fill="auto"/>
          </w:tcPr>
          <w:p w14:paraId="1D53A96C" w14:textId="77777777" w:rsidR="00163FBB" w:rsidRDefault="00163FBB" w:rsidP="007014FE">
            <w:pPr>
              <w:pStyle w:val="TAR"/>
              <w:rPr>
                <w:rFonts w:cs="Arial"/>
                <w:sz w:val="16"/>
                <w:szCs w:val="16"/>
              </w:rPr>
            </w:pPr>
          </w:p>
        </w:tc>
        <w:tc>
          <w:tcPr>
            <w:tcW w:w="425" w:type="dxa"/>
            <w:shd w:val="solid" w:color="FFFFFF" w:fill="auto"/>
          </w:tcPr>
          <w:p w14:paraId="2D9750EE"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210872E2" w14:textId="77777777" w:rsidR="00163FBB" w:rsidRPr="00FA069B" w:rsidRDefault="00743542" w:rsidP="007014FE">
            <w:pPr>
              <w:pStyle w:val="TAL"/>
              <w:rPr>
                <w:noProof/>
              </w:rPr>
            </w:pPr>
            <w:fldSimple w:instr=" DOCPROPERTY  CrTitle  \* MERGEFORMAT ">
              <w:r w:rsidR="00163FBB">
                <w:t>Corrections to MBS data types</w:t>
              </w:r>
            </w:fldSimple>
          </w:p>
        </w:tc>
        <w:tc>
          <w:tcPr>
            <w:tcW w:w="691" w:type="dxa"/>
            <w:shd w:val="solid" w:color="FFFFFF" w:fill="auto"/>
          </w:tcPr>
          <w:p w14:paraId="5C2C1953" w14:textId="77777777" w:rsidR="00163FBB" w:rsidRDefault="00163FBB" w:rsidP="007014FE">
            <w:pPr>
              <w:pStyle w:val="TAC"/>
              <w:rPr>
                <w:sz w:val="16"/>
                <w:szCs w:val="16"/>
              </w:rPr>
            </w:pPr>
            <w:r>
              <w:rPr>
                <w:sz w:val="16"/>
                <w:szCs w:val="16"/>
              </w:rPr>
              <w:t>17.8.0</w:t>
            </w:r>
          </w:p>
        </w:tc>
      </w:tr>
      <w:tr w:rsidR="00163FBB" w:rsidRPr="00F11966" w14:paraId="4429A921" w14:textId="77777777" w:rsidTr="007014FE">
        <w:trPr>
          <w:gridAfter w:val="1"/>
          <w:wAfter w:w="17" w:type="dxa"/>
        </w:trPr>
        <w:tc>
          <w:tcPr>
            <w:tcW w:w="800" w:type="dxa"/>
            <w:shd w:val="solid" w:color="FFFFFF" w:fill="auto"/>
          </w:tcPr>
          <w:p w14:paraId="47B78EAC" w14:textId="77777777" w:rsidR="00163FBB" w:rsidRDefault="00163FBB" w:rsidP="007014FE">
            <w:pPr>
              <w:pStyle w:val="TAC"/>
              <w:rPr>
                <w:sz w:val="16"/>
                <w:szCs w:val="16"/>
              </w:rPr>
            </w:pPr>
            <w:r>
              <w:rPr>
                <w:sz w:val="16"/>
                <w:szCs w:val="16"/>
              </w:rPr>
              <w:t>2022-12</w:t>
            </w:r>
          </w:p>
        </w:tc>
        <w:tc>
          <w:tcPr>
            <w:tcW w:w="800" w:type="dxa"/>
            <w:shd w:val="solid" w:color="FFFFFF" w:fill="auto"/>
          </w:tcPr>
          <w:p w14:paraId="67E925FD" w14:textId="77777777" w:rsidR="00163FBB" w:rsidRDefault="00163FBB" w:rsidP="007014FE">
            <w:pPr>
              <w:pStyle w:val="TAC"/>
              <w:rPr>
                <w:sz w:val="16"/>
                <w:szCs w:val="16"/>
              </w:rPr>
            </w:pPr>
            <w:r>
              <w:rPr>
                <w:sz w:val="16"/>
                <w:szCs w:val="16"/>
              </w:rPr>
              <w:t>CT#98</w:t>
            </w:r>
          </w:p>
        </w:tc>
        <w:tc>
          <w:tcPr>
            <w:tcW w:w="1094" w:type="dxa"/>
            <w:shd w:val="solid" w:color="FFFFFF" w:fill="auto"/>
          </w:tcPr>
          <w:p w14:paraId="76633C04" w14:textId="77777777" w:rsidR="00163FBB" w:rsidRDefault="00163FBB" w:rsidP="007014FE">
            <w:pPr>
              <w:pStyle w:val="TAC"/>
              <w:rPr>
                <w:sz w:val="16"/>
                <w:szCs w:val="16"/>
              </w:rPr>
            </w:pPr>
            <w:r>
              <w:rPr>
                <w:sz w:val="16"/>
                <w:szCs w:val="16"/>
              </w:rPr>
              <w:t>CP-223054</w:t>
            </w:r>
          </w:p>
        </w:tc>
        <w:tc>
          <w:tcPr>
            <w:tcW w:w="567" w:type="dxa"/>
            <w:shd w:val="solid" w:color="FFFFFF" w:fill="auto"/>
          </w:tcPr>
          <w:p w14:paraId="58024EE0" w14:textId="77777777" w:rsidR="00163FBB" w:rsidRDefault="00163FBB" w:rsidP="007014FE">
            <w:pPr>
              <w:pStyle w:val="TAL"/>
              <w:rPr>
                <w:rFonts w:cs="Arial"/>
                <w:sz w:val="16"/>
                <w:szCs w:val="16"/>
              </w:rPr>
            </w:pPr>
            <w:r>
              <w:rPr>
                <w:rFonts w:cs="Arial"/>
                <w:sz w:val="16"/>
                <w:szCs w:val="16"/>
              </w:rPr>
              <w:t>0384</w:t>
            </w:r>
          </w:p>
        </w:tc>
        <w:tc>
          <w:tcPr>
            <w:tcW w:w="425" w:type="dxa"/>
            <w:shd w:val="solid" w:color="FFFFFF" w:fill="auto"/>
          </w:tcPr>
          <w:p w14:paraId="6B98D717" w14:textId="77777777" w:rsidR="00163FBB" w:rsidRDefault="00163FBB" w:rsidP="007014FE">
            <w:pPr>
              <w:pStyle w:val="TAR"/>
              <w:rPr>
                <w:rFonts w:cs="Arial"/>
                <w:sz w:val="16"/>
                <w:szCs w:val="16"/>
              </w:rPr>
            </w:pPr>
            <w:r>
              <w:rPr>
                <w:rFonts w:cs="Arial"/>
                <w:sz w:val="16"/>
                <w:szCs w:val="16"/>
              </w:rPr>
              <w:t>2</w:t>
            </w:r>
          </w:p>
        </w:tc>
        <w:tc>
          <w:tcPr>
            <w:tcW w:w="425" w:type="dxa"/>
            <w:shd w:val="solid" w:color="FFFFFF" w:fill="auto"/>
          </w:tcPr>
          <w:p w14:paraId="618086E3"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1AC3A449" w14:textId="77777777" w:rsidR="00163FBB" w:rsidRDefault="00163FBB" w:rsidP="007014FE">
            <w:pPr>
              <w:pStyle w:val="TAL"/>
            </w:pPr>
            <w:r>
              <w:t>5GPRUK Name Alignment</w:t>
            </w:r>
          </w:p>
        </w:tc>
        <w:tc>
          <w:tcPr>
            <w:tcW w:w="691" w:type="dxa"/>
            <w:shd w:val="solid" w:color="FFFFFF" w:fill="auto"/>
          </w:tcPr>
          <w:p w14:paraId="5E82349F" w14:textId="77777777" w:rsidR="00163FBB" w:rsidRDefault="00163FBB" w:rsidP="007014FE">
            <w:pPr>
              <w:pStyle w:val="TAC"/>
              <w:rPr>
                <w:sz w:val="16"/>
                <w:szCs w:val="16"/>
              </w:rPr>
            </w:pPr>
            <w:r>
              <w:rPr>
                <w:sz w:val="16"/>
                <w:szCs w:val="16"/>
              </w:rPr>
              <w:t>17.8.0</w:t>
            </w:r>
          </w:p>
        </w:tc>
      </w:tr>
      <w:tr w:rsidR="00163FBB" w:rsidRPr="00F11966" w14:paraId="70612FF6" w14:textId="77777777" w:rsidTr="007014FE">
        <w:trPr>
          <w:gridAfter w:val="1"/>
          <w:wAfter w:w="17" w:type="dxa"/>
        </w:trPr>
        <w:tc>
          <w:tcPr>
            <w:tcW w:w="800" w:type="dxa"/>
            <w:shd w:val="solid" w:color="FFFFFF" w:fill="auto"/>
          </w:tcPr>
          <w:p w14:paraId="0D4A2A03" w14:textId="77777777" w:rsidR="00163FBB" w:rsidRDefault="00163FBB" w:rsidP="007014FE">
            <w:pPr>
              <w:pStyle w:val="TAC"/>
              <w:rPr>
                <w:sz w:val="16"/>
                <w:szCs w:val="16"/>
              </w:rPr>
            </w:pPr>
            <w:r>
              <w:rPr>
                <w:sz w:val="16"/>
                <w:szCs w:val="16"/>
              </w:rPr>
              <w:t>2022-12</w:t>
            </w:r>
          </w:p>
        </w:tc>
        <w:tc>
          <w:tcPr>
            <w:tcW w:w="800" w:type="dxa"/>
            <w:shd w:val="solid" w:color="FFFFFF" w:fill="auto"/>
          </w:tcPr>
          <w:p w14:paraId="713A7274" w14:textId="77777777" w:rsidR="00163FBB" w:rsidRDefault="00163FBB" w:rsidP="007014FE">
            <w:pPr>
              <w:pStyle w:val="TAC"/>
              <w:rPr>
                <w:sz w:val="16"/>
                <w:szCs w:val="16"/>
              </w:rPr>
            </w:pPr>
            <w:r>
              <w:rPr>
                <w:sz w:val="16"/>
                <w:szCs w:val="16"/>
              </w:rPr>
              <w:t>CT#98</w:t>
            </w:r>
          </w:p>
        </w:tc>
        <w:tc>
          <w:tcPr>
            <w:tcW w:w="1094" w:type="dxa"/>
            <w:shd w:val="solid" w:color="FFFFFF" w:fill="auto"/>
          </w:tcPr>
          <w:p w14:paraId="6A45C346" w14:textId="77777777" w:rsidR="00163FBB" w:rsidRDefault="00163FBB" w:rsidP="007014FE">
            <w:pPr>
              <w:pStyle w:val="TAC"/>
              <w:rPr>
                <w:sz w:val="16"/>
                <w:szCs w:val="16"/>
              </w:rPr>
            </w:pPr>
            <w:r>
              <w:rPr>
                <w:sz w:val="16"/>
                <w:szCs w:val="16"/>
              </w:rPr>
              <w:t>CP-223066</w:t>
            </w:r>
          </w:p>
        </w:tc>
        <w:tc>
          <w:tcPr>
            <w:tcW w:w="567" w:type="dxa"/>
            <w:shd w:val="solid" w:color="FFFFFF" w:fill="auto"/>
          </w:tcPr>
          <w:p w14:paraId="11614D71" w14:textId="77777777" w:rsidR="00163FBB" w:rsidRDefault="00163FBB" w:rsidP="007014FE">
            <w:pPr>
              <w:pStyle w:val="TAL"/>
              <w:rPr>
                <w:rFonts w:cs="Arial"/>
                <w:sz w:val="16"/>
                <w:szCs w:val="16"/>
              </w:rPr>
            </w:pPr>
            <w:r>
              <w:rPr>
                <w:rFonts w:cs="Arial"/>
                <w:sz w:val="16"/>
                <w:szCs w:val="16"/>
              </w:rPr>
              <w:t>0392</w:t>
            </w:r>
          </w:p>
        </w:tc>
        <w:tc>
          <w:tcPr>
            <w:tcW w:w="425" w:type="dxa"/>
            <w:shd w:val="solid" w:color="FFFFFF" w:fill="auto"/>
          </w:tcPr>
          <w:p w14:paraId="5CE4A8F0" w14:textId="77777777" w:rsidR="00163FBB" w:rsidRDefault="00163FBB" w:rsidP="007014FE">
            <w:pPr>
              <w:pStyle w:val="TAR"/>
              <w:rPr>
                <w:rFonts w:cs="Arial"/>
                <w:sz w:val="16"/>
                <w:szCs w:val="16"/>
              </w:rPr>
            </w:pPr>
          </w:p>
        </w:tc>
        <w:tc>
          <w:tcPr>
            <w:tcW w:w="425" w:type="dxa"/>
            <w:shd w:val="solid" w:color="FFFFFF" w:fill="auto"/>
          </w:tcPr>
          <w:p w14:paraId="4B31E491"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541A5F4C" w14:textId="77777777" w:rsidR="00163FBB" w:rsidRDefault="00163FBB" w:rsidP="007014FE">
            <w:pPr>
              <w:pStyle w:val="TAL"/>
            </w:pPr>
            <w:r w:rsidRPr="00FA069B">
              <w:rPr>
                <w:noProof/>
              </w:rPr>
              <w:t>29.571 Rel-17 API version and External doc update</w:t>
            </w:r>
          </w:p>
        </w:tc>
        <w:tc>
          <w:tcPr>
            <w:tcW w:w="691" w:type="dxa"/>
            <w:shd w:val="solid" w:color="FFFFFF" w:fill="auto"/>
          </w:tcPr>
          <w:p w14:paraId="12C6D189" w14:textId="77777777" w:rsidR="00163FBB" w:rsidRDefault="00163FBB" w:rsidP="007014FE">
            <w:pPr>
              <w:pStyle w:val="TAC"/>
              <w:rPr>
                <w:sz w:val="16"/>
                <w:szCs w:val="16"/>
              </w:rPr>
            </w:pPr>
            <w:r>
              <w:rPr>
                <w:sz w:val="16"/>
                <w:szCs w:val="16"/>
              </w:rPr>
              <w:t>17.8.0</w:t>
            </w:r>
          </w:p>
        </w:tc>
      </w:tr>
      <w:tr w:rsidR="00163FBB" w:rsidRPr="00F11966" w14:paraId="66E85553" w14:textId="77777777" w:rsidTr="007014FE">
        <w:trPr>
          <w:gridAfter w:val="1"/>
          <w:wAfter w:w="17" w:type="dxa"/>
        </w:trPr>
        <w:tc>
          <w:tcPr>
            <w:tcW w:w="800" w:type="dxa"/>
            <w:shd w:val="solid" w:color="FFFFFF" w:fill="auto"/>
          </w:tcPr>
          <w:p w14:paraId="5B79DD3D" w14:textId="77777777" w:rsidR="00163FBB" w:rsidRDefault="00163FBB" w:rsidP="007014FE">
            <w:pPr>
              <w:pStyle w:val="TAC"/>
              <w:rPr>
                <w:sz w:val="16"/>
                <w:szCs w:val="16"/>
              </w:rPr>
            </w:pPr>
            <w:r>
              <w:rPr>
                <w:sz w:val="16"/>
                <w:szCs w:val="16"/>
              </w:rPr>
              <w:t>2022-12</w:t>
            </w:r>
          </w:p>
        </w:tc>
        <w:tc>
          <w:tcPr>
            <w:tcW w:w="800" w:type="dxa"/>
            <w:shd w:val="solid" w:color="FFFFFF" w:fill="auto"/>
          </w:tcPr>
          <w:p w14:paraId="6D294426" w14:textId="77777777" w:rsidR="00163FBB" w:rsidRDefault="00163FBB" w:rsidP="007014FE">
            <w:pPr>
              <w:pStyle w:val="TAC"/>
              <w:rPr>
                <w:sz w:val="16"/>
                <w:szCs w:val="16"/>
              </w:rPr>
            </w:pPr>
            <w:r>
              <w:rPr>
                <w:sz w:val="16"/>
                <w:szCs w:val="16"/>
              </w:rPr>
              <w:t>CT#98</w:t>
            </w:r>
          </w:p>
        </w:tc>
        <w:tc>
          <w:tcPr>
            <w:tcW w:w="1094" w:type="dxa"/>
            <w:shd w:val="solid" w:color="FFFFFF" w:fill="auto"/>
          </w:tcPr>
          <w:p w14:paraId="63286196" w14:textId="77777777" w:rsidR="00163FBB" w:rsidRDefault="00163FBB" w:rsidP="007014FE">
            <w:pPr>
              <w:pStyle w:val="TAC"/>
              <w:rPr>
                <w:sz w:val="16"/>
                <w:szCs w:val="16"/>
              </w:rPr>
            </w:pPr>
            <w:r>
              <w:rPr>
                <w:sz w:val="16"/>
                <w:szCs w:val="16"/>
              </w:rPr>
              <w:t>CP-223052</w:t>
            </w:r>
          </w:p>
        </w:tc>
        <w:tc>
          <w:tcPr>
            <w:tcW w:w="567" w:type="dxa"/>
            <w:shd w:val="solid" w:color="FFFFFF" w:fill="auto"/>
          </w:tcPr>
          <w:p w14:paraId="1F349408" w14:textId="77777777" w:rsidR="00163FBB" w:rsidRDefault="00163FBB" w:rsidP="007014FE">
            <w:pPr>
              <w:pStyle w:val="TAL"/>
              <w:rPr>
                <w:rFonts w:cs="Arial"/>
                <w:sz w:val="16"/>
                <w:szCs w:val="16"/>
              </w:rPr>
            </w:pPr>
            <w:r>
              <w:rPr>
                <w:rFonts w:cs="Arial"/>
                <w:sz w:val="16"/>
                <w:szCs w:val="16"/>
              </w:rPr>
              <w:t>0380</w:t>
            </w:r>
          </w:p>
        </w:tc>
        <w:tc>
          <w:tcPr>
            <w:tcW w:w="425" w:type="dxa"/>
            <w:shd w:val="solid" w:color="FFFFFF" w:fill="auto"/>
          </w:tcPr>
          <w:p w14:paraId="3F1FB6E5"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3EB84DAD"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3F88C18F" w14:textId="77777777" w:rsidR="00163FBB" w:rsidRDefault="00163FBB" w:rsidP="007014FE">
            <w:pPr>
              <w:pStyle w:val="TAL"/>
            </w:pPr>
            <w:r>
              <w:fldChar w:fldCharType="begin"/>
            </w:r>
            <w:r>
              <w:instrText xml:space="preserve"> DOCPROPERTY  CrTitle  \* MERGEFORMAT </w:instrText>
            </w:r>
            <w:r>
              <w:fldChar w:fldCharType="separate"/>
            </w:r>
            <w:proofErr w:type="spellStart"/>
            <w:r>
              <w:t>Clarificaiton</w:t>
            </w:r>
            <w:proofErr w:type="spellEnd"/>
            <w:r>
              <w:t xml:space="preserve"> on Usage of </w:t>
            </w:r>
            <w:proofErr w:type="spellStart"/>
            <w:r>
              <w:t>RedCap</w:t>
            </w:r>
            <w:proofErr w:type="spellEnd"/>
            <w:r>
              <w:t xml:space="preserve"> RAT Type</w:t>
            </w:r>
            <w:r>
              <w:fldChar w:fldCharType="end"/>
            </w:r>
          </w:p>
        </w:tc>
        <w:tc>
          <w:tcPr>
            <w:tcW w:w="691" w:type="dxa"/>
            <w:shd w:val="solid" w:color="FFFFFF" w:fill="auto"/>
          </w:tcPr>
          <w:p w14:paraId="7C76715F" w14:textId="77777777" w:rsidR="00163FBB" w:rsidRDefault="00163FBB" w:rsidP="007014FE">
            <w:pPr>
              <w:pStyle w:val="TAC"/>
              <w:rPr>
                <w:sz w:val="16"/>
                <w:szCs w:val="16"/>
              </w:rPr>
            </w:pPr>
            <w:r>
              <w:rPr>
                <w:sz w:val="16"/>
                <w:szCs w:val="16"/>
              </w:rPr>
              <w:t>18.0.0</w:t>
            </w:r>
          </w:p>
        </w:tc>
      </w:tr>
      <w:tr w:rsidR="00163FBB" w:rsidRPr="00F11966" w14:paraId="31CA5788" w14:textId="77777777" w:rsidTr="007014FE">
        <w:trPr>
          <w:gridAfter w:val="1"/>
          <w:wAfter w:w="17" w:type="dxa"/>
        </w:trPr>
        <w:tc>
          <w:tcPr>
            <w:tcW w:w="800" w:type="dxa"/>
            <w:shd w:val="solid" w:color="FFFFFF" w:fill="auto"/>
          </w:tcPr>
          <w:p w14:paraId="7A1E4F41" w14:textId="77777777" w:rsidR="00163FBB" w:rsidRDefault="00163FBB" w:rsidP="007014FE">
            <w:pPr>
              <w:pStyle w:val="TAC"/>
              <w:rPr>
                <w:sz w:val="16"/>
                <w:szCs w:val="16"/>
              </w:rPr>
            </w:pPr>
            <w:r>
              <w:rPr>
                <w:sz w:val="16"/>
                <w:szCs w:val="16"/>
              </w:rPr>
              <w:t>2022-12</w:t>
            </w:r>
          </w:p>
        </w:tc>
        <w:tc>
          <w:tcPr>
            <w:tcW w:w="800" w:type="dxa"/>
            <w:shd w:val="solid" w:color="FFFFFF" w:fill="auto"/>
          </w:tcPr>
          <w:p w14:paraId="77D36559" w14:textId="77777777" w:rsidR="00163FBB" w:rsidRDefault="00163FBB" w:rsidP="007014FE">
            <w:pPr>
              <w:pStyle w:val="TAC"/>
              <w:rPr>
                <w:sz w:val="16"/>
                <w:szCs w:val="16"/>
              </w:rPr>
            </w:pPr>
            <w:r>
              <w:rPr>
                <w:sz w:val="16"/>
                <w:szCs w:val="16"/>
              </w:rPr>
              <w:t>CT#98</w:t>
            </w:r>
          </w:p>
        </w:tc>
        <w:tc>
          <w:tcPr>
            <w:tcW w:w="1094" w:type="dxa"/>
            <w:shd w:val="solid" w:color="FFFFFF" w:fill="auto"/>
          </w:tcPr>
          <w:p w14:paraId="03E4078A" w14:textId="77777777" w:rsidR="00163FBB" w:rsidRDefault="00163FBB" w:rsidP="007014FE">
            <w:pPr>
              <w:pStyle w:val="TAC"/>
              <w:rPr>
                <w:sz w:val="16"/>
                <w:szCs w:val="16"/>
              </w:rPr>
            </w:pPr>
            <w:r>
              <w:rPr>
                <w:sz w:val="16"/>
                <w:szCs w:val="16"/>
              </w:rPr>
              <w:t>CP-223029</w:t>
            </w:r>
          </w:p>
        </w:tc>
        <w:tc>
          <w:tcPr>
            <w:tcW w:w="567" w:type="dxa"/>
            <w:shd w:val="solid" w:color="FFFFFF" w:fill="auto"/>
          </w:tcPr>
          <w:p w14:paraId="5E01E484" w14:textId="77777777" w:rsidR="00163FBB" w:rsidRDefault="00163FBB" w:rsidP="007014FE">
            <w:pPr>
              <w:pStyle w:val="TAL"/>
              <w:rPr>
                <w:rFonts w:cs="Arial"/>
                <w:sz w:val="16"/>
                <w:szCs w:val="16"/>
              </w:rPr>
            </w:pPr>
            <w:r>
              <w:rPr>
                <w:rFonts w:cs="Arial"/>
                <w:sz w:val="16"/>
                <w:szCs w:val="16"/>
              </w:rPr>
              <w:t>0383</w:t>
            </w:r>
          </w:p>
        </w:tc>
        <w:tc>
          <w:tcPr>
            <w:tcW w:w="425" w:type="dxa"/>
            <w:shd w:val="solid" w:color="FFFFFF" w:fill="auto"/>
          </w:tcPr>
          <w:p w14:paraId="09A87C51" w14:textId="77777777" w:rsidR="00163FBB" w:rsidRDefault="00163FBB" w:rsidP="007014FE">
            <w:pPr>
              <w:pStyle w:val="TAR"/>
              <w:rPr>
                <w:rFonts w:cs="Arial"/>
                <w:sz w:val="16"/>
                <w:szCs w:val="16"/>
              </w:rPr>
            </w:pPr>
            <w:r>
              <w:rPr>
                <w:rFonts w:cs="Arial"/>
                <w:sz w:val="16"/>
                <w:szCs w:val="16"/>
              </w:rPr>
              <w:t>2</w:t>
            </w:r>
          </w:p>
        </w:tc>
        <w:tc>
          <w:tcPr>
            <w:tcW w:w="425" w:type="dxa"/>
            <w:shd w:val="solid" w:color="FFFFFF" w:fill="auto"/>
          </w:tcPr>
          <w:p w14:paraId="1FB5D32B"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1D72E4C0" w14:textId="77777777" w:rsidR="00163FBB" w:rsidRPr="00FA069B" w:rsidRDefault="00163FBB" w:rsidP="007014FE">
            <w:pPr>
              <w:pStyle w:val="TAL"/>
              <w:rPr>
                <w:noProof/>
              </w:rPr>
            </w:pPr>
            <w:r>
              <w:t xml:space="preserve">Extending the </w:t>
            </w:r>
            <w:r w:rsidRPr="003E5F67">
              <w:t>problem details</w:t>
            </w:r>
            <w:r>
              <w:t xml:space="preserve"> with s</w:t>
            </w:r>
            <w:r w:rsidRPr="003E5F67">
              <w:t>upported API versions</w:t>
            </w:r>
          </w:p>
        </w:tc>
        <w:tc>
          <w:tcPr>
            <w:tcW w:w="691" w:type="dxa"/>
            <w:shd w:val="solid" w:color="FFFFFF" w:fill="auto"/>
          </w:tcPr>
          <w:p w14:paraId="5BBE6234" w14:textId="77777777" w:rsidR="00163FBB" w:rsidRDefault="00163FBB" w:rsidP="007014FE">
            <w:pPr>
              <w:pStyle w:val="TAC"/>
              <w:rPr>
                <w:sz w:val="16"/>
                <w:szCs w:val="16"/>
              </w:rPr>
            </w:pPr>
            <w:r>
              <w:rPr>
                <w:sz w:val="16"/>
                <w:szCs w:val="16"/>
              </w:rPr>
              <w:t>18.0.0</w:t>
            </w:r>
          </w:p>
        </w:tc>
      </w:tr>
      <w:tr w:rsidR="00163FBB" w:rsidRPr="00F11966" w14:paraId="54E4AF8C" w14:textId="77777777" w:rsidTr="007014FE">
        <w:trPr>
          <w:gridAfter w:val="1"/>
          <w:wAfter w:w="17" w:type="dxa"/>
        </w:trPr>
        <w:tc>
          <w:tcPr>
            <w:tcW w:w="800" w:type="dxa"/>
            <w:shd w:val="solid" w:color="FFFFFF" w:fill="auto"/>
          </w:tcPr>
          <w:p w14:paraId="3A8CD2CD" w14:textId="77777777" w:rsidR="00163FBB" w:rsidRDefault="00163FBB" w:rsidP="007014FE">
            <w:pPr>
              <w:pStyle w:val="TAC"/>
              <w:rPr>
                <w:sz w:val="16"/>
                <w:szCs w:val="16"/>
              </w:rPr>
            </w:pPr>
            <w:r>
              <w:rPr>
                <w:sz w:val="16"/>
                <w:szCs w:val="16"/>
              </w:rPr>
              <w:t>2022-12</w:t>
            </w:r>
          </w:p>
        </w:tc>
        <w:tc>
          <w:tcPr>
            <w:tcW w:w="800" w:type="dxa"/>
            <w:shd w:val="solid" w:color="FFFFFF" w:fill="auto"/>
          </w:tcPr>
          <w:p w14:paraId="477FC682" w14:textId="77777777" w:rsidR="00163FBB" w:rsidRDefault="00163FBB" w:rsidP="007014FE">
            <w:pPr>
              <w:pStyle w:val="TAC"/>
              <w:rPr>
                <w:sz w:val="16"/>
                <w:szCs w:val="16"/>
              </w:rPr>
            </w:pPr>
            <w:r>
              <w:rPr>
                <w:sz w:val="16"/>
                <w:szCs w:val="16"/>
              </w:rPr>
              <w:t>CT#98</w:t>
            </w:r>
          </w:p>
        </w:tc>
        <w:tc>
          <w:tcPr>
            <w:tcW w:w="1094" w:type="dxa"/>
            <w:shd w:val="solid" w:color="FFFFFF" w:fill="auto"/>
          </w:tcPr>
          <w:p w14:paraId="0BEF405F" w14:textId="77777777" w:rsidR="00163FBB" w:rsidRDefault="00163FBB" w:rsidP="007014FE">
            <w:pPr>
              <w:pStyle w:val="TAC"/>
              <w:rPr>
                <w:sz w:val="16"/>
                <w:szCs w:val="16"/>
              </w:rPr>
            </w:pPr>
            <w:r>
              <w:rPr>
                <w:sz w:val="16"/>
                <w:szCs w:val="16"/>
              </w:rPr>
              <w:t>CP-223040</w:t>
            </w:r>
          </w:p>
        </w:tc>
        <w:tc>
          <w:tcPr>
            <w:tcW w:w="567" w:type="dxa"/>
            <w:shd w:val="solid" w:color="FFFFFF" w:fill="auto"/>
          </w:tcPr>
          <w:p w14:paraId="74853980" w14:textId="77777777" w:rsidR="00163FBB" w:rsidRDefault="00163FBB" w:rsidP="007014FE">
            <w:pPr>
              <w:pStyle w:val="TAL"/>
              <w:rPr>
                <w:rFonts w:cs="Arial"/>
                <w:sz w:val="16"/>
                <w:szCs w:val="16"/>
              </w:rPr>
            </w:pPr>
            <w:r>
              <w:rPr>
                <w:rFonts w:cs="Arial"/>
                <w:sz w:val="16"/>
                <w:szCs w:val="16"/>
              </w:rPr>
              <w:t>0385</w:t>
            </w:r>
          </w:p>
        </w:tc>
        <w:tc>
          <w:tcPr>
            <w:tcW w:w="425" w:type="dxa"/>
            <w:shd w:val="solid" w:color="FFFFFF" w:fill="auto"/>
          </w:tcPr>
          <w:p w14:paraId="35FBDE29" w14:textId="77777777" w:rsidR="00163FBB" w:rsidRDefault="00163FBB" w:rsidP="007014FE">
            <w:pPr>
              <w:pStyle w:val="TAR"/>
              <w:rPr>
                <w:rFonts w:cs="Arial"/>
                <w:sz w:val="16"/>
                <w:szCs w:val="16"/>
              </w:rPr>
            </w:pPr>
          </w:p>
        </w:tc>
        <w:tc>
          <w:tcPr>
            <w:tcW w:w="425" w:type="dxa"/>
            <w:shd w:val="solid" w:color="FFFFFF" w:fill="auto"/>
          </w:tcPr>
          <w:p w14:paraId="1A868BB6"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36AA7D2A" w14:textId="77777777" w:rsidR="00163FBB" w:rsidRPr="00FA069B" w:rsidRDefault="00163FBB" w:rsidP="007014FE">
            <w:pPr>
              <w:pStyle w:val="TAL"/>
              <w:rPr>
                <w:noProof/>
              </w:rPr>
            </w:pPr>
            <w:r>
              <w:t xml:space="preserve">Remove </w:t>
            </w:r>
            <w:r w:rsidRPr="001D2CEF">
              <w:t>Uint16</w:t>
            </w:r>
            <w:r>
              <w:t xml:space="preserve"> and </w:t>
            </w:r>
            <w:r w:rsidRPr="001D2CEF">
              <w:t>Uint16Rm</w:t>
            </w:r>
          </w:p>
        </w:tc>
        <w:tc>
          <w:tcPr>
            <w:tcW w:w="691" w:type="dxa"/>
            <w:shd w:val="solid" w:color="FFFFFF" w:fill="auto"/>
          </w:tcPr>
          <w:p w14:paraId="45908900" w14:textId="77777777" w:rsidR="00163FBB" w:rsidRDefault="00163FBB" w:rsidP="007014FE">
            <w:pPr>
              <w:pStyle w:val="TAC"/>
              <w:rPr>
                <w:sz w:val="16"/>
                <w:szCs w:val="16"/>
              </w:rPr>
            </w:pPr>
            <w:r>
              <w:rPr>
                <w:sz w:val="16"/>
                <w:szCs w:val="16"/>
              </w:rPr>
              <w:t>18.0.0</w:t>
            </w:r>
          </w:p>
        </w:tc>
      </w:tr>
      <w:tr w:rsidR="00163FBB" w:rsidRPr="00F11966" w14:paraId="59D22C57" w14:textId="77777777" w:rsidTr="007014FE">
        <w:trPr>
          <w:gridAfter w:val="1"/>
          <w:wAfter w:w="17" w:type="dxa"/>
        </w:trPr>
        <w:tc>
          <w:tcPr>
            <w:tcW w:w="800" w:type="dxa"/>
            <w:shd w:val="solid" w:color="FFFFFF" w:fill="auto"/>
          </w:tcPr>
          <w:p w14:paraId="642F72F0" w14:textId="77777777" w:rsidR="00163FBB" w:rsidRDefault="00163FBB" w:rsidP="007014FE">
            <w:pPr>
              <w:pStyle w:val="TAC"/>
              <w:rPr>
                <w:sz w:val="16"/>
                <w:szCs w:val="16"/>
              </w:rPr>
            </w:pPr>
            <w:r>
              <w:rPr>
                <w:sz w:val="16"/>
                <w:szCs w:val="16"/>
              </w:rPr>
              <w:t>2022-12</w:t>
            </w:r>
          </w:p>
        </w:tc>
        <w:tc>
          <w:tcPr>
            <w:tcW w:w="800" w:type="dxa"/>
            <w:shd w:val="solid" w:color="FFFFFF" w:fill="auto"/>
          </w:tcPr>
          <w:p w14:paraId="0B593C4E" w14:textId="77777777" w:rsidR="00163FBB" w:rsidRDefault="00163FBB" w:rsidP="007014FE">
            <w:pPr>
              <w:pStyle w:val="TAC"/>
              <w:rPr>
                <w:sz w:val="16"/>
                <w:szCs w:val="16"/>
              </w:rPr>
            </w:pPr>
            <w:r>
              <w:rPr>
                <w:sz w:val="16"/>
                <w:szCs w:val="16"/>
              </w:rPr>
              <w:t>CT#98</w:t>
            </w:r>
          </w:p>
        </w:tc>
        <w:tc>
          <w:tcPr>
            <w:tcW w:w="1094" w:type="dxa"/>
            <w:shd w:val="solid" w:color="FFFFFF" w:fill="auto"/>
          </w:tcPr>
          <w:p w14:paraId="796B2B03" w14:textId="77777777" w:rsidR="00163FBB" w:rsidRDefault="00163FBB" w:rsidP="007014FE">
            <w:pPr>
              <w:pStyle w:val="TAC"/>
              <w:rPr>
                <w:sz w:val="16"/>
                <w:szCs w:val="16"/>
              </w:rPr>
            </w:pPr>
            <w:r>
              <w:rPr>
                <w:sz w:val="16"/>
                <w:szCs w:val="16"/>
              </w:rPr>
              <w:t>CP-223040</w:t>
            </w:r>
          </w:p>
        </w:tc>
        <w:tc>
          <w:tcPr>
            <w:tcW w:w="567" w:type="dxa"/>
            <w:shd w:val="solid" w:color="FFFFFF" w:fill="auto"/>
          </w:tcPr>
          <w:p w14:paraId="1F5E1883" w14:textId="77777777" w:rsidR="00163FBB" w:rsidRDefault="00163FBB" w:rsidP="007014FE">
            <w:pPr>
              <w:pStyle w:val="TAL"/>
              <w:rPr>
                <w:rFonts w:cs="Arial"/>
                <w:sz w:val="16"/>
                <w:szCs w:val="16"/>
              </w:rPr>
            </w:pPr>
            <w:r>
              <w:rPr>
                <w:rFonts w:cs="Arial"/>
                <w:sz w:val="16"/>
                <w:szCs w:val="16"/>
              </w:rPr>
              <w:t>0386</w:t>
            </w:r>
          </w:p>
        </w:tc>
        <w:tc>
          <w:tcPr>
            <w:tcW w:w="425" w:type="dxa"/>
            <w:shd w:val="solid" w:color="FFFFFF" w:fill="auto"/>
          </w:tcPr>
          <w:p w14:paraId="77DF2E55"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48015D6D"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776A03D3" w14:textId="77777777" w:rsidR="00163FBB" w:rsidRDefault="00163FBB" w:rsidP="007014FE">
            <w:pPr>
              <w:pStyle w:val="TAL"/>
            </w:pPr>
            <w:r w:rsidRPr="002F4F2C">
              <w:rPr>
                <w:noProof/>
              </w:rPr>
              <w:t>Misspellings of array</w:t>
            </w:r>
          </w:p>
        </w:tc>
        <w:tc>
          <w:tcPr>
            <w:tcW w:w="691" w:type="dxa"/>
            <w:shd w:val="solid" w:color="FFFFFF" w:fill="auto"/>
          </w:tcPr>
          <w:p w14:paraId="39219EB4" w14:textId="77777777" w:rsidR="00163FBB" w:rsidRDefault="00163FBB" w:rsidP="007014FE">
            <w:pPr>
              <w:pStyle w:val="TAC"/>
              <w:rPr>
                <w:sz w:val="16"/>
                <w:szCs w:val="16"/>
              </w:rPr>
            </w:pPr>
            <w:r>
              <w:rPr>
                <w:sz w:val="16"/>
                <w:szCs w:val="16"/>
              </w:rPr>
              <w:t>18.0.0</w:t>
            </w:r>
          </w:p>
        </w:tc>
      </w:tr>
      <w:tr w:rsidR="00163FBB" w:rsidRPr="00F11966" w14:paraId="43EFACDE" w14:textId="77777777" w:rsidTr="007014FE">
        <w:trPr>
          <w:gridAfter w:val="1"/>
          <w:wAfter w:w="17" w:type="dxa"/>
        </w:trPr>
        <w:tc>
          <w:tcPr>
            <w:tcW w:w="800" w:type="dxa"/>
            <w:shd w:val="solid" w:color="FFFFFF" w:fill="auto"/>
          </w:tcPr>
          <w:p w14:paraId="6EFBF459" w14:textId="77777777" w:rsidR="00163FBB" w:rsidRDefault="00163FBB" w:rsidP="007014FE">
            <w:pPr>
              <w:pStyle w:val="TAC"/>
              <w:rPr>
                <w:sz w:val="16"/>
                <w:szCs w:val="16"/>
              </w:rPr>
            </w:pPr>
            <w:r>
              <w:rPr>
                <w:sz w:val="16"/>
                <w:szCs w:val="16"/>
              </w:rPr>
              <w:t>2022-12</w:t>
            </w:r>
          </w:p>
        </w:tc>
        <w:tc>
          <w:tcPr>
            <w:tcW w:w="800" w:type="dxa"/>
            <w:shd w:val="solid" w:color="FFFFFF" w:fill="auto"/>
          </w:tcPr>
          <w:p w14:paraId="52D9E601" w14:textId="77777777" w:rsidR="00163FBB" w:rsidRDefault="00163FBB" w:rsidP="007014FE">
            <w:pPr>
              <w:pStyle w:val="TAC"/>
              <w:rPr>
                <w:sz w:val="16"/>
                <w:szCs w:val="16"/>
              </w:rPr>
            </w:pPr>
            <w:r>
              <w:rPr>
                <w:sz w:val="16"/>
                <w:szCs w:val="16"/>
              </w:rPr>
              <w:t>CT#98</w:t>
            </w:r>
          </w:p>
        </w:tc>
        <w:tc>
          <w:tcPr>
            <w:tcW w:w="1094" w:type="dxa"/>
            <w:shd w:val="solid" w:color="FFFFFF" w:fill="auto"/>
          </w:tcPr>
          <w:p w14:paraId="0C598EF4" w14:textId="77777777" w:rsidR="00163FBB" w:rsidRDefault="00163FBB" w:rsidP="007014FE">
            <w:pPr>
              <w:pStyle w:val="TAC"/>
              <w:rPr>
                <w:sz w:val="16"/>
                <w:szCs w:val="16"/>
              </w:rPr>
            </w:pPr>
            <w:r>
              <w:rPr>
                <w:sz w:val="16"/>
                <w:szCs w:val="16"/>
              </w:rPr>
              <w:t>CP-223033</w:t>
            </w:r>
          </w:p>
        </w:tc>
        <w:tc>
          <w:tcPr>
            <w:tcW w:w="567" w:type="dxa"/>
            <w:shd w:val="solid" w:color="FFFFFF" w:fill="auto"/>
          </w:tcPr>
          <w:p w14:paraId="62CDF144" w14:textId="77777777" w:rsidR="00163FBB" w:rsidRDefault="00163FBB" w:rsidP="007014FE">
            <w:pPr>
              <w:pStyle w:val="TAL"/>
              <w:rPr>
                <w:rFonts w:cs="Arial"/>
                <w:sz w:val="16"/>
                <w:szCs w:val="16"/>
              </w:rPr>
            </w:pPr>
            <w:r>
              <w:rPr>
                <w:rFonts w:cs="Arial"/>
                <w:sz w:val="16"/>
                <w:szCs w:val="16"/>
              </w:rPr>
              <w:t>0391</w:t>
            </w:r>
          </w:p>
        </w:tc>
        <w:tc>
          <w:tcPr>
            <w:tcW w:w="425" w:type="dxa"/>
            <w:shd w:val="solid" w:color="FFFFFF" w:fill="auto"/>
          </w:tcPr>
          <w:p w14:paraId="11ADBA9D" w14:textId="77777777" w:rsidR="00163FBB" w:rsidRDefault="00163FBB" w:rsidP="007014FE">
            <w:pPr>
              <w:pStyle w:val="TAR"/>
              <w:rPr>
                <w:rFonts w:cs="Arial"/>
                <w:sz w:val="16"/>
                <w:szCs w:val="16"/>
              </w:rPr>
            </w:pPr>
          </w:p>
        </w:tc>
        <w:tc>
          <w:tcPr>
            <w:tcW w:w="425" w:type="dxa"/>
            <w:shd w:val="solid" w:color="FFFFFF" w:fill="auto"/>
          </w:tcPr>
          <w:p w14:paraId="50DCC4A5"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4070BCD7" w14:textId="77777777" w:rsidR="00163FBB" w:rsidRPr="00FA069B" w:rsidRDefault="00163FBB" w:rsidP="007014FE">
            <w:pPr>
              <w:pStyle w:val="TAL"/>
              <w:rPr>
                <w:noProof/>
              </w:rPr>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40096836" w14:textId="77777777" w:rsidR="00163FBB" w:rsidRDefault="00163FBB" w:rsidP="007014FE">
            <w:pPr>
              <w:pStyle w:val="TAC"/>
              <w:rPr>
                <w:sz w:val="16"/>
                <w:szCs w:val="16"/>
              </w:rPr>
            </w:pPr>
            <w:r>
              <w:rPr>
                <w:sz w:val="16"/>
                <w:szCs w:val="16"/>
              </w:rPr>
              <w:t>18.0.0</w:t>
            </w:r>
          </w:p>
        </w:tc>
      </w:tr>
      <w:tr w:rsidR="00163FBB" w:rsidRPr="00F11966" w14:paraId="44D22AF0" w14:textId="77777777" w:rsidTr="007014FE">
        <w:trPr>
          <w:gridAfter w:val="1"/>
          <w:wAfter w:w="17" w:type="dxa"/>
        </w:trPr>
        <w:tc>
          <w:tcPr>
            <w:tcW w:w="800" w:type="dxa"/>
            <w:shd w:val="solid" w:color="FFFFFF" w:fill="auto"/>
          </w:tcPr>
          <w:p w14:paraId="5CC7A4E7" w14:textId="77777777" w:rsidR="00163FBB" w:rsidRDefault="00163FBB" w:rsidP="007014FE">
            <w:pPr>
              <w:pStyle w:val="TAC"/>
              <w:rPr>
                <w:sz w:val="16"/>
                <w:szCs w:val="16"/>
              </w:rPr>
            </w:pPr>
            <w:r>
              <w:rPr>
                <w:sz w:val="16"/>
                <w:szCs w:val="16"/>
              </w:rPr>
              <w:t>2023-03</w:t>
            </w:r>
          </w:p>
        </w:tc>
        <w:tc>
          <w:tcPr>
            <w:tcW w:w="800" w:type="dxa"/>
            <w:shd w:val="solid" w:color="FFFFFF" w:fill="auto"/>
          </w:tcPr>
          <w:p w14:paraId="720E0D1A" w14:textId="77777777" w:rsidR="00163FBB" w:rsidRDefault="00163FBB" w:rsidP="007014FE">
            <w:pPr>
              <w:pStyle w:val="TAC"/>
              <w:rPr>
                <w:sz w:val="16"/>
                <w:szCs w:val="16"/>
              </w:rPr>
            </w:pPr>
            <w:r>
              <w:rPr>
                <w:sz w:val="16"/>
                <w:szCs w:val="16"/>
              </w:rPr>
              <w:t>CT#99</w:t>
            </w:r>
          </w:p>
        </w:tc>
        <w:tc>
          <w:tcPr>
            <w:tcW w:w="1094" w:type="dxa"/>
            <w:shd w:val="solid" w:color="FFFFFF" w:fill="auto"/>
          </w:tcPr>
          <w:p w14:paraId="2019A0D3" w14:textId="77777777" w:rsidR="00163FBB" w:rsidRPr="00017675" w:rsidRDefault="00163FBB" w:rsidP="007014FE">
            <w:pPr>
              <w:pStyle w:val="TAC"/>
              <w:rPr>
                <w:sz w:val="16"/>
                <w:szCs w:val="16"/>
              </w:rPr>
            </w:pPr>
            <w:r>
              <w:rPr>
                <w:sz w:val="16"/>
                <w:szCs w:val="16"/>
              </w:rPr>
              <w:t>CP-230080</w:t>
            </w:r>
          </w:p>
        </w:tc>
        <w:tc>
          <w:tcPr>
            <w:tcW w:w="567" w:type="dxa"/>
            <w:shd w:val="solid" w:color="FFFFFF" w:fill="auto"/>
          </w:tcPr>
          <w:p w14:paraId="123B743B" w14:textId="77777777" w:rsidR="00163FBB" w:rsidRDefault="00163FBB" w:rsidP="007014FE">
            <w:pPr>
              <w:pStyle w:val="TAL"/>
              <w:rPr>
                <w:rFonts w:cs="Arial"/>
                <w:sz w:val="16"/>
                <w:szCs w:val="16"/>
              </w:rPr>
            </w:pPr>
            <w:r>
              <w:rPr>
                <w:rFonts w:cs="Arial"/>
                <w:sz w:val="16"/>
                <w:szCs w:val="16"/>
              </w:rPr>
              <w:t>0396</w:t>
            </w:r>
          </w:p>
        </w:tc>
        <w:tc>
          <w:tcPr>
            <w:tcW w:w="425" w:type="dxa"/>
            <w:shd w:val="solid" w:color="FFFFFF" w:fill="auto"/>
          </w:tcPr>
          <w:p w14:paraId="0DE6AA0B" w14:textId="77777777" w:rsidR="00163FBB" w:rsidRDefault="00163FBB" w:rsidP="007014FE">
            <w:pPr>
              <w:pStyle w:val="TAR"/>
              <w:rPr>
                <w:rFonts w:cs="Arial"/>
                <w:sz w:val="16"/>
                <w:szCs w:val="16"/>
              </w:rPr>
            </w:pPr>
          </w:p>
        </w:tc>
        <w:tc>
          <w:tcPr>
            <w:tcW w:w="425" w:type="dxa"/>
            <w:shd w:val="solid" w:color="FFFFFF" w:fill="auto"/>
          </w:tcPr>
          <w:p w14:paraId="65161AB8" w14:textId="77777777" w:rsidR="00163FBB" w:rsidRDefault="00163FBB" w:rsidP="007014FE">
            <w:pPr>
              <w:pStyle w:val="TAC"/>
              <w:rPr>
                <w:rFonts w:cs="Arial"/>
                <w:sz w:val="16"/>
                <w:szCs w:val="16"/>
              </w:rPr>
            </w:pPr>
            <w:r>
              <w:rPr>
                <w:rFonts w:cs="Arial"/>
                <w:sz w:val="16"/>
                <w:szCs w:val="16"/>
              </w:rPr>
              <w:t>A</w:t>
            </w:r>
          </w:p>
        </w:tc>
        <w:tc>
          <w:tcPr>
            <w:tcW w:w="4820" w:type="dxa"/>
            <w:shd w:val="solid" w:color="FFFFFF" w:fill="auto"/>
          </w:tcPr>
          <w:p w14:paraId="1C0C03ED" w14:textId="77777777" w:rsidR="00163FBB" w:rsidRPr="00FA069B" w:rsidRDefault="00163FBB" w:rsidP="007014FE">
            <w:pPr>
              <w:pStyle w:val="TAL"/>
              <w:rPr>
                <w:noProof/>
              </w:rPr>
            </w:pPr>
            <w:r>
              <w:rPr>
                <w:noProof/>
              </w:rPr>
              <w:t>PduSessionInfo</w:t>
            </w:r>
          </w:p>
        </w:tc>
        <w:tc>
          <w:tcPr>
            <w:tcW w:w="691" w:type="dxa"/>
            <w:shd w:val="solid" w:color="FFFFFF" w:fill="auto"/>
          </w:tcPr>
          <w:p w14:paraId="13FF50F9" w14:textId="77777777" w:rsidR="00163FBB" w:rsidRDefault="00163FBB" w:rsidP="007014FE">
            <w:pPr>
              <w:pStyle w:val="TAC"/>
              <w:rPr>
                <w:sz w:val="16"/>
                <w:szCs w:val="16"/>
              </w:rPr>
            </w:pPr>
            <w:r>
              <w:rPr>
                <w:sz w:val="16"/>
                <w:szCs w:val="16"/>
              </w:rPr>
              <w:t>18.1.0</w:t>
            </w:r>
          </w:p>
        </w:tc>
      </w:tr>
      <w:tr w:rsidR="00163FBB" w:rsidRPr="00F11966" w14:paraId="0AA60E33" w14:textId="77777777" w:rsidTr="007014FE">
        <w:trPr>
          <w:gridAfter w:val="1"/>
          <w:wAfter w:w="17" w:type="dxa"/>
        </w:trPr>
        <w:tc>
          <w:tcPr>
            <w:tcW w:w="800" w:type="dxa"/>
            <w:shd w:val="solid" w:color="FFFFFF" w:fill="auto"/>
          </w:tcPr>
          <w:p w14:paraId="4DC601CB" w14:textId="77777777" w:rsidR="00163FBB" w:rsidRDefault="00163FBB" w:rsidP="007014FE">
            <w:pPr>
              <w:pStyle w:val="TAC"/>
              <w:rPr>
                <w:sz w:val="16"/>
                <w:szCs w:val="16"/>
              </w:rPr>
            </w:pPr>
            <w:r>
              <w:rPr>
                <w:sz w:val="16"/>
                <w:szCs w:val="16"/>
              </w:rPr>
              <w:t>2023-03</w:t>
            </w:r>
          </w:p>
        </w:tc>
        <w:tc>
          <w:tcPr>
            <w:tcW w:w="800" w:type="dxa"/>
            <w:shd w:val="solid" w:color="FFFFFF" w:fill="auto"/>
          </w:tcPr>
          <w:p w14:paraId="403FA2F6" w14:textId="77777777" w:rsidR="00163FBB" w:rsidRDefault="00163FBB" w:rsidP="007014FE">
            <w:pPr>
              <w:pStyle w:val="TAC"/>
              <w:rPr>
                <w:sz w:val="16"/>
                <w:szCs w:val="16"/>
              </w:rPr>
            </w:pPr>
            <w:r>
              <w:rPr>
                <w:sz w:val="16"/>
                <w:szCs w:val="16"/>
              </w:rPr>
              <w:t>CT#99</w:t>
            </w:r>
          </w:p>
        </w:tc>
        <w:tc>
          <w:tcPr>
            <w:tcW w:w="1094" w:type="dxa"/>
            <w:shd w:val="solid" w:color="FFFFFF" w:fill="auto"/>
          </w:tcPr>
          <w:p w14:paraId="645B8584" w14:textId="77777777" w:rsidR="00163FBB" w:rsidRPr="00017675" w:rsidRDefault="00163FBB" w:rsidP="007014FE">
            <w:pPr>
              <w:pStyle w:val="TAC"/>
              <w:rPr>
                <w:sz w:val="16"/>
                <w:szCs w:val="16"/>
              </w:rPr>
            </w:pPr>
            <w:r>
              <w:rPr>
                <w:sz w:val="16"/>
                <w:szCs w:val="16"/>
              </w:rPr>
              <w:t>CP-230033</w:t>
            </w:r>
          </w:p>
        </w:tc>
        <w:tc>
          <w:tcPr>
            <w:tcW w:w="567" w:type="dxa"/>
            <w:shd w:val="solid" w:color="FFFFFF" w:fill="auto"/>
          </w:tcPr>
          <w:p w14:paraId="261E041A" w14:textId="77777777" w:rsidR="00163FBB" w:rsidRDefault="00163FBB" w:rsidP="007014FE">
            <w:pPr>
              <w:pStyle w:val="TAL"/>
              <w:rPr>
                <w:rFonts w:cs="Arial"/>
                <w:sz w:val="16"/>
                <w:szCs w:val="16"/>
              </w:rPr>
            </w:pPr>
            <w:r>
              <w:rPr>
                <w:rFonts w:cs="Arial"/>
                <w:sz w:val="16"/>
                <w:szCs w:val="16"/>
              </w:rPr>
              <w:t>0398</w:t>
            </w:r>
          </w:p>
        </w:tc>
        <w:tc>
          <w:tcPr>
            <w:tcW w:w="425" w:type="dxa"/>
            <w:shd w:val="solid" w:color="FFFFFF" w:fill="auto"/>
          </w:tcPr>
          <w:p w14:paraId="6890298B" w14:textId="77777777" w:rsidR="00163FBB" w:rsidRDefault="00163FBB" w:rsidP="007014FE">
            <w:pPr>
              <w:pStyle w:val="TAR"/>
              <w:rPr>
                <w:rFonts w:cs="Arial"/>
                <w:sz w:val="16"/>
                <w:szCs w:val="16"/>
              </w:rPr>
            </w:pPr>
          </w:p>
        </w:tc>
        <w:tc>
          <w:tcPr>
            <w:tcW w:w="425" w:type="dxa"/>
            <w:shd w:val="solid" w:color="FFFFFF" w:fill="auto"/>
          </w:tcPr>
          <w:p w14:paraId="7D969A00" w14:textId="77777777" w:rsidR="00163FBB" w:rsidRDefault="00163FBB" w:rsidP="007014FE">
            <w:pPr>
              <w:pStyle w:val="TAC"/>
              <w:rPr>
                <w:rFonts w:cs="Arial"/>
                <w:sz w:val="16"/>
                <w:szCs w:val="16"/>
              </w:rPr>
            </w:pPr>
            <w:r>
              <w:rPr>
                <w:rFonts w:cs="Arial"/>
                <w:sz w:val="16"/>
                <w:szCs w:val="16"/>
              </w:rPr>
              <w:t>B</w:t>
            </w:r>
          </w:p>
        </w:tc>
        <w:tc>
          <w:tcPr>
            <w:tcW w:w="4820" w:type="dxa"/>
            <w:shd w:val="solid" w:color="FFFFFF" w:fill="auto"/>
          </w:tcPr>
          <w:p w14:paraId="159EF068" w14:textId="77777777" w:rsidR="00163FBB" w:rsidRDefault="00163FBB" w:rsidP="007014FE">
            <w:pPr>
              <w:pStyle w:val="TAL"/>
              <w:rPr>
                <w:noProof/>
              </w:rPr>
            </w:pPr>
            <w:r>
              <w:rPr>
                <w:noProof/>
              </w:rPr>
              <w:t>PLMN list in Spatial Validity Condition</w:t>
            </w:r>
          </w:p>
        </w:tc>
        <w:tc>
          <w:tcPr>
            <w:tcW w:w="691" w:type="dxa"/>
            <w:shd w:val="solid" w:color="FFFFFF" w:fill="auto"/>
          </w:tcPr>
          <w:p w14:paraId="0D7989BF" w14:textId="77777777" w:rsidR="00163FBB" w:rsidRDefault="00163FBB" w:rsidP="007014FE">
            <w:pPr>
              <w:pStyle w:val="TAC"/>
              <w:rPr>
                <w:sz w:val="16"/>
                <w:szCs w:val="16"/>
              </w:rPr>
            </w:pPr>
            <w:r>
              <w:rPr>
                <w:sz w:val="16"/>
                <w:szCs w:val="16"/>
              </w:rPr>
              <w:t>18.1.0</w:t>
            </w:r>
          </w:p>
        </w:tc>
      </w:tr>
      <w:tr w:rsidR="00163FBB" w:rsidRPr="00F11966" w14:paraId="122C7A8A" w14:textId="77777777" w:rsidTr="007014FE">
        <w:trPr>
          <w:gridAfter w:val="1"/>
          <w:wAfter w:w="17" w:type="dxa"/>
        </w:trPr>
        <w:tc>
          <w:tcPr>
            <w:tcW w:w="800" w:type="dxa"/>
            <w:shd w:val="solid" w:color="FFFFFF" w:fill="auto"/>
          </w:tcPr>
          <w:p w14:paraId="1F7B7BA4" w14:textId="77777777" w:rsidR="00163FBB" w:rsidRDefault="00163FBB" w:rsidP="007014FE">
            <w:pPr>
              <w:pStyle w:val="TAC"/>
              <w:rPr>
                <w:sz w:val="16"/>
                <w:szCs w:val="16"/>
              </w:rPr>
            </w:pPr>
            <w:r>
              <w:rPr>
                <w:sz w:val="16"/>
                <w:szCs w:val="16"/>
              </w:rPr>
              <w:t>2023-03</w:t>
            </w:r>
          </w:p>
        </w:tc>
        <w:tc>
          <w:tcPr>
            <w:tcW w:w="800" w:type="dxa"/>
            <w:shd w:val="solid" w:color="FFFFFF" w:fill="auto"/>
          </w:tcPr>
          <w:p w14:paraId="5F43167F" w14:textId="77777777" w:rsidR="00163FBB" w:rsidRDefault="00163FBB" w:rsidP="007014FE">
            <w:pPr>
              <w:pStyle w:val="TAC"/>
              <w:rPr>
                <w:sz w:val="16"/>
                <w:szCs w:val="16"/>
              </w:rPr>
            </w:pPr>
            <w:r>
              <w:rPr>
                <w:sz w:val="16"/>
                <w:szCs w:val="16"/>
              </w:rPr>
              <w:t>CT#99</w:t>
            </w:r>
          </w:p>
        </w:tc>
        <w:tc>
          <w:tcPr>
            <w:tcW w:w="1094" w:type="dxa"/>
            <w:shd w:val="solid" w:color="FFFFFF" w:fill="auto"/>
          </w:tcPr>
          <w:p w14:paraId="2BC2F0C3" w14:textId="77777777" w:rsidR="00163FBB" w:rsidRPr="00017675" w:rsidRDefault="00163FBB" w:rsidP="007014FE">
            <w:pPr>
              <w:pStyle w:val="TAC"/>
              <w:rPr>
                <w:sz w:val="16"/>
                <w:szCs w:val="16"/>
              </w:rPr>
            </w:pPr>
            <w:r>
              <w:rPr>
                <w:sz w:val="16"/>
                <w:szCs w:val="16"/>
              </w:rPr>
              <w:t>CP-230029</w:t>
            </w:r>
          </w:p>
        </w:tc>
        <w:tc>
          <w:tcPr>
            <w:tcW w:w="567" w:type="dxa"/>
            <w:shd w:val="solid" w:color="FFFFFF" w:fill="auto"/>
          </w:tcPr>
          <w:p w14:paraId="709B2E85" w14:textId="77777777" w:rsidR="00163FBB" w:rsidRDefault="00163FBB" w:rsidP="007014FE">
            <w:pPr>
              <w:pStyle w:val="TAL"/>
              <w:rPr>
                <w:rFonts w:cs="Arial"/>
                <w:sz w:val="16"/>
                <w:szCs w:val="16"/>
              </w:rPr>
            </w:pPr>
            <w:r>
              <w:rPr>
                <w:rFonts w:cs="Arial"/>
                <w:sz w:val="16"/>
                <w:szCs w:val="16"/>
              </w:rPr>
              <w:t>0407</w:t>
            </w:r>
          </w:p>
        </w:tc>
        <w:tc>
          <w:tcPr>
            <w:tcW w:w="425" w:type="dxa"/>
            <w:shd w:val="solid" w:color="FFFFFF" w:fill="auto"/>
          </w:tcPr>
          <w:p w14:paraId="0C54A1AD" w14:textId="77777777" w:rsidR="00163FBB" w:rsidRDefault="00163FBB" w:rsidP="007014FE">
            <w:pPr>
              <w:pStyle w:val="TAR"/>
              <w:rPr>
                <w:rFonts w:cs="Arial"/>
                <w:sz w:val="16"/>
                <w:szCs w:val="16"/>
              </w:rPr>
            </w:pPr>
          </w:p>
        </w:tc>
        <w:tc>
          <w:tcPr>
            <w:tcW w:w="425" w:type="dxa"/>
            <w:shd w:val="solid" w:color="FFFFFF" w:fill="auto"/>
          </w:tcPr>
          <w:p w14:paraId="25CB18FB"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7B8A1252" w14:textId="77777777" w:rsidR="00163FBB" w:rsidRDefault="00163FBB" w:rsidP="007014FE">
            <w:pPr>
              <w:pStyle w:val="TAL"/>
              <w:rPr>
                <w:noProof/>
              </w:rPr>
            </w:pPr>
            <w:r>
              <w:rPr>
                <w:noProof/>
              </w:rPr>
              <w:t>Lower case of UUIDs in URIs</w:t>
            </w:r>
          </w:p>
        </w:tc>
        <w:tc>
          <w:tcPr>
            <w:tcW w:w="691" w:type="dxa"/>
            <w:shd w:val="solid" w:color="FFFFFF" w:fill="auto"/>
          </w:tcPr>
          <w:p w14:paraId="7AEDDC61" w14:textId="77777777" w:rsidR="00163FBB" w:rsidRDefault="00163FBB" w:rsidP="007014FE">
            <w:pPr>
              <w:pStyle w:val="TAC"/>
              <w:rPr>
                <w:sz w:val="16"/>
                <w:szCs w:val="16"/>
              </w:rPr>
            </w:pPr>
            <w:r>
              <w:rPr>
                <w:sz w:val="16"/>
                <w:szCs w:val="16"/>
              </w:rPr>
              <w:t>18.1.0</w:t>
            </w:r>
          </w:p>
        </w:tc>
      </w:tr>
      <w:tr w:rsidR="00163FBB" w:rsidRPr="00F11966" w14:paraId="5BE8FAFA" w14:textId="77777777" w:rsidTr="007014FE">
        <w:trPr>
          <w:gridAfter w:val="1"/>
          <w:wAfter w:w="17" w:type="dxa"/>
        </w:trPr>
        <w:tc>
          <w:tcPr>
            <w:tcW w:w="800" w:type="dxa"/>
            <w:shd w:val="solid" w:color="FFFFFF" w:fill="auto"/>
          </w:tcPr>
          <w:p w14:paraId="4F65B901" w14:textId="77777777" w:rsidR="00163FBB" w:rsidRDefault="00163FBB" w:rsidP="007014FE">
            <w:pPr>
              <w:pStyle w:val="TAC"/>
              <w:rPr>
                <w:sz w:val="16"/>
                <w:szCs w:val="16"/>
              </w:rPr>
            </w:pPr>
            <w:r>
              <w:rPr>
                <w:sz w:val="16"/>
                <w:szCs w:val="16"/>
              </w:rPr>
              <w:t>2023-03</w:t>
            </w:r>
          </w:p>
        </w:tc>
        <w:tc>
          <w:tcPr>
            <w:tcW w:w="800" w:type="dxa"/>
            <w:shd w:val="solid" w:color="FFFFFF" w:fill="auto"/>
          </w:tcPr>
          <w:p w14:paraId="0C773009" w14:textId="77777777" w:rsidR="00163FBB" w:rsidRDefault="00163FBB" w:rsidP="007014FE">
            <w:pPr>
              <w:pStyle w:val="TAC"/>
              <w:rPr>
                <w:sz w:val="16"/>
                <w:szCs w:val="16"/>
              </w:rPr>
            </w:pPr>
            <w:r>
              <w:rPr>
                <w:sz w:val="16"/>
                <w:szCs w:val="16"/>
              </w:rPr>
              <w:t>CT#99</w:t>
            </w:r>
          </w:p>
        </w:tc>
        <w:tc>
          <w:tcPr>
            <w:tcW w:w="1094" w:type="dxa"/>
            <w:shd w:val="solid" w:color="FFFFFF" w:fill="auto"/>
          </w:tcPr>
          <w:p w14:paraId="537A867C" w14:textId="77777777" w:rsidR="00163FBB" w:rsidRPr="00017675" w:rsidRDefault="00163FBB" w:rsidP="007014FE">
            <w:pPr>
              <w:pStyle w:val="TAC"/>
              <w:rPr>
                <w:sz w:val="16"/>
                <w:szCs w:val="16"/>
              </w:rPr>
            </w:pPr>
            <w:r>
              <w:rPr>
                <w:sz w:val="16"/>
                <w:szCs w:val="16"/>
              </w:rPr>
              <w:t>CP-230036</w:t>
            </w:r>
          </w:p>
        </w:tc>
        <w:tc>
          <w:tcPr>
            <w:tcW w:w="567" w:type="dxa"/>
            <w:shd w:val="solid" w:color="FFFFFF" w:fill="auto"/>
          </w:tcPr>
          <w:p w14:paraId="1E862C40" w14:textId="77777777" w:rsidR="00163FBB" w:rsidRDefault="00163FBB" w:rsidP="007014FE">
            <w:pPr>
              <w:pStyle w:val="TAL"/>
              <w:rPr>
                <w:rFonts w:cs="Arial"/>
                <w:sz w:val="16"/>
                <w:szCs w:val="16"/>
              </w:rPr>
            </w:pPr>
            <w:r>
              <w:rPr>
                <w:rFonts w:cs="Arial"/>
                <w:sz w:val="16"/>
                <w:szCs w:val="16"/>
              </w:rPr>
              <w:t>0399</w:t>
            </w:r>
          </w:p>
        </w:tc>
        <w:tc>
          <w:tcPr>
            <w:tcW w:w="425" w:type="dxa"/>
            <w:shd w:val="solid" w:color="FFFFFF" w:fill="auto"/>
          </w:tcPr>
          <w:p w14:paraId="1C5C47A1"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1B349DB1" w14:textId="77777777" w:rsidR="00163FBB" w:rsidRDefault="00163FBB" w:rsidP="007014FE">
            <w:pPr>
              <w:pStyle w:val="TAC"/>
              <w:rPr>
                <w:rFonts w:cs="Arial"/>
                <w:sz w:val="16"/>
                <w:szCs w:val="16"/>
              </w:rPr>
            </w:pPr>
            <w:r>
              <w:rPr>
                <w:rFonts w:cs="Arial"/>
                <w:sz w:val="16"/>
                <w:szCs w:val="16"/>
              </w:rPr>
              <w:t>B</w:t>
            </w:r>
          </w:p>
        </w:tc>
        <w:tc>
          <w:tcPr>
            <w:tcW w:w="4820" w:type="dxa"/>
            <w:shd w:val="solid" w:color="FFFFFF" w:fill="auto"/>
          </w:tcPr>
          <w:p w14:paraId="4C925D9A" w14:textId="77777777" w:rsidR="00163FBB" w:rsidRDefault="00163FBB" w:rsidP="007014FE">
            <w:pPr>
              <w:pStyle w:val="TAL"/>
              <w:rPr>
                <w:noProof/>
              </w:rPr>
            </w:pPr>
            <w:r>
              <w:rPr>
                <w:noProof/>
              </w:rPr>
              <w:t>Add associated session ID for MOCN</w:t>
            </w:r>
          </w:p>
        </w:tc>
        <w:tc>
          <w:tcPr>
            <w:tcW w:w="691" w:type="dxa"/>
            <w:shd w:val="solid" w:color="FFFFFF" w:fill="auto"/>
          </w:tcPr>
          <w:p w14:paraId="261DAFAB" w14:textId="77777777" w:rsidR="00163FBB" w:rsidRDefault="00163FBB" w:rsidP="007014FE">
            <w:pPr>
              <w:pStyle w:val="TAC"/>
              <w:rPr>
                <w:sz w:val="16"/>
                <w:szCs w:val="16"/>
              </w:rPr>
            </w:pPr>
            <w:r>
              <w:rPr>
                <w:sz w:val="16"/>
                <w:szCs w:val="16"/>
              </w:rPr>
              <w:t>18.1.0</w:t>
            </w:r>
          </w:p>
        </w:tc>
      </w:tr>
      <w:tr w:rsidR="00163FBB" w:rsidRPr="00F11966" w14:paraId="4BE47096" w14:textId="77777777" w:rsidTr="007014FE">
        <w:trPr>
          <w:gridAfter w:val="1"/>
          <w:wAfter w:w="17" w:type="dxa"/>
        </w:trPr>
        <w:tc>
          <w:tcPr>
            <w:tcW w:w="800" w:type="dxa"/>
            <w:shd w:val="solid" w:color="FFFFFF" w:fill="auto"/>
          </w:tcPr>
          <w:p w14:paraId="13F12A15" w14:textId="77777777" w:rsidR="00163FBB" w:rsidRDefault="00163FBB" w:rsidP="007014FE">
            <w:pPr>
              <w:pStyle w:val="TAC"/>
              <w:rPr>
                <w:sz w:val="16"/>
                <w:szCs w:val="16"/>
              </w:rPr>
            </w:pPr>
            <w:r>
              <w:rPr>
                <w:sz w:val="16"/>
                <w:szCs w:val="16"/>
              </w:rPr>
              <w:t>2023-03</w:t>
            </w:r>
          </w:p>
        </w:tc>
        <w:tc>
          <w:tcPr>
            <w:tcW w:w="800" w:type="dxa"/>
            <w:shd w:val="solid" w:color="FFFFFF" w:fill="auto"/>
          </w:tcPr>
          <w:p w14:paraId="25E81244" w14:textId="77777777" w:rsidR="00163FBB" w:rsidRDefault="00163FBB" w:rsidP="007014FE">
            <w:pPr>
              <w:pStyle w:val="TAC"/>
              <w:rPr>
                <w:sz w:val="16"/>
                <w:szCs w:val="16"/>
              </w:rPr>
            </w:pPr>
            <w:r>
              <w:rPr>
                <w:sz w:val="16"/>
                <w:szCs w:val="16"/>
              </w:rPr>
              <w:t>CT#99</w:t>
            </w:r>
          </w:p>
        </w:tc>
        <w:tc>
          <w:tcPr>
            <w:tcW w:w="1094" w:type="dxa"/>
            <w:shd w:val="solid" w:color="FFFFFF" w:fill="auto"/>
          </w:tcPr>
          <w:p w14:paraId="53117BBD" w14:textId="77777777" w:rsidR="00163FBB" w:rsidRPr="00017675" w:rsidRDefault="00163FBB" w:rsidP="007014FE">
            <w:pPr>
              <w:pStyle w:val="TAC"/>
              <w:rPr>
                <w:sz w:val="16"/>
                <w:szCs w:val="16"/>
              </w:rPr>
            </w:pPr>
            <w:r>
              <w:rPr>
                <w:sz w:val="16"/>
                <w:szCs w:val="16"/>
              </w:rPr>
              <w:t>CP-230041</w:t>
            </w:r>
          </w:p>
        </w:tc>
        <w:tc>
          <w:tcPr>
            <w:tcW w:w="567" w:type="dxa"/>
            <w:shd w:val="solid" w:color="FFFFFF" w:fill="auto"/>
          </w:tcPr>
          <w:p w14:paraId="60C4F4F9" w14:textId="77777777" w:rsidR="00163FBB" w:rsidRDefault="00163FBB" w:rsidP="007014FE">
            <w:pPr>
              <w:pStyle w:val="TAL"/>
              <w:rPr>
                <w:rFonts w:cs="Arial"/>
                <w:sz w:val="16"/>
                <w:szCs w:val="16"/>
              </w:rPr>
            </w:pPr>
            <w:r>
              <w:rPr>
                <w:rFonts w:cs="Arial"/>
                <w:sz w:val="16"/>
                <w:szCs w:val="16"/>
              </w:rPr>
              <w:t>0397</w:t>
            </w:r>
          </w:p>
        </w:tc>
        <w:tc>
          <w:tcPr>
            <w:tcW w:w="425" w:type="dxa"/>
            <w:shd w:val="solid" w:color="FFFFFF" w:fill="auto"/>
          </w:tcPr>
          <w:p w14:paraId="7EF6E333"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60770733" w14:textId="77777777" w:rsidR="00163FBB" w:rsidRDefault="00163FBB" w:rsidP="007014FE">
            <w:pPr>
              <w:pStyle w:val="TAC"/>
              <w:rPr>
                <w:rFonts w:cs="Arial"/>
                <w:sz w:val="16"/>
                <w:szCs w:val="16"/>
              </w:rPr>
            </w:pPr>
            <w:r>
              <w:rPr>
                <w:rFonts w:cs="Arial"/>
                <w:sz w:val="16"/>
                <w:szCs w:val="16"/>
              </w:rPr>
              <w:t>B</w:t>
            </w:r>
          </w:p>
        </w:tc>
        <w:tc>
          <w:tcPr>
            <w:tcW w:w="4820" w:type="dxa"/>
            <w:shd w:val="solid" w:color="FFFFFF" w:fill="auto"/>
          </w:tcPr>
          <w:p w14:paraId="515C0A1D" w14:textId="77777777" w:rsidR="00163FBB" w:rsidRDefault="00163FBB" w:rsidP="007014FE">
            <w:pPr>
              <w:pStyle w:val="TAL"/>
              <w:rPr>
                <w:noProof/>
              </w:rPr>
            </w:pPr>
            <w:r>
              <w:rPr>
                <w:noProof/>
              </w:rPr>
              <w:fldChar w:fldCharType="begin"/>
            </w:r>
            <w:r>
              <w:rPr>
                <w:noProof/>
              </w:rPr>
              <w:instrText xml:space="preserve"> DOCPROPERTY  CrTitle  \* MERGEFORMAT </w:instrText>
            </w:r>
            <w:r>
              <w:rPr>
                <w:noProof/>
              </w:rPr>
              <w:fldChar w:fldCharType="separate"/>
            </w:r>
            <w:r w:rsidRPr="00B10DAA">
              <w:rPr>
                <w:noProof/>
              </w:rPr>
              <w:t>Adding GEO satellite ID type</w:t>
            </w:r>
            <w:r>
              <w:rPr>
                <w:noProof/>
              </w:rPr>
              <w:fldChar w:fldCharType="end"/>
            </w:r>
          </w:p>
        </w:tc>
        <w:tc>
          <w:tcPr>
            <w:tcW w:w="691" w:type="dxa"/>
            <w:shd w:val="solid" w:color="FFFFFF" w:fill="auto"/>
          </w:tcPr>
          <w:p w14:paraId="52FCEB87" w14:textId="77777777" w:rsidR="00163FBB" w:rsidRDefault="00163FBB" w:rsidP="007014FE">
            <w:pPr>
              <w:pStyle w:val="TAC"/>
              <w:rPr>
                <w:sz w:val="16"/>
                <w:szCs w:val="16"/>
              </w:rPr>
            </w:pPr>
            <w:r>
              <w:rPr>
                <w:sz w:val="16"/>
                <w:szCs w:val="16"/>
              </w:rPr>
              <w:t>18.1.0</w:t>
            </w:r>
          </w:p>
        </w:tc>
      </w:tr>
      <w:tr w:rsidR="00163FBB" w:rsidRPr="00F11966" w14:paraId="6754FCC4" w14:textId="77777777" w:rsidTr="007014FE">
        <w:trPr>
          <w:gridAfter w:val="1"/>
          <w:wAfter w:w="17" w:type="dxa"/>
        </w:trPr>
        <w:tc>
          <w:tcPr>
            <w:tcW w:w="800" w:type="dxa"/>
            <w:shd w:val="solid" w:color="FFFFFF" w:fill="auto"/>
          </w:tcPr>
          <w:p w14:paraId="15BFFC77" w14:textId="77777777" w:rsidR="00163FBB" w:rsidRDefault="00163FBB" w:rsidP="007014FE">
            <w:pPr>
              <w:pStyle w:val="TAC"/>
              <w:rPr>
                <w:sz w:val="16"/>
                <w:szCs w:val="16"/>
              </w:rPr>
            </w:pPr>
            <w:r>
              <w:rPr>
                <w:sz w:val="16"/>
                <w:szCs w:val="16"/>
              </w:rPr>
              <w:t>2023-03</w:t>
            </w:r>
          </w:p>
        </w:tc>
        <w:tc>
          <w:tcPr>
            <w:tcW w:w="800" w:type="dxa"/>
            <w:shd w:val="solid" w:color="FFFFFF" w:fill="auto"/>
          </w:tcPr>
          <w:p w14:paraId="01453022" w14:textId="77777777" w:rsidR="00163FBB" w:rsidRDefault="00163FBB" w:rsidP="007014FE">
            <w:pPr>
              <w:pStyle w:val="TAC"/>
              <w:rPr>
                <w:sz w:val="16"/>
                <w:szCs w:val="16"/>
              </w:rPr>
            </w:pPr>
            <w:r>
              <w:rPr>
                <w:sz w:val="16"/>
                <w:szCs w:val="16"/>
              </w:rPr>
              <w:t>CT#99</w:t>
            </w:r>
          </w:p>
        </w:tc>
        <w:tc>
          <w:tcPr>
            <w:tcW w:w="1094" w:type="dxa"/>
            <w:shd w:val="solid" w:color="FFFFFF" w:fill="auto"/>
          </w:tcPr>
          <w:p w14:paraId="56544617" w14:textId="77777777" w:rsidR="00163FBB" w:rsidRPr="00017675" w:rsidRDefault="00163FBB" w:rsidP="007014FE">
            <w:pPr>
              <w:pStyle w:val="TAC"/>
              <w:rPr>
                <w:sz w:val="16"/>
                <w:szCs w:val="16"/>
              </w:rPr>
            </w:pPr>
            <w:r>
              <w:rPr>
                <w:sz w:val="16"/>
                <w:szCs w:val="16"/>
              </w:rPr>
              <w:t>CP-230041</w:t>
            </w:r>
          </w:p>
        </w:tc>
        <w:tc>
          <w:tcPr>
            <w:tcW w:w="567" w:type="dxa"/>
            <w:shd w:val="solid" w:color="FFFFFF" w:fill="auto"/>
          </w:tcPr>
          <w:p w14:paraId="7A11D3F8" w14:textId="77777777" w:rsidR="00163FBB" w:rsidRDefault="00163FBB" w:rsidP="007014FE">
            <w:pPr>
              <w:pStyle w:val="TAL"/>
              <w:rPr>
                <w:rFonts w:cs="Arial"/>
                <w:sz w:val="16"/>
                <w:szCs w:val="16"/>
              </w:rPr>
            </w:pPr>
            <w:r>
              <w:rPr>
                <w:rFonts w:cs="Arial"/>
                <w:sz w:val="16"/>
                <w:szCs w:val="16"/>
              </w:rPr>
              <w:t>0409</w:t>
            </w:r>
          </w:p>
        </w:tc>
        <w:tc>
          <w:tcPr>
            <w:tcW w:w="425" w:type="dxa"/>
            <w:shd w:val="solid" w:color="FFFFFF" w:fill="auto"/>
          </w:tcPr>
          <w:p w14:paraId="18FDC0D1"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59DABECE" w14:textId="77777777" w:rsidR="00163FBB" w:rsidRDefault="00163FBB" w:rsidP="007014FE">
            <w:pPr>
              <w:pStyle w:val="TAC"/>
              <w:rPr>
                <w:rFonts w:cs="Arial"/>
                <w:sz w:val="16"/>
                <w:szCs w:val="16"/>
              </w:rPr>
            </w:pPr>
            <w:r>
              <w:rPr>
                <w:rFonts w:cs="Arial"/>
                <w:sz w:val="16"/>
                <w:szCs w:val="16"/>
              </w:rPr>
              <w:t>B</w:t>
            </w:r>
          </w:p>
        </w:tc>
        <w:tc>
          <w:tcPr>
            <w:tcW w:w="4820" w:type="dxa"/>
            <w:shd w:val="solid" w:color="FFFFFF" w:fill="auto"/>
          </w:tcPr>
          <w:p w14:paraId="37D6DD79" w14:textId="77777777" w:rsidR="00163FBB" w:rsidRDefault="00163FBB" w:rsidP="007014FE">
            <w:pPr>
              <w:pStyle w:val="TAL"/>
              <w:rPr>
                <w:noProof/>
              </w:rPr>
            </w:pPr>
            <w:r>
              <w:rPr>
                <w:noProof/>
              </w:rPr>
              <w:t>Support of dynamic Satellite backhaul category</w:t>
            </w:r>
          </w:p>
        </w:tc>
        <w:tc>
          <w:tcPr>
            <w:tcW w:w="691" w:type="dxa"/>
            <w:shd w:val="solid" w:color="FFFFFF" w:fill="auto"/>
          </w:tcPr>
          <w:p w14:paraId="48FB2F5E" w14:textId="77777777" w:rsidR="00163FBB" w:rsidRDefault="00163FBB" w:rsidP="007014FE">
            <w:pPr>
              <w:pStyle w:val="TAC"/>
              <w:rPr>
                <w:sz w:val="16"/>
                <w:szCs w:val="16"/>
              </w:rPr>
            </w:pPr>
            <w:r>
              <w:rPr>
                <w:sz w:val="16"/>
                <w:szCs w:val="16"/>
              </w:rPr>
              <w:t>18.1.0</w:t>
            </w:r>
          </w:p>
        </w:tc>
      </w:tr>
      <w:tr w:rsidR="00163FBB" w:rsidRPr="00F11966" w14:paraId="2FC2B6C1" w14:textId="77777777" w:rsidTr="007014FE">
        <w:trPr>
          <w:gridAfter w:val="1"/>
          <w:wAfter w:w="17" w:type="dxa"/>
        </w:trPr>
        <w:tc>
          <w:tcPr>
            <w:tcW w:w="800" w:type="dxa"/>
            <w:shd w:val="solid" w:color="FFFFFF" w:fill="auto"/>
          </w:tcPr>
          <w:p w14:paraId="4271E051" w14:textId="77777777" w:rsidR="00163FBB" w:rsidRDefault="00163FBB" w:rsidP="007014FE">
            <w:pPr>
              <w:pStyle w:val="TAC"/>
              <w:rPr>
                <w:sz w:val="16"/>
                <w:szCs w:val="16"/>
              </w:rPr>
            </w:pPr>
            <w:r>
              <w:rPr>
                <w:sz w:val="16"/>
                <w:szCs w:val="16"/>
              </w:rPr>
              <w:t>2023-03</w:t>
            </w:r>
          </w:p>
        </w:tc>
        <w:tc>
          <w:tcPr>
            <w:tcW w:w="800" w:type="dxa"/>
            <w:shd w:val="solid" w:color="FFFFFF" w:fill="auto"/>
          </w:tcPr>
          <w:p w14:paraId="25B75998" w14:textId="77777777" w:rsidR="00163FBB" w:rsidRDefault="00163FBB" w:rsidP="007014FE">
            <w:pPr>
              <w:pStyle w:val="TAC"/>
              <w:rPr>
                <w:sz w:val="16"/>
                <w:szCs w:val="16"/>
              </w:rPr>
            </w:pPr>
            <w:r>
              <w:rPr>
                <w:sz w:val="16"/>
                <w:szCs w:val="16"/>
              </w:rPr>
              <w:t>CT#99</w:t>
            </w:r>
          </w:p>
        </w:tc>
        <w:tc>
          <w:tcPr>
            <w:tcW w:w="1094" w:type="dxa"/>
            <w:shd w:val="solid" w:color="FFFFFF" w:fill="auto"/>
          </w:tcPr>
          <w:p w14:paraId="05F4F1B7" w14:textId="77777777" w:rsidR="00163FBB" w:rsidRPr="00017675" w:rsidRDefault="00163FBB" w:rsidP="007014FE">
            <w:pPr>
              <w:pStyle w:val="TAC"/>
              <w:rPr>
                <w:sz w:val="16"/>
                <w:szCs w:val="16"/>
              </w:rPr>
            </w:pPr>
            <w:r>
              <w:rPr>
                <w:sz w:val="16"/>
                <w:szCs w:val="16"/>
              </w:rPr>
              <w:t>CP-230081</w:t>
            </w:r>
          </w:p>
        </w:tc>
        <w:tc>
          <w:tcPr>
            <w:tcW w:w="567" w:type="dxa"/>
            <w:shd w:val="solid" w:color="FFFFFF" w:fill="auto"/>
          </w:tcPr>
          <w:p w14:paraId="20E9B6A0" w14:textId="77777777" w:rsidR="00163FBB" w:rsidRDefault="00163FBB" w:rsidP="007014FE">
            <w:pPr>
              <w:pStyle w:val="TAL"/>
              <w:rPr>
                <w:rFonts w:cs="Arial"/>
                <w:sz w:val="16"/>
                <w:szCs w:val="16"/>
              </w:rPr>
            </w:pPr>
            <w:r>
              <w:rPr>
                <w:rFonts w:cs="Arial"/>
                <w:sz w:val="16"/>
                <w:szCs w:val="16"/>
              </w:rPr>
              <w:t>0405</w:t>
            </w:r>
          </w:p>
        </w:tc>
        <w:tc>
          <w:tcPr>
            <w:tcW w:w="425" w:type="dxa"/>
            <w:shd w:val="solid" w:color="FFFFFF" w:fill="auto"/>
          </w:tcPr>
          <w:p w14:paraId="410FD3FE"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17449623" w14:textId="77777777" w:rsidR="00163FBB" w:rsidRDefault="00163FBB" w:rsidP="007014FE">
            <w:pPr>
              <w:pStyle w:val="TAC"/>
              <w:rPr>
                <w:rFonts w:cs="Arial"/>
                <w:sz w:val="16"/>
                <w:szCs w:val="16"/>
              </w:rPr>
            </w:pPr>
            <w:r>
              <w:rPr>
                <w:rFonts w:cs="Arial"/>
                <w:sz w:val="16"/>
                <w:szCs w:val="16"/>
              </w:rPr>
              <w:t>A</w:t>
            </w:r>
          </w:p>
        </w:tc>
        <w:tc>
          <w:tcPr>
            <w:tcW w:w="4820" w:type="dxa"/>
            <w:shd w:val="solid" w:color="FFFFFF" w:fill="auto"/>
          </w:tcPr>
          <w:p w14:paraId="3D406E8B" w14:textId="77777777" w:rsidR="00163FBB" w:rsidRDefault="00163FBB" w:rsidP="007014FE">
            <w:pPr>
              <w:pStyle w:val="TAL"/>
              <w:rPr>
                <w:noProof/>
              </w:rPr>
            </w:pPr>
            <w:r>
              <w:rPr>
                <w:rFonts w:hint="eastAsia"/>
                <w:noProof/>
              </w:rPr>
              <w:t xml:space="preserve">Update </w:t>
            </w:r>
            <w:r w:rsidRPr="000C0862">
              <w:rPr>
                <w:noProof/>
              </w:rPr>
              <w:t>ProseServiceAuth</w:t>
            </w:r>
            <w:r>
              <w:rPr>
                <w:rFonts w:hint="eastAsia"/>
                <w:noProof/>
              </w:rPr>
              <w:t xml:space="preserve"> to support the authorization of UE-to-Network relay</w:t>
            </w:r>
          </w:p>
        </w:tc>
        <w:tc>
          <w:tcPr>
            <w:tcW w:w="691" w:type="dxa"/>
            <w:shd w:val="solid" w:color="FFFFFF" w:fill="auto"/>
          </w:tcPr>
          <w:p w14:paraId="6BDD9C51" w14:textId="77777777" w:rsidR="00163FBB" w:rsidRDefault="00163FBB" w:rsidP="007014FE">
            <w:pPr>
              <w:pStyle w:val="TAC"/>
              <w:rPr>
                <w:sz w:val="16"/>
                <w:szCs w:val="16"/>
              </w:rPr>
            </w:pPr>
            <w:r>
              <w:rPr>
                <w:sz w:val="16"/>
                <w:szCs w:val="16"/>
              </w:rPr>
              <w:t>18.1.0</w:t>
            </w:r>
          </w:p>
        </w:tc>
      </w:tr>
      <w:tr w:rsidR="00163FBB" w:rsidRPr="00F11966" w14:paraId="4082E61F" w14:textId="77777777" w:rsidTr="007014FE">
        <w:trPr>
          <w:gridAfter w:val="1"/>
          <w:wAfter w:w="17" w:type="dxa"/>
        </w:trPr>
        <w:tc>
          <w:tcPr>
            <w:tcW w:w="800" w:type="dxa"/>
            <w:shd w:val="solid" w:color="FFFFFF" w:fill="auto"/>
          </w:tcPr>
          <w:p w14:paraId="5BE9D02B" w14:textId="77777777" w:rsidR="00163FBB" w:rsidRDefault="00163FBB" w:rsidP="007014FE">
            <w:pPr>
              <w:pStyle w:val="TAC"/>
              <w:rPr>
                <w:sz w:val="16"/>
                <w:szCs w:val="16"/>
              </w:rPr>
            </w:pPr>
            <w:r>
              <w:rPr>
                <w:sz w:val="16"/>
                <w:szCs w:val="16"/>
              </w:rPr>
              <w:t>2023-03</w:t>
            </w:r>
          </w:p>
        </w:tc>
        <w:tc>
          <w:tcPr>
            <w:tcW w:w="800" w:type="dxa"/>
            <w:shd w:val="solid" w:color="FFFFFF" w:fill="auto"/>
          </w:tcPr>
          <w:p w14:paraId="33E3FB75" w14:textId="77777777" w:rsidR="00163FBB" w:rsidRDefault="00163FBB" w:rsidP="007014FE">
            <w:pPr>
              <w:pStyle w:val="TAC"/>
              <w:rPr>
                <w:sz w:val="16"/>
                <w:szCs w:val="16"/>
              </w:rPr>
            </w:pPr>
            <w:r>
              <w:rPr>
                <w:sz w:val="16"/>
                <w:szCs w:val="16"/>
              </w:rPr>
              <w:t>CT#99</w:t>
            </w:r>
          </w:p>
        </w:tc>
        <w:tc>
          <w:tcPr>
            <w:tcW w:w="1094" w:type="dxa"/>
            <w:shd w:val="solid" w:color="FFFFFF" w:fill="auto"/>
          </w:tcPr>
          <w:p w14:paraId="4C327851" w14:textId="77777777" w:rsidR="00163FBB" w:rsidRPr="00017675" w:rsidRDefault="00163FBB" w:rsidP="007014FE">
            <w:pPr>
              <w:pStyle w:val="TAC"/>
              <w:rPr>
                <w:sz w:val="16"/>
                <w:szCs w:val="16"/>
              </w:rPr>
            </w:pPr>
            <w:r>
              <w:rPr>
                <w:sz w:val="16"/>
                <w:szCs w:val="16"/>
              </w:rPr>
              <w:t>CP-230044</w:t>
            </w:r>
          </w:p>
        </w:tc>
        <w:tc>
          <w:tcPr>
            <w:tcW w:w="567" w:type="dxa"/>
            <w:shd w:val="solid" w:color="FFFFFF" w:fill="auto"/>
          </w:tcPr>
          <w:p w14:paraId="473E99D6" w14:textId="77777777" w:rsidR="00163FBB" w:rsidRDefault="00163FBB" w:rsidP="007014FE">
            <w:pPr>
              <w:pStyle w:val="TAL"/>
              <w:rPr>
                <w:rFonts w:cs="Arial"/>
                <w:sz w:val="16"/>
                <w:szCs w:val="16"/>
              </w:rPr>
            </w:pPr>
            <w:r>
              <w:rPr>
                <w:rFonts w:cs="Arial"/>
                <w:sz w:val="16"/>
                <w:szCs w:val="16"/>
              </w:rPr>
              <w:t>0401</w:t>
            </w:r>
          </w:p>
        </w:tc>
        <w:tc>
          <w:tcPr>
            <w:tcW w:w="425" w:type="dxa"/>
            <w:shd w:val="solid" w:color="FFFFFF" w:fill="auto"/>
          </w:tcPr>
          <w:p w14:paraId="47A07B7C" w14:textId="77777777" w:rsidR="00163FBB" w:rsidRDefault="00163FBB" w:rsidP="007014FE">
            <w:pPr>
              <w:pStyle w:val="TAR"/>
              <w:rPr>
                <w:rFonts w:cs="Arial"/>
                <w:sz w:val="16"/>
                <w:szCs w:val="16"/>
              </w:rPr>
            </w:pPr>
            <w:r>
              <w:rPr>
                <w:rFonts w:cs="Arial"/>
                <w:sz w:val="16"/>
                <w:szCs w:val="16"/>
              </w:rPr>
              <w:t>2</w:t>
            </w:r>
          </w:p>
        </w:tc>
        <w:tc>
          <w:tcPr>
            <w:tcW w:w="425" w:type="dxa"/>
            <w:shd w:val="solid" w:color="FFFFFF" w:fill="auto"/>
          </w:tcPr>
          <w:p w14:paraId="72AE2E98" w14:textId="77777777" w:rsidR="00163FBB" w:rsidRDefault="00163FBB" w:rsidP="007014FE">
            <w:pPr>
              <w:pStyle w:val="TAC"/>
              <w:rPr>
                <w:rFonts w:cs="Arial"/>
                <w:sz w:val="16"/>
                <w:szCs w:val="16"/>
              </w:rPr>
            </w:pPr>
            <w:r>
              <w:rPr>
                <w:rFonts w:cs="Arial"/>
                <w:sz w:val="16"/>
                <w:szCs w:val="16"/>
              </w:rPr>
              <w:t>B</w:t>
            </w:r>
          </w:p>
        </w:tc>
        <w:tc>
          <w:tcPr>
            <w:tcW w:w="4820" w:type="dxa"/>
            <w:shd w:val="solid" w:color="FFFFFF" w:fill="auto"/>
          </w:tcPr>
          <w:p w14:paraId="1F3E624D" w14:textId="77777777" w:rsidR="00163FBB" w:rsidRDefault="00163FBB" w:rsidP="007014FE">
            <w:pPr>
              <w:pStyle w:val="TAL"/>
              <w:rPr>
                <w:noProof/>
              </w:rPr>
            </w:pPr>
            <w:r>
              <w:rPr>
                <w:noProof/>
              </w:rPr>
              <w:t>Metadata for Service Function Chain</w:t>
            </w:r>
          </w:p>
        </w:tc>
        <w:tc>
          <w:tcPr>
            <w:tcW w:w="691" w:type="dxa"/>
            <w:shd w:val="solid" w:color="FFFFFF" w:fill="auto"/>
          </w:tcPr>
          <w:p w14:paraId="374DD8CC" w14:textId="77777777" w:rsidR="00163FBB" w:rsidRDefault="00163FBB" w:rsidP="007014FE">
            <w:pPr>
              <w:pStyle w:val="TAC"/>
              <w:rPr>
                <w:sz w:val="16"/>
                <w:szCs w:val="16"/>
              </w:rPr>
            </w:pPr>
            <w:r>
              <w:rPr>
                <w:sz w:val="16"/>
                <w:szCs w:val="16"/>
              </w:rPr>
              <w:t>18.1.0</w:t>
            </w:r>
          </w:p>
        </w:tc>
      </w:tr>
      <w:tr w:rsidR="00163FBB" w:rsidRPr="00F11966" w14:paraId="1A73FEFB" w14:textId="77777777" w:rsidTr="007014FE">
        <w:trPr>
          <w:gridAfter w:val="1"/>
          <w:wAfter w:w="17" w:type="dxa"/>
        </w:trPr>
        <w:tc>
          <w:tcPr>
            <w:tcW w:w="800" w:type="dxa"/>
            <w:shd w:val="solid" w:color="FFFFFF" w:fill="auto"/>
          </w:tcPr>
          <w:p w14:paraId="78C30F32" w14:textId="77777777" w:rsidR="00163FBB" w:rsidRDefault="00163FBB" w:rsidP="007014FE">
            <w:pPr>
              <w:pStyle w:val="TAC"/>
              <w:rPr>
                <w:sz w:val="16"/>
                <w:szCs w:val="16"/>
              </w:rPr>
            </w:pPr>
            <w:r>
              <w:rPr>
                <w:sz w:val="16"/>
                <w:szCs w:val="16"/>
              </w:rPr>
              <w:lastRenderedPageBreak/>
              <w:t>2023-03</w:t>
            </w:r>
          </w:p>
        </w:tc>
        <w:tc>
          <w:tcPr>
            <w:tcW w:w="800" w:type="dxa"/>
            <w:shd w:val="solid" w:color="FFFFFF" w:fill="auto"/>
          </w:tcPr>
          <w:p w14:paraId="6E2AEC7E" w14:textId="77777777" w:rsidR="00163FBB" w:rsidRDefault="00163FBB" w:rsidP="007014FE">
            <w:pPr>
              <w:pStyle w:val="TAC"/>
              <w:rPr>
                <w:sz w:val="16"/>
                <w:szCs w:val="16"/>
              </w:rPr>
            </w:pPr>
            <w:r>
              <w:rPr>
                <w:sz w:val="16"/>
                <w:szCs w:val="16"/>
              </w:rPr>
              <w:t>CT#99</w:t>
            </w:r>
          </w:p>
        </w:tc>
        <w:tc>
          <w:tcPr>
            <w:tcW w:w="1094" w:type="dxa"/>
            <w:shd w:val="solid" w:color="FFFFFF" w:fill="auto"/>
          </w:tcPr>
          <w:p w14:paraId="7FBF9D5F" w14:textId="77777777" w:rsidR="00163FBB" w:rsidRPr="00017675" w:rsidRDefault="00163FBB" w:rsidP="007014FE">
            <w:pPr>
              <w:pStyle w:val="TAC"/>
              <w:rPr>
                <w:sz w:val="16"/>
                <w:szCs w:val="16"/>
              </w:rPr>
            </w:pPr>
            <w:r>
              <w:rPr>
                <w:sz w:val="16"/>
                <w:szCs w:val="16"/>
              </w:rPr>
              <w:t>CP-230046</w:t>
            </w:r>
          </w:p>
        </w:tc>
        <w:tc>
          <w:tcPr>
            <w:tcW w:w="567" w:type="dxa"/>
            <w:shd w:val="solid" w:color="FFFFFF" w:fill="auto"/>
          </w:tcPr>
          <w:p w14:paraId="75055299" w14:textId="77777777" w:rsidR="00163FBB" w:rsidRDefault="00163FBB" w:rsidP="007014FE">
            <w:pPr>
              <w:pStyle w:val="TAL"/>
              <w:rPr>
                <w:rFonts w:cs="Arial"/>
                <w:sz w:val="16"/>
                <w:szCs w:val="16"/>
              </w:rPr>
            </w:pPr>
            <w:r>
              <w:rPr>
                <w:rFonts w:cs="Arial"/>
                <w:sz w:val="16"/>
                <w:szCs w:val="16"/>
              </w:rPr>
              <w:t>0402</w:t>
            </w:r>
          </w:p>
        </w:tc>
        <w:tc>
          <w:tcPr>
            <w:tcW w:w="425" w:type="dxa"/>
            <w:shd w:val="solid" w:color="FFFFFF" w:fill="auto"/>
          </w:tcPr>
          <w:p w14:paraId="683EB8FB"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494B69B2" w14:textId="77777777" w:rsidR="00163FBB" w:rsidRDefault="00163FBB" w:rsidP="007014FE">
            <w:pPr>
              <w:pStyle w:val="TAC"/>
              <w:rPr>
                <w:rFonts w:cs="Arial"/>
                <w:sz w:val="16"/>
                <w:szCs w:val="16"/>
              </w:rPr>
            </w:pPr>
            <w:r>
              <w:rPr>
                <w:rFonts w:cs="Arial"/>
                <w:sz w:val="16"/>
                <w:szCs w:val="16"/>
              </w:rPr>
              <w:t>B</w:t>
            </w:r>
          </w:p>
        </w:tc>
        <w:tc>
          <w:tcPr>
            <w:tcW w:w="4820" w:type="dxa"/>
            <w:shd w:val="solid" w:color="FFFFFF" w:fill="auto"/>
          </w:tcPr>
          <w:p w14:paraId="6D22BCCF" w14:textId="77777777" w:rsidR="00163FBB" w:rsidRDefault="00163FBB" w:rsidP="007014FE">
            <w:pPr>
              <w:pStyle w:val="TAL"/>
              <w:rPr>
                <w:noProof/>
              </w:rPr>
            </w:pPr>
            <w:r>
              <w:rPr>
                <w:lang w:eastAsia="ja-JP"/>
              </w:rPr>
              <w:t xml:space="preserve">Manage Event Muting Impact on </w:t>
            </w:r>
            <w:proofErr w:type="spellStart"/>
            <w:r>
              <w:rPr>
                <w:lang w:eastAsia="ja-JP"/>
              </w:rPr>
              <w:t>NFp</w:t>
            </w:r>
            <w:proofErr w:type="spellEnd"/>
          </w:p>
        </w:tc>
        <w:tc>
          <w:tcPr>
            <w:tcW w:w="691" w:type="dxa"/>
            <w:shd w:val="solid" w:color="FFFFFF" w:fill="auto"/>
          </w:tcPr>
          <w:p w14:paraId="68B247A9" w14:textId="77777777" w:rsidR="00163FBB" w:rsidRDefault="00163FBB" w:rsidP="007014FE">
            <w:pPr>
              <w:pStyle w:val="TAC"/>
              <w:rPr>
                <w:sz w:val="16"/>
                <w:szCs w:val="16"/>
              </w:rPr>
            </w:pPr>
            <w:r>
              <w:rPr>
                <w:sz w:val="16"/>
                <w:szCs w:val="16"/>
              </w:rPr>
              <w:t>18.1.0</w:t>
            </w:r>
          </w:p>
        </w:tc>
      </w:tr>
      <w:tr w:rsidR="00163FBB" w:rsidRPr="00F11966" w14:paraId="415D1D31" w14:textId="77777777" w:rsidTr="007014FE">
        <w:trPr>
          <w:gridAfter w:val="1"/>
          <w:wAfter w:w="17" w:type="dxa"/>
        </w:trPr>
        <w:tc>
          <w:tcPr>
            <w:tcW w:w="800" w:type="dxa"/>
            <w:shd w:val="solid" w:color="FFFFFF" w:fill="auto"/>
          </w:tcPr>
          <w:p w14:paraId="6F099BD4" w14:textId="77777777" w:rsidR="00163FBB" w:rsidRDefault="00163FBB" w:rsidP="007014FE">
            <w:pPr>
              <w:pStyle w:val="TAC"/>
              <w:rPr>
                <w:sz w:val="16"/>
                <w:szCs w:val="16"/>
              </w:rPr>
            </w:pPr>
            <w:r>
              <w:rPr>
                <w:sz w:val="16"/>
                <w:szCs w:val="16"/>
              </w:rPr>
              <w:t>2023-03</w:t>
            </w:r>
          </w:p>
        </w:tc>
        <w:tc>
          <w:tcPr>
            <w:tcW w:w="800" w:type="dxa"/>
            <w:shd w:val="solid" w:color="FFFFFF" w:fill="auto"/>
          </w:tcPr>
          <w:p w14:paraId="5EABFA24" w14:textId="77777777" w:rsidR="00163FBB" w:rsidRDefault="00163FBB" w:rsidP="007014FE">
            <w:pPr>
              <w:pStyle w:val="TAC"/>
              <w:rPr>
                <w:sz w:val="16"/>
                <w:szCs w:val="16"/>
              </w:rPr>
            </w:pPr>
            <w:r>
              <w:rPr>
                <w:sz w:val="16"/>
                <w:szCs w:val="16"/>
              </w:rPr>
              <w:t>CT#99</w:t>
            </w:r>
          </w:p>
        </w:tc>
        <w:tc>
          <w:tcPr>
            <w:tcW w:w="1094" w:type="dxa"/>
            <w:shd w:val="solid" w:color="FFFFFF" w:fill="auto"/>
          </w:tcPr>
          <w:p w14:paraId="06A8271A" w14:textId="77777777" w:rsidR="00163FBB" w:rsidRPr="00017675" w:rsidRDefault="00163FBB" w:rsidP="007014FE">
            <w:pPr>
              <w:pStyle w:val="TAC"/>
              <w:rPr>
                <w:sz w:val="16"/>
                <w:szCs w:val="16"/>
              </w:rPr>
            </w:pPr>
            <w:r>
              <w:rPr>
                <w:sz w:val="16"/>
                <w:szCs w:val="16"/>
              </w:rPr>
              <w:t>CP-230049</w:t>
            </w:r>
          </w:p>
        </w:tc>
        <w:tc>
          <w:tcPr>
            <w:tcW w:w="567" w:type="dxa"/>
            <w:shd w:val="solid" w:color="FFFFFF" w:fill="auto"/>
          </w:tcPr>
          <w:p w14:paraId="7BF0B2C2" w14:textId="77777777" w:rsidR="00163FBB" w:rsidRDefault="00163FBB" w:rsidP="007014FE">
            <w:pPr>
              <w:pStyle w:val="TAL"/>
              <w:rPr>
                <w:rFonts w:cs="Arial"/>
                <w:sz w:val="16"/>
                <w:szCs w:val="16"/>
              </w:rPr>
            </w:pPr>
            <w:r>
              <w:rPr>
                <w:rFonts w:cs="Arial"/>
                <w:sz w:val="16"/>
                <w:szCs w:val="16"/>
              </w:rPr>
              <w:t>0394</w:t>
            </w:r>
          </w:p>
        </w:tc>
        <w:tc>
          <w:tcPr>
            <w:tcW w:w="425" w:type="dxa"/>
            <w:shd w:val="solid" w:color="FFFFFF" w:fill="auto"/>
          </w:tcPr>
          <w:p w14:paraId="5C06C405" w14:textId="77777777" w:rsidR="00163FBB" w:rsidRDefault="00163FBB" w:rsidP="007014FE">
            <w:pPr>
              <w:pStyle w:val="TAR"/>
              <w:rPr>
                <w:rFonts w:cs="Arial"/>
                <w:sz w:val="16"/>
                <w:szCs w:val="16"/>
              </w:rPr>
            </w:pPr>
            <w:r>
              <w:rPr>
                <w:rFonts w:cs="Arial"/>
                <w:sz w:val="16"/>
                <w:szCs w:val="16"/>
              </w:rPr>
              <w:t>3</w:t>
            </w:r>
          </w:p>
        </w:tc>
        <w:tc>
          <w:tcPr>
            <w:tcW w:w="425" w:type="dxa"/>
            <w:shd w:val="solid" w:color="FFFFFF" w:fill="auto"/>
          </w:tcPr>
          <w:p w14:paraId="0A9AE44A"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733490A5" w14:textId="77777777" w:rsidR="00163FBB" w:rsidRDefault="00163FBB" w:rsidP="007014FE">
            <w:pPr>
              <w:pStyle w:val="TAL"/>
              <w:rPr>
                <w:lang w:eastAsia="ja-JP"/>
              </w:rPr>
            </w:pPr>
            <w:r>
              <w:fldChar w:fldCharType="begin"/>
            </w:r>
            <w:r>
              <w:instrText xml:space="preserve"> DOCPROPERTY  CrTitle  \* MERGEFORMAT </w:instrText>
            </w:r>
            <w:r>
              <w:fldChar w:fldCharType="separate"/>
            </w:r>
            <w:r>
              <w:t xml:space="preserve">Correcting $ref in the </w:t>
            </w:r>
            <w:proofErr w:type="spellStart"/>
            <w:r w:rsidRPr="008C2C3D">
              <w:rPr>
                <w:lang w:val="en-US"/>
              </w:rPr>
              <w:t>MbsSession</w:t>
            </w:r>
            <w:proofErr w:type="spellEnd"/>
            <w:r>
              <w:t xml:space="preserve"> data type</w:t>
            </w:r>
            <w:r>
              <w:fldChar w:fldCharType="end"/>
            </w:r>
          </w:p>
        </w:tc>
        <w:tc>
          <w:tcPr>
            <w:tcW w:w="691" w:type="dxa"/>
            <w:shd w:val="solid" w:color="FFFFFF" w:fill="auto"/>
          </w:tcPr>
          <w:p w14:paraId="429DF8C3" w14:textId="77777777" w:rsidR="00163FBB" w:rsidRDefault="00163FBB" w:rsidP="007014FE">
            <w:pPr>
              <w:pStyle w:val="TAC"/>
              <w:rPr>
                <w:sz w:val="16"/>
                <w:szCs w:val="16"/>
              </w:rPr>
            </w:pPr>
            <w:r>
              <w:rPr>
                <w:sz w:val="16"/>
                <w:szCs w:val="16"/>
              </w:rPr>
              <w:t>18.1.0</w:t>
            </w:r>
          </w:p>
        </w:tc>
      </w:tr>
      <w:tr w:rsidR="00163FBB" w:rsidRPr="00F11966" w14:paraId="4961B610" w14:textId="77777777" w:rsidTr="007014FE">
        <w:trPr>
          <w:gridAfter w:val="1"/>
          <w:wAfter w:w="17" w:type="dxa"/>
        </w:trPr>
        <w:tc>
          <w:tcPr>
            <w:tcW w:w="800" w:type="dxa"/>
            <w:shd w:val="solid" w:color="FFFFFF" w:fill="auto"/>
          </w:tcPr>
          <w:p w14:paraId="2C35BE2A" w14:textId="77777777" w:rsidR="00163FBB" w:rsidRDefault="00163FBB" w:rsidP="007014FE">
            <w:pPr>
              <w:pStyle w:val="TAC"/>
              <w:rPr>
                <w:sz w:val="16"/>
                <w:szCs w:val="16"/>
              </w:rPr>
            </w:pPr>
            <w:r>
              <w:rPr>
                <w:sz w:val="16"/>
                <w:szCs w:val="16"/>
              </w:rPr>
              <w:t>2023-03</w:t>
            </w:r>
          </w:p>
        </w:tc>
        <w:tc>
          <w:tcPr>
            <w:tcW w:w="800" w:type="dxa"/>
            <w:shd w:val="solid" w:color="FFFFFF" w:fill="auto"/>
          </w:tcPr>
          <w:p w14:paraId="24CD112C" w14:textId="77777777" w:rsidR="00163FBB" w:rsidRDefault="00163FBB" w:rsidP="007014FE">
            <w:pPr>
              <w:pStyle w:val="TAC"/>
              <w:rPr>
                <w:sz w:val="16"/>
                <w:szCs w:val="16"/>
              </w:rPr>
            </w:pPr>
            <w:r>
              <w:rPr>
                <w:sz w:val="16"/>
                <w:szCs w:val="16"/>
              </w:rPr>
              <w:t>CT#99</w:t>
            </w:r>
          </w:p>
        </w:tc>
        <w:tc>
          <w:tcPr>
            <w:tcW w:w="1094" w:type="dxa"/>
            <w:shd w:val="solid" w:color="FFFFFF" w:fill="auto"/>
          </w:tcPr>
          <w:p w14:paraId="6A189C80" w14:textId="77777777" w:rsidR="00163FBB" w:rsidRPr="00017675" w:rsidRDefault="00163FBB" w:rsidP="007014FE">
            <w:pPr>
              <w:pStyle w:val="TAC"/>
              <w:rPr>
                <w:sz w:val="16"/>
                <w:szCs w:val="16"/>
              </w:rPr>
            </w:pPr>
            <w:r>
              <w:rPr>
                <w:sz w:val="16"/>
                <w:szCs w:val="16"/>
              </w:rPr>
              <w:t>CP-230071</w:t>
            </w:r>
          </w:p>
        </w:tc>
        <w:tc>
          <w:tcPr>
            <w:tcW w:w="567" w:type="dxa"/>
            <w:shd w:val="solid" w:color="FFFFFF" w:fill="auto"/>
          </w:tcPr>
          <w:p w14:paraId="4D38BA55" w14:textId="77777777" w:rsidR="00163FBB" w:rsidRDefault="00163FBB" w:rsidP="007014FE">
            <w:pPr>
              <w:pStyle w:val="TAL"/>
              <w:rPr>
                <w:rFonts w:cs="Arial"/>
                <w:sz w:val="16"/>
                <w:szCs w:val="16"/>
              </w:rPr>
            </w:pPr>
            <w:r>
              <w:rPr>
                <w:rFonts w:cs="Arial"/>
                <w:sz w:val="16"/>
                <w:szCs w:val="16"/>
              </w:rPr>
              <w:t>0410</w:t>
            </w:r>
          </w:p>
        </w:tc>
        <w:tc>
          <w:tcPr>
            <w:tcW w:w="425" w:type="dxa"/>
            <w:shd w:val="solid" w:color="FFFFFF" w:fill="auto"/>
          </w:tcPr>
          <w:p w14:paraId="145134EF" w14:textId="77777777" w:rsidR="00163FBB" w:rsidRDefault="00163FBB" w:rsidP="007014FE">
            <w:pPr>
              <w:pStyle w:val="TAR"/>
              <w:rPr>
                <w:rFonts w:cs="Arial"/>
                <w:sz w:val="16"/>
                <w:szCs w:val="16"/>
              </w:rPr>
            </w:pPr>
          </w:p>
        </w:tc>
        <w:tc>
          <w:tcPr>
            <w:tcW w:w="425" w:type="dxa"/>
            <w:shd w:val="solid" w:color="FFFFFF" w:fill="auto"/>
          </w:tcPr>
          <w:p w14:paraId="0A687770"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64BAC985" w14:textId="77777777" w:rsidR="00163FBB" w:rsidRDefault="00163FBB" w:rsidP="007014FE">
            <w:pPr>
              <w:pStyle w:val="TAL"/>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6CD1D83E" w14:textId="77777777" w:rsidR="00163FBB" w:rsidRDefault="00163FBB" w:rsidP="007014FE">
            <w:pPr>
              <w:pStyle w:val="TAC"/>
              <w:rPr>
                <w:sz w:val="16"/>
                <w:szCs w:val="16"/>
              </w:rPr>
            </w:pPr>
            <w:r>
              <w:rPr>
                <w:sz w:val="16"/>
                <w:szCs w:val="16"/>
              </w:rPr>
              <w:t>18.1.0</w:t>
            </w:r>
          </w:p>
        </w:tc>
      </w:tr>
      <w:tr w:rsidR="00163FBB" w:rsidRPr="00F11966" w14:paraId="43265C66"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926140" w14:textId="77777777" w:rsidR="00163FBB" w:rsidRDefault="00163FBB" w:rsidP="007014F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A99B22" w14:textId="77777777" w:rsidR="00163FBB" w:rsidRPr="00BA6B55" w:rsidRDefault="00163FBB" w:rsidP="007014F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13AC0" w14:textId="77777777" w:rsidR="00163FBB" w:rsidRPr="000F0C82" w:rsidRDefault="00163FBB" w:rsidP="007014FE">
            <w:pPr>
              <w:pStyle w:val="TAC"/>
              <w:rPr>
                <w:sz w:val="16"/>
                <w:szCs w:val="16"/>
              </w:rPr>
            </w:pPr>
            <w:r w:rsidRPr="00936DAD">
              <w:t>C</w:t>
            </w:r>
            <w:r>
              <w:t>P</w:t>
            </w:r>
            <w:r w:rsidRPr="00936DAD">
              <w:t>-231</w:t>
            </w:r>
            <w:r>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79199" w14:textId="77777777" w:rsidR="00163FBB" w:rsidRPr="009114AC" w:rsidRDefault="00163FBB" w:rsidP="007014FE">
            <w:pPr>
              <w:pStyle w:val="TAL"/>
              <w:rPr>
                <w:rFonts w:cs="Arial"/>
                <w:sz w:val="16"/>
                <w:szCs w:val="16"/>
              </w:rPr>
            </w:pPr>
            <w:r>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956BF" w14:textId="77777777" w:rsidR="00163FBB" w:rsidRDefault="00163FBB" w:rsidP="007014F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D81E"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DCE51F" w14:textId="77777777" w:rsidR="00163FBB" w:rsidRDefault="00163FBB" w:rsidP="007014FE">
            <w:pPr>
              <w:pStyle w:val="TAL"/>
              <w:rPr>
                <w:noProof/>
              </w:rPr>
            </w:pPr>
            <w:proofErr w:type="spellStart"/>
            <w:r>
              <w:rPr>
                <w:rFonts w:cs="Arial"/>
                <w:sz w:val="16"/>
                <w:szCs w:val="16"/>
              </w:rPr>
              <w:t>SnssaiExtension</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4E913B" w14:textId="77777777" w:rsidR="00163FBB" w:rsidRDefault="00163FBB" w:rsidP="007014FE">
            <w:pPr>
              <w:pStyle w:val="TAC"/>
              <w:rPr>
                <w:sz w:val="16"/>
                <w:szCs w:val="16"/>
              </w:rPr>
            </w:pPr>
            <w:r>
              <w:rPr>
                <w:sz w:val="16"/>
                <w:szCs w:val="16"/>
              </w:rPr>
              <w:t>18.2.0</w:t>
            </w:r>
          </w:p>
        </w:tc>
      </w:tr>
      <w:tr w:rsidR="00163FBB" w:rsidRPr="00F11966" w14:paraId="16DEF4F9"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B39856" w14:textId="77777777" w:rsidR="00163FBB" w:rsidRDefault="00163FBB" w:rsidP="007014F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7E891" w14:textId="77777777" w:rsidR="00163FBB" w:rsidRDefault="00163FBB" w:rsidP="007014F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1EDE6" w14:textId="77777777" w:rsidR="00163FBB" w:rsidRPr="000F0C82" w:rsidRDefault="00163FBB" w:rsidP="007014FE">
            <w:pPr>
              <w:pStyle w:val="TAC"/>
              <w:rPr>
                <w:sz w:val="16"/>
                <w:szCs w:val="16"/>
              </w:rPr>
            </w:pPr>
            <w:r w:rsidRPr="00936DAD">
              <w:t>C</w:t>
            </w:r>
            <w:r>
              <w:t>P</w:t>
            </w:r>
            <w:r w:rsidRPr="00936DAD">
              <w:t>-231</w:t>
            </w:r>
            <w: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0679F" w14:textId="77777777" w:rsidR="00163FBB" w:rsidRPr="000F0C82" w:rsidRDefault="00163FBB" w:rsidP="007014FE">
            <w:pPr>
              <w:pStyle w:val="TAL"/>
              <w:rPr>
                <w:rFonts w:cs="Arial"/>
                <w:sz w:val="16"/>
                <w:szCs w:val="16"/>
              </w:rPr>
            </w:pPr>
            <w:r>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41B25" w14:textId="77777777" w:rsidR="00163FBB" w:rsidRDefault="00163FBB" w:rsidP="007014F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25939"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A5A012" w14:textId="77777777" w:rsidR="00163FBB" w:rsidRDefault="00163FBB" w:rsidP="007014FE">
            <w:pPr>
              <w:pStyle w:val="TAL"/>
              <w:rPr>
                <w:noProof/>
              </w:rPr>
            </w:pPr>
            <w:r>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7FAAD80" w14:textId="77777777" w:rsidR="00163FBB" w:rsidRDefault="00163FBB" w:rsidP="007014FE">
            <w:pPr>
              <w:pStyle w:val="TAC"/>
              <w:rPr>
                <w:sz w:val="16"/>
                <w:szCs w:val="16"/>
              </w:rPr>
            </w:pPr>
            <w:r>
              <w:rPr>
                <w:sz w:val="16"/>
                <w:szCs w:val="16"/>
              </w:rPr>
              <w:t>18.2.0</w:t>
            </w:r>
          </w:p>
        </w:tc>
      </w:tr>
      <w:tr w:rsidR="00163FBB" w:rsidRPr="00F11966" w14:paraId="3971AF73"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68B666" w14:textId="77777777" w:rsidR="00163FBB" w:rsidRDefault="00163FBB" w:rsidP="007014F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A148A" w14:textId="77777777" w:rsidR="00163FBB" w:rsidRDefault="00163FBB" w:rsidP="007014F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62AF6E" w14:textId="77777777" w:rsidR="00163FBB" w:rsidRPr="000F0C82" w:rsidRDefault="00163FBB" w:rsidP="007014FE">
            <w:pPr>
              <w:pStyle w:val="TAC"/>
              <w:rPr>
                <w:sz w:val="16"/>
                <w:szCs w:val="16"/>
              </w:rPr>
            </w:pPr>
            <w:r w:rsidRPr="00936DAD">
              <w:t>C</w:t>
            </w:r>
            <w:r>
              <w:t>P</w:t>
            </w:r>
            <w:r w:rsidRPr="00936DAD">
              <w:t>-231</w:t>
            </w:r>
            <w:r>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0C965" w14:textId="77777777" w:rsidR="00163FBB" w:rsidRPr="000F0C82" w:rsidRDefault="00163FBB" w:rsidP="007014FE">
            <w:pPr>
              <w:pStyle w:val="TAL"/>
              <w:rPr>
                <w:rFonts w:cs="Arial"/>
                <w:sz w:val="16"/>
                <w:szCs w:val="16"/>
              </w:rPr>
            </w:pPr>
            <w:r>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B0C5C" w14:textId="77777777" w:rsidR="00163FBB" w:rsidRPr="000F0C82"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5ED5B"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2F7DEC" w14:textId="77777777" w:rsidR="00163FBB" w:rsidRDefault="00163FBB" w:rsidP="007014FE">
            <w:pPr>
              <w:pStyle w:val="TAL"/>
              <w:rPr>
                <w:noProof/>
              </w:rPr>
            </w:pPr>
            <w:r>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8FE939C" w14:textId="77777777" w:rsidR="00163FBB" w:rsidRDefault="00163FBB" w:rsidP="007014FE">
            <w:pPr>
              <w:pStyle w:val="TAC"/>
              <w:rPr>
                <w:sz w:val="16"/>
                <w:szCs w:val="16"/>
              </w:rPr>
            </w:pPr>
            <w:r>
              <w:rPr>
                <w:sz w:val="16"/>
                <w:szCs w:val="16"/>
              </w:rPr>
              <w:t>18.2.0</w:t>
            </w:r>
          </w:p>
        </w:tc>
      </w:tr>
      <w:tr w:rsidR="00163FBB" w:rsidRPr="00F11966" w14:paraId="70F5D059"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649835" w14:textId="77777777" w:rsidR="00163FBB" w:rsidRDefault="00163FBB" w:rsidP="007014F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00366" w14:textId="77777777" w:rsidR="00163FBB" w:rsidRDefault="00163FBB" w:rsidP="007014F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FF00DF" w14:textId="77777777" w:rsidR="00163FBB" w:rsidRPr="000F0C82" w:rsidRDefault="00163FBB" w:rsidP="007014FE">
            <w:pPr>
              <w:pStyle w:val="TAC"/>
              <w:rPr>
                <w:sz w:val="16"/>
                <w:szCs w:val="16"/>
              </w:rPr>
            </w:pPr>
            <w:r w:rsidRPr="00936DAD">
              <w:t>C</w:t>
            </w:r>
            <w:r>
              <w:t>P</w:t>
            </w:r>
            <w:r w:rsidRPr="00936DAD">
              <w:t>-231</w:t>
            </w:r>
            <w: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15A48" w14:textId="77777777" w:rsidR="00163FBB" w:rsidRPr="000F0C82" w:rsidRDefault="00163FBB" w:rsidP="007014FE">
            <w:pPr>
              <w:pStyle w:val="TAL"/>
              <w:rPr>
                <w:rFonts w:cs="Arial"/>
                <w:sz w:val="16"/>
                <w:szCs w:val="16"/>
              </w:rPr>
            </w:pPr>
            <w:r>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162E3" w14:textId="77777777" w:rsidR="00163FBB" w:rsidRPr="000F0C82" w:rsidRDefault="00163FBB" w:rsidP="007014F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B5310"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E7A49" w14:textId="77777777" w:rsidR="00163FBB" w:rsidRDefault="00163FBB" w:rsidP="007014FE">
            <w:pPr>
              <w:pStyle w:val="TAL"/>
              <w:rPr>
                <w:noProof/>
              </w:rPr>
            </w:pPr>
            <w:r>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560476" w14:textId="77777777" w:rsidR="00163FBB" w:rsidRDefault="00163FBB" w:rsidP="007014FE">
            <w:pPr>
              <w:pStyle w:val="TAC"/>
              <w:rPr>
                <w:sz w:val="16"/>
                <w:szCs w:val="16"/>
              </w:rPr>
            </w:pPr>
            <w:r>
              <w:rPr>
                <w:sz w:val="16"/>
                <w:szCs w:val="16"/>
              </w:rPr>
              <w:t>18.2.0</w:t>
            </w:r>
          </w:p>
        </w:tc>
      </w:tr>
      <w:tr w:rsidR="00163FBB" w:rsidRPr="00F11966" w14:paraId="3EA3B175"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46C9FD" w14:textId="77777777" w:rsidR="00163FBB" w:rsidRDefault="00163FBB" w:rsidP="007014F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FB8DE" w14:textId="77777777" w:rsidR="00163FBB" w:rsidRDefault="00163FBB" w:rsidP="007014F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23DAD6" w14:textId="77777777" w:rsidR="00163FBB" w:rsidRPr="000F0C82" w:rsidRDefault="00163FBB" w:rsidP="007014FE">
            <w:pPr>
              <w:pStyle w:val="TAC"/>
              <w:rPr>
                <w:sz w:val="16"/>
                <w:szCs w:val="16"/>
              </w:rPr>
            </w:pPr>
            <w:r w:rsidRPr="00936DAD">
              <w:t>C</w:t>
            </w:r>
            <w:r>
              <w:t>P</w:t>
            </w:r>
            <w:r w:rsidRPr="00936DAD">
              <w:t>-231</w:t>
            </w:r>
            <w: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F3ACE" w14:textId="77777777" w:rsidR="00163FBB" w:rsidRPr="000F0C82" w:rsidRDefault="00163FBB" w:rsidP="007014FE">
            <w:pPr>
              <w:pStyle w:val="TAL"/>
              <w:rPr>
                <w:rFonts w:cs="Arial"/>
                <w:sz w:val="16"/>
                <w:szCs w:val="16"/>
              </w:rPr>
            </w:pPr>
            <w:r>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FBC5D" w14:textId="77777777" w:rsidR="00163FBB" w:rsidRPr="000F0C82" w:rsidRDefault="00163FBB" w:rsidP="007014F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A193A"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266696" w14:textId="77777777" w:rsidR="00163FBB" w:rsidRDefault="00163FBB" w:rsidP="007014FE">
            <w:pPr>
              <w:pStyle w:val="TAL"/>
              <w:rPr>
                <w:noProof/>
              </w:rPr>
            </w:pPr>
            <w:r>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B3A8240" w14:textId="77777777" w:rsidR="00163FBB" w:rsidRDefault="00163FBB" w:rsidP="007014FE">
            <w:pPr>
              <w:pStyle w:val="TAC"/>
              <w:rPr>
                <w:sz w:val="16"/>
                <w:szCs w:val="16"/>
              </w:rPr>
            </w:pPr>
            <w:r>
              <w:rPr>
                <w:sz w:val="16"/>
                <w:szCs w:val="16"/>
              </w:rPr>
              <w:t>18.2.0</w:t>
            </w:r>
          </w:p>
        </w:tc>
      </w:tr>
      <w:tr w:rsidR="00163FBB" w:rsidRPr="00F11966" w14:paraId="23D66B51"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DBB809" w14:textId="77777777" w:rsidR="00163FBB" w:rsidRDefault="00163FBB" w:rsidP="007014F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005A4" w14:textId="77777777" w:rsidR="00163FBB" w:rsidRDefault="00163FBB" w:rsidP="007014F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52C49" w14:textId="77777777" w:rsidR="00163FBB" w:rsidRPr="000F0C82" w:rsidRDefault="00163FBB" w:rsidP="007014FE">
            <w:pPr>
              <w:pStyle w:val="TAC"/>
              <w:rPr>
                <w:sz w:val="16"/>
                <w:szCs w:val="16"/>
              </w:rPr>
            </w:pPr>
            <w:r w:rsidRPr="00936DAD">
              <w:t>C</w:t>
            </w:r>
            <w:r>
              <w:t>P</w:t>
            </w:r>
            <w:r w:rsidRPr="00936DAD">
              <w:t>-231</w:t>
            </w:r>
            <w:r>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90BFD6" w14:textId="77777777" w:rsidR="00163FBB" w:rsidRPr="000F0C82" w:rsidRDefault="00163FBB" w:rsidP="007014FE">
            <w:pPr>
              <w:pStyle w:val="TAL"/>
              <w:rPr>
                <w:rFonts w:cs="Arial"/>
                <w:sz w:val="16"/>
                <w:szCs w:val="16"/>
              </w:rPr>
            </w:pPr>
            <w:r>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C7459" w14:textId="77777777" w:rsidR="00163FBB" w:rsidRPr="000F0C82"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83A9F"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DDB9C2" w14:textId="77777777" w:rsidR="00163FBB" w:rsidRDefault="00163FBB" w:rsidP="007014FE">
            <w:pPr>
              <w:pStyle w:val="TAL"/>
              <w:rPr>
                <w:noProof/>
              </w:rPr>
            </w:pPr>
            <w:r>
              <w:rPr>
                <w:rFonts w:cs="Arial"/>
                <w:sz w:val="16"/>
                <w:szCs w:val="16"/>
              </w:rPr>
              <w:t xml:space="preserve">Correction on </w:t>
            </w:r>
            <w:proofErr w:type="spellStart"/>
            <w:r>
              <w:rPr>
                <w:rFonts w:cs="Arial"/>
                <w:sz w:val="16"/>
                <w:szCs w:val="16"/>
              </w:rPr>
              <w:t>readonly</w:t>
            </w:r>
            <w:proofErr w:type="spellEnd"/>
            <w:r>
              <w:rPr>
                <w:rFonts w:cs="Arial"/>
                <w:sz w:val="16"/>
                <w:szCs w:val="16"/>
              </w:rPr>
              <w:t xml:space="preserve">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62C12B4" w14:textId="77777777" w:rsidR="00163FBB" w:rsidRDefault="00163FBB" w:rsidP="007014FE">
            <w:pPr>
              <w:pStyle w:val="TAC"/>
              <w:rPr>
                <w:sz w:val="16"/>
                <w:szCs w:val="16"/>
              </w:rPr>
            </w:pPr>
            <w:r>
              <w:rPr>
                <w:sz w:val="16"/>
                <w:szCs w:val="16"/>
              </w:rPr>
              <w:t>18.2.0</w:t>
            </w:r>
          </w:p>
        </w:tc>
      </w:tr>
      <w:tr w:rsidR="00163FBB" w:rsidRPr="00F11966" w14:paraId="1ED30EED"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DFD9CA" w14:textId="77777777" w:rsidR="00163FBB" w:rsidRDefault="00163FBB" w:rsidP="007014F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B312A4" w14:textId="77777777" w:rsidR="00163FBB" w:rsidRDefault="00163FBB" w:rsidP="007014F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DF0BF3" w14:textId="77777777" w:rsidR="00163FBB" w:rsidRPr="000F0C82" w:rsidRDefault="00163FBB" w:rsidP="007014FE">
            <w:pPr>
              <w:pStyle w:val="TAC"/>
              <w:rPr>
                <w:sz w:val="16"/>
                <w:szCs w:val="16"/>
              </w:rPr>
            </w:pPr>
            <w:r w:rsidRPr="00936DAD">
              <w:t>C</w:t>
            </w:r>
            <w:r>
              <w:t>P</w:t>
            </w:r>
            <w:r w:rsidRPr="00936DAD">
              <w:t>-231</w:t>
            </w:r>
            <w: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A322F" w14:textId="77777777" w:rsidR="00163FBB" w:rsidRPr="000F0C82" w:rsidRDefault="00163FBB" w:rsidP="007014FE">
            <w:pPr>
              <w:pStyle w:val="TAL"/>
              <w:rPr>
                <w:rFonts w:cs="Arial"/>
                <w:sz w:val="16"/>
                <w:szCs w:val="16"/>
              </w:rPr>
            </w:pPr>
            <w:r>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4CC" w14:textId="77777777" w:rsidR="00163FBB" w:rsidRPr="000F0C82" w:rsidRDefault="00163FBB" w:rsidP="007014F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F8EA24"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3B2D5D" w14:textId="77777777" w:rsidR="00163FBB" w:rsidRDefault="00163FBB" w:rsidP="007014FE">
            <w:pPr>
              <w:pStyle w:val="TAL"/>
              <w:rPr>
                <w:noProof/>
              </w:rPr>
            </w:pPr>
            <w:r>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480ACD" w14:textId="77777777" w:rsidR="00163FBB" w:rsidRDefault="00163FBB" w:rsidP="007014FE">
            <w:pPr>
              <w:pStyle w:val="TAC"/>
              <w:rPr>
                <w:sz w:val="16"/>
                <w:szCs w:val="16"/>
              </w:rPr>
            </w:pPr>
            <w:r>
              <w:rPr>
                <w:sz w:val="16"/>
                <w:szCs w:val="16"/>
              </w:rPr>
              <w:t>18.2.0</w:t>
            </w:r>
          </w:p>
        </w:tc>
      </w:tr>
      <w:tr w:rsidR="00163FBB" w:rsidRPr="00F11966" w14:paraId="084ECE83"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F05345" w14:textId="77777777" w:rsidR="00163FBB" w:rsidRDefault="00163FBB" w:rsidP="007014F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B7483F" w14:textId="77777777" w:rsidR="00163FBB" w:rsidRDefault="00163FBB" w:rsidP="007014F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B6BFB" w14:textId="77777777" w:rsidR="00163FBB" w:rsidRPr="000F0C82" w:rsidRDefault="00163FBB" w:rsidP="007014FE">
            <w:pPr>
              <w:pStyle w:val="TAC"/>
              <w:rPr>
                <w:sz w:val="16"/>
                <w:szCs w:val="16"/>
              </w:rPr>
            </w:pPr>
            <w:r w:rsidRPr="00936DAD">
              <w:t>C</w:t>
            </w:r>
            <w:r>
              <w:t>P</w:t>
            </w:r>
            <w:r w:rsidRPr="00936DAD">
              <w:t>-231</w:t>
            </w:r>
            <w: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A66E3" w14:textId="77777777" w:rsidR="00163FBB" w:rsidRPr="000F0C82" w:rsidRDefault="00163FBB" w:rsidP="007014FE">
            <w:pPr>
              <w:pStyle w:val="TAL"/>
              <w:rPr>
                <w:rFonts w:cs="Arial"/>
                <w:sz w:val="16"/>
                <w:szCs w:val="16"/>
              </w:rPr>
            </w:pPr>
            <w:r>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9B8C1" w14:textId="77777777" w:rsidR="00163FBB" w:rsidRPr="000F0C82"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196FC"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DA1757" w14:textId="77777777" w:rsidR="00163FBB" w:rsidRDefault="00163FBB" w:rsidP="007014FE">
            <w:pPr>
              <w:pStyle w:val="TAL"/>
              <w:rPr>
                <w:noProof/>
              </w:rPr>
            </w:pPr>
            <w:r>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7BE3D9E" w14:textId="77777777" w:rsidR="00163FBB" w:rsidRDefault="00163FBB" w:rsidP="007014FE">
            <w:pPr>
              <w:pStyle w:val="TAC"/>
              <w:rPr>
                <w:sz w:val="16"/>
                <w:szCs w:val="16"/>
              </w:rPr>
            </w:pPr>
            <w:r>
              <w:rPr>
                <w:sz w:val="16"/>
                <w:szCs w:val="16"/>
              </w:rPr>
              <w:t>18.2.0</w:t>
            </w:r>
          </w:p>
        </w:tc>
      </w:tr>
      <w:tr w:rsidR="00163FBB" w:rsidRPr="00F11966" w14:paraId="616C4A86"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553195" w14:textId="77777777" w:rsidR="00163FBB" w:rsidRDefault="00163FBB" w:rsidP="007014F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5C1199" w14:textId="77777777" w:rsidR="00163FBB" w:rsidRDefault="00163FBB" w:rsidP="007014F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1BE6B5" w14:textId="77777777" w:rsidR="00163FBB" w:rsidRPr="000F0C82" w:rsidRDefault="00163FBB" w:rsidP="007014FE">
            <w:pPr>
              <w:pStyle w:val="TAC"/>
            </w:pPr>
            <w:r w:rsidRPr="00936DAD">
              <w:t>C</w:t>
            </w:r>
            <w:r>
              <w:t>P</w:t>
            </w:r>
            <w:r w:rsidRPr="00936DAD">
              <w:t>-231</w:t>
            </w:r>
            <w: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E9C92" w14:textId="77777777" w:rsidR="00163FBB" w:rsidRDefault="00163FBB" w:rsidP="007014FE">
            <w:pPr>
              <w:pStyle w:val="TAL"/>
              <w:rPr>
                <w:rFonts w:cs="Arial"/>
                <w:sz w:val="16"/>
                <w:szCs w:val="16"/>
              </w:rPr>
            </w:pPr>
            <w:r>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7FAE"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40C9A" w14:textId="77777777" w:rsidR="00163FBB" w:rsidRPr="000F0C82"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045A58" w14:textId="77777777" w:rsidR="00163FBB" w:rsidRDefault="00163FBB" w:rsidP="007014FE">
            <w:pPr>
              <w:pStyle w:val="TAL"/>
              <w:rPr>
                <w:rFonts w:cs="Arial"/>
                <w:sz w:val="16"/>
                <w:szCs w:val="16"/>
              </w:rPr>
            </w:pPr>
            <w: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70AB91D" w14:textId="77777777" w:rsidR="00163FBB" w:rsidRDefault="00163FBB" w:rsidP="007014FE">
            <w:pPr>
              <w:pStyle w:val="TAC"/>
              <w:rPr>
                <w:sz w:val="16"/>
                <w:szCs w:val="16"/>
              </w:rPr>
            </w:pPr>
            <w:r>
              <w:rPr>
                <w:sz w:val="16"/>
                <w:szCs w:val="16"/>
              </w:rPr>
              <w:t>18.2.0</w:t>
            </w:r>
          </w:p>
        </w:tc>
      </w:tr>
      <w:tr w:rsidR="00163FBB" w:rsidRPr="00F11966" w14:paraId="7A92059C"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73F157" w14:textId="77777777" w:rsidR="00163FBB" w:rsidRDefault="00163FBB" w:rsidP="007014F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E5759" w14:textId="77777777" w:rsidR="00163FBB" w:rsidRDefault="00163FBB" w:rsidP="007014F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9A269" w14:textId="77777777" w:rsidR="00163FBB" w:rsidRPr="000F0C82" w:rsidRDefault="00163FBB" w:rsidP="007014FE">
            <w:pPr>
              <w:pStyle w:val="TAC"/>
            </w:pPr>
            <w:r w:rsidRPr="00936DAD">
              <w:t>C</w:t>
            </w:r>
            <w:r>
              <w:t>P</w:t>
            </w:r>
            <w:r w:rsidRPr="00936DAD">
              <w:t>-231</w:t>
            </w:r>
            <w: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86F02" w14:textId="77777777" w:rsidR="00163FBB" w:rsidRDefault="00163FBB" w:rsidP="007014FE">
            <w:pPr>
              <w:pStyle w:val="TAL"/>
              <w:rPr>
                <w:rFonts w:cs="Arial"/>
                <w:sz w:val="16"/>
                <w:szCs w:val="16"/>
              </w:rPr>
            </w:pPr>
            <w:r>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789E6" w14:textId="77777777" w:rsidR="00163FBB" w:rsidRDefault="00163FBB" w:rsidP="007014F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2253A"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2B18D4" w14:textId="77777777" w:rsidR="00163FBB" w:rsidRDefault="00163FBB" w:rsidP="007014FE">
            <w:pPr>
              <w:pStyle w:val="TAL"/>
              <w:rPr>
                <w:rFonts w:cs="Arial"/>
                <w:sz w:val="16"/>
                <w:szCs w:val="16"/>
              </w:rPr>
            </w:pPr>
            <w:r>
              <w:t xml:space="preserve">Correction of the </w:t>
            </w:r>
            <w:proofErr w:type="spellStart"/>
            <w:r>
              <w:t>interger</w:t>
            </w:r>
            <w:proofErr w:type="spellEnd"/>
            <w: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5647967" w14:textId="77777777" w:rsidR="00163FBB" w:rsidRDefault="00163FBB" w:rsidP="007014FE">
            <w:pPr>
              <w:pStyle w:val="TAC"/>
              <w:rPr>
                <w:sz w:val="16"/>
                <w:szCs w:val="16"/>
              </w:rPr>
            </w:pPr>
            <w:r>
              <w:rPr>
                <w:sz w:val="16"/>
                <w:szCs w:val="16"/>
              </w:rPr>
              <w:t>18.2.0</w:t>
            </w:r>
          </w:p>
        </w:tc>
      </w:tr>
      <w:tr w:rsidR="00163FBB" w:rsidRPr="00F11966" w14:paraId="1DE12D15"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EE1D6B" w14:textId="77777777" w:rsidR="00163FBB" w:rsidRDefault="00163FBB" w:rsidP="007014F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B7381" w14:textId="77777777" w:rsidR="00163FBB" w:rsidRDefault="00163FBB" w:rsidP="007014F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BAE957" w14:textId="77777777" w:rsidR="00163FBB" w:rsidRPr="000F0C82" w:rsidRDefault="00163FBB" w:rsidP="007014FE">
            <w:pPr>
              <w:pStyle w:val="TAC"/>
            </w:pPr>
            <w:r w:rsidRPr="00936DAD">
              <w:t>C</w:t>
            </w:r>
            <w:r>
              <w:t>P</w:t>
            </w:r>
            <w:r w:rsidRPr="00936DAD">
              <w:t>-231</w:t>
            </w:r>
            <w:r>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968166" w14:textId="77777777" w:rsidR="00163FBB" w:rsidRDefault="00163FBB" w:rsidP="007014FE">
            <w:pPr>
              <w:pStyle w:val="TAL"/>
              <w:rPr>
                <w:rFonts w:cs="Arial"/>
                <w:sz w:val="16"/>
                <w:szCs w:val="16"/>
              </w:rPr>
            </w:pPr>
            <w:r>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F1B3F" w14:textId="77777777" w:rsidR="00163FBB" w:rsidRDefault="00163FBB" w:rsidP="007014F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4F6A8" w14:textId="77777777" w:rsidR="00163FBB" w:rsidRPr="000F0C82"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A782C5" w14:textId="77777777" w:rsidR="00163FBB" w:rsidRDefault="00163FBB" w:rsidP="007014FE">
            <w:pPr>
              <w:pStyle w:val="TAL"/>
            </w:pPr>
            <w:r w:rsidRPr="00533F26">
              <w:rPr>
                <w:lang w:eastAsia="zh-CN"/>
              </w:rPr>
              <w:t>V</w:t>
            </w:r>
            <w:r w:rsidRPr="00BE5D3F">
              <w:t xml:space="preserve">ariable </w:t>
            </w:r>
            <w:r w:rsidRPr="003C38D6">
              <w:t>reporting</w:t>
            </w:r>
            <w:r w:rsidRPr="00BE5D3F">
              <w:t xml:space="preserve">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F507D3C" w14:textId="77777777" w:rsidR="00163FBB" w:rsidRDefault="00163FBB" w:rsidP="007014FE">
            <w:pPr>
              <w:pStyle w:val="TAC"/>
              <w:rPr>
                <w:sz w:val="16"/>
                <w:szCs w:val="16"/>
              </w:rPr>
            </w:pPr>
            <w:r>
              <w:rPr>
                <w:sz w:val="16"/>
                <w:szCs w:val="16"/>
              </w:rPr>
              <w:t>18.2.0</w:t>
            </w:r>
          </w:p>
        </w:tc>
      </w:tr>
      <w:tr w:rsidR="00163FBB" w:rsidRPr="00F11966" w14:paraId="6A73B6B3"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8B40A4" w14:textId="77777777" w:rsidR="00163FBB" w:rsidRDefault="00163FBB" w:rsidP="007014F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3BAE65" w14:textId="77777777" w:rsidR="00163FBB" w:rsidRDefault="00163FBB" w:rsidP="007014F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9E11DC" w14:textId="77777777" w:rsidR="00163FBB" w:rsidRPr="000F0C82" w:rsidRDefault="00163FBB" w:rsidP="007014FE">
            <w:pPr>
              <w:pStyle w:val="TAC"/>
            </w:pPr>
            <w:r w:rsidRPr="00936DAD">
              <w:t>C</w:t>
            </w:r>
            <w:r>
              <w:t>P</w:t>
            </w:r>
            <w:r w:rsidRPr="00936DAD">
              <w:t>-231</w:t>
            </w:r>
            <w: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01578" w14:textId="77777777" w:rsidR="00163FBB" w:rsidRDefault="00163FBB" w:rsidP="007014FE">
            <w:pPr>
              <w:pStyle w:val="TAL"/>
              <w:rPr>
                <w:rFonts w:cs="Arial"/>
                <w:sz w:val="16"/>
                <w:szCs w:val="16"/>
              </w:rPr>
            </w:pPr>
            <w:r>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44979" w14:textId="77777777" w:rsidR="00163FBB" w:rsidRDefault="00163FBB" w:rsidP="007014F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39F98"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6E4EC8" w14:textId="77777777" w:rsidR="00163FBB" w:rsidRDefault="00163FBB" w:rsidP="007014FE">
            <w:pPr>
              <w:pStyle w:val="TAL"/>
            </w:pPr>
            <w:r w:rsidRPr="00835D66">
              <w:t xml:space="preserve">Update on </w:t>
            </w:r>
            <w:r w:rsidRPr="003A2A2F">
              <w:rPr>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CD109DA" w14:textId="77777777" w:rsidR="00163FBB" w:rsidRDefault="00163FBB" w:rsidP="007014FE">
            <w:pPr>
              <w:pStyle w:val="TAC"/>
              <w:rPr>
                <w:sz w:val="16"/>
                <w:szCs w:val="16"/>
              </w:rPr>
            </w:pPr>
            <w:r>
              <w:rPr>
                <w:sz w:val="16"/>
                <w:szCs w:val="16"/>
              </w:rPr>
              <w:t>18.2.0</w:t>
            </w:r>
          </w:p>
        </w:tc>
      </w:tr>
      <w:tr w:rsidR="00163FBB" w:rsidRPr="00F11966" w14:paraId="0392AF50"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34EE4E" w14:textId="77777777" w:rsidR="00163FBB" w:rsidRDefault="00163FBB" w:rsidP="007014F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71B27" w14:textId="77777777" w:rsidR="00163FBB" w:rsidRDefault="00163FBB" w:rsidP="007014F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C96189" w14:textId="77777777" w:rsidR="00163FBB" w:rsidRPr="000F0C82" w:rsidRDefault="00163FBB" w:rsidP="007014FE">
            <w:pPr>
              <w:pStyle w:val="TAC"/>
            </w:pPr>
            <w:r w:rsidRPr="00936DAD">
              <w:t>C</w:t>
            </w:r>
            <w:r>
              <w:t>P</w:t>
            </w:r>
            <w:r w:rsidRPr="00936DAD">
              <w:t>-231</w:t>
            </w:r>
            <w:r>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FB1B8" w14:textId="77777777" w:rsidR="00163FBB" w:rsidRDefault="00163FBB" w:rsidP="007014FE">
            <w:pPr>
              <w:pStyle w:val="TAL"/>
              <w:rPr>
                <w:rFonts w:cs="Arial"/>
                <w:sz w:val="16"/>
                <w:szCs w:val="16"/>
              </w:rPr>
            </w:pPr>
            <w:r>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19785" w14:textId="77777777" w:rsidR="00163FBB" w:rsidRDefault="00163FBB" w:rsidP="007014F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E7B38" w14:textId="77777777" w:rsidR="00163FBB" w:rsidRPr="000F0C82"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A9EC23" w14:textId="77777777" w:rsidR="00163FBB" w:rsidRPr="00835D66" w:rsidRDefault="00163FBB" w:rsidP="007014FE">
            <w:pPr>
              <w:pStyle w:val="TAL"/>
            </w:pPr>
            <w:r>
              <w:t xml:space="preserve">Ranging </w:t>
            </w:r>
            <w:proofErr w:type="spellStart"/>
            <w:r>
              <w:t>Sidelink</w:t>
            </w:r>
            <w:proofErr w:type="spellEnd"/>
            <w:r>
              <w:t xml:space="preserve">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D4B78F" w14:textId="77777777" w:rsidR="00163FBB" w:rsidRDefault="00163FBB" w:rsidP="007014FE">
            <w:pPr>
              <w:pStyle w:val="TAC"/>
              <w:rPr>
                <w:sz w:val="16"/>
                <w:szCs w:val="16"/>
              </w:rPr>
            </w:pPr>
            <w:r>
              <w:rPr>
                <w:sz w:val="16"/>
                <w:szCs w:val="16"/>
              </w:rPr>
              <w:t>18.2.0</w:t>
            </w:r>
          </w:p>
        </w:tc>
      </w:tr>
      <w:tr w:rsidR="00163FBB" w:rsidRPr="00F11966" w14:paraId="1561B5C8"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5C32AE" w14:textId="77777777" w:rsidR="00163FBB" w:rsidRDefault="00163FBB" w:rsidP="007014F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113E7" w14:textId="77777777" w:rsidR="00163FBB" w:rsidRDefault="00163FBB" w:rsidP="007014F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564D4" w14:textId="77777777" w:rsidR="00163FBB" w:rsidRPr="000F0C82" w:rsidRDefault="00163FBB" w:rsidP="007014FE">
            <w:pPr>
              <w:pStyle w:val="TAC"/>
            </w:pPr>
            <w:r w:rsidRPr="00936DAD">
              <w:t>C</w:t>
            </w:r>
            <w:r>
              <w:t>P</w:t>
            </w:r>
            <w:r w:rsidRPr="00936DAD">
              <w:t>-231</w:t>
            </w:r>
            <w:r>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9DFAD" w14:textId="77777777" w:rsidR="00163FBB" w:rsidRDefault="00163FBB" w:rsidP="007014FE">
            <w:pPr>
              <w:pStyle w:val="TAL"/>
              <w:rPr>
                <w:rFonts w:cs="Arial"/>
                <w:sz w:val="16"/>
                <w:szCs w:val="16"/>
              </w:rPr>
            </w:pPr>
            <w:r>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6AE57" w14:textId="77777777" w:rsidR="00163FBB" w:rsidRDefault="00163FBB" w:rsidP="007014F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B05D0"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2ADDF7" w14:textId="77777777" w:rsidR="00163FBB" w:rsidRDefault="00163FBB" w:rsidP="007014FE">
            <w:pPr>
              <w:pStyle w:val="TAL"/>
            </w:pPr>
            <w:r>
              <w:t xml:space="preserve">Update on the format of </w:t>
            </w:r>
            <w:proofErr w:type="spellStart"/>
            <w:r>
              <w:t>NfInstanceId</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1925206" w14:textId="77777777" w:rsidR="00163FBB" w:rsidRDefault="00163FBB" w:rsidP="007014FE">
            <w:pPr>
              <w:pStyle w:val="TAC"/>
              <w:rPr>
                <w:sz w:val="16"/>
                <w:szCs w:val="16"/>
              </w:rPr>
            </w:pPr>
            <w:r>
              <w:rPr>
                <w:sz w:val="16"/>
                <w:szCs w:val="16"/>
              </w:rPr>
              <w:t>18.2.0</w:t>
            </w:r>
          </w:p>
        </w:tc>
      </w:tr>
      <w:tr w:rsidR="00163FBB" w:rsidRPr="00F11966" w14:paraId="7D700C8D"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876809" w14:textId="77777777" w:rsidR="00163FBB" w:rsidRDefault="00163FBB" w:rsidP="007014F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AF0BD1" w14:textId="77777777" w:rsidR="00163FBB" w:rsidRDefault="00163FBB" w:rsidP="007014F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653601" w14:textId="77777777" w:rsidR="00163FBB" w:rsidRPr="000F0C82" w:rsidRDefault="00163FBB" w:rsidP="007014FE">
            <w:pPr>
              <w:pStyle w:val="TAC"/>
            </w:pPr>
            <w:r>
              <w:rPr>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9F7A" w14:textId="77777777" w:rsidR="00163FBB" w:rsidRPr="00837F07" w:rsidRDefault="00163FBB" w:rsidP="007014FE">
            <w:pPr>
              <w:pStyle w:val="TAL"/>
              <w:rPr>
                <w:rFonts w:cs="Arial"/>
                <w:sz w:val="16"/>
                <w:szCs w:val="16"/>
              </w:rPr>
            </w:pPr>
            <w:r>
              <w:rPr>
                <w:rFonts w:cs="Arial"/>
                <w:sz w:val="16"/>
                <w:szCs w:val="16"/>
              </w:rPr>
              <w:t>0434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3E05E" w14:textId="77777777" w:rsidR="00163FBB" w:rsidRDefault="00163FBB" w:rsidP="007014F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32FD8"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DF4610" w14:textId="77777777" w:rsidR="00163FBB" w:rsidRDefault="00163FBB" w:rsidP="007014FE">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8FB06D" w14:textId="77777777" w:rsidR="00163FBB" w:rsidRDefault="00163FBB" w:rsidP="007014FE">
            <w:pPr>
              <w:pStyle w:val="TAC"/>
              <w:rPr>
                <w:sz w:val="16"/>
                <w:szCs w:val="16"/>
              </w:rPr>
            </w:pPr>
            <w:r>
              <w:rPr>
                <w:sz w:val="16"/>
                <w:szCs w:val="16"/>
              </w:rPr>
              <w:t>18.2.0</w:t>
            </w:r>
          </w:p>
        </w:tc>
      </w:tr>
      <w:tr w:rsidR="00163FBB" w:rsidRPr="00F11966" w14:paraId="28200026"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9E7DF3" w14:textId="77777777" w:rsidR="00163FBB" w:rsidRPr="00496DB9" w:rsidRDefault="00163FBB" w:rsidP="007014F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52AF84" w14:textId="77777777" w:rsidR="00163FBB" w:rsidRPr="00496DB9" w:rsidRDefault="00163FBB" w:rsidP="007014F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24256E" w14:textId="77777777" w:rsidR="00163FBB" w:rsidRPr="00496DB9" w:rsidRDefault="00163FBB" w:rsidP="007014FE">
            <w:pPr>
              <w:pStyle w:val="TAC"/>
              <w:rPr>
                <w:sz w:val="16"/>
                <w:szCs w:val="16"/>
                <w:lang w:val="de-DE"/>
              </w:rPr>
            </w:pPr>
            <w:r>
              <w:rPr>
                <w:sz w:val="16"/>
                <w:szCs w:val="16"/>
              </w:rPr>
              <w:t>CP-232</w:t>
            </w:r>
            <w:r>
              <w:rPr>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CDBEF" w14:textId="77777777" w:rsidR="00163FBB" w:rsidRPr="00496DB9" w:rsidRDefault="00163FBB" w:rsidP="007014FE">
            <w:pPr>
              <w:pStyle w:val="TAL"/>
              <w:rPr>
                <w:rFonts w:cs="Arial"/>
                <w:sz w:val="16"/>
                <w:szCs w:val="16"/>
              </w:rPr>
            </w:pPr>
            <w:r>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E13AC" w14:textId="77777777" w:rsidR="00163FBB" w:rsidRDefault="00163FBB" w:rsidP="007014F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5A1FF" w14:textId="77777777" w:rsidR="00163FBB" w:rsidRPr="00496DB9" w:rsidRDefault="00163FBB" w:rsidP="007014FE">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349ECA" w14:textId="77777777" w:rsidR="00163FBB" w:rsidRPr="00FA069B" w:rsidRDefault="00163FBB" w:rsidP="007014FE">
            <w:pPr>
              <w:pStyle w:val="TAL"/>
              <w:rPr>
                <w:noProof/>
              </w:rPr>
            </w:pPr>
            <w:r>
              <w:rPr>
                <w:noProof/>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4BC5544" w14:textId="77777777" w:rsidR="00163FBB" w:rsidRDefault="00163FBB" w:rsidP="007014FE">
            <w:pPr>
              <w:pStyle w:val="TAC"/>
              <w:rPr>
                <w:sz w:val="16"/>
                <w:szCs w:val="16"/>
              </w:rPr>
            </w:pPr>
            <w:r>
              <w:rPr>
                <w:sz w:val="16"/>
                <w:szCs w:val="16"/>
              </w:rPr>
              <w:t>18.3.0</w:t>
            </w:r>
          </w:p>
        </w:tc>
      </w:tr>
      <w:tr w:rsidR="00163FBB" w:rsidRPr="00F11966" w14:paraId="78E48648"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B2819A" w14:textId="77777777" w:rsidR="00163FBB" w:rsidRDefault="00163FBB" w:rsidP="007014F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2DBF1" w14:textId="77777777" w:rsidR="00163FBB" w:rsidRDefault="00163FBB" w:rsidP="007014F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5C9513" w14:textId="77777777" w:rsidR="00163FBB" w:rsidRPr="00496DB9" w:rsidRDefault="00163FBB" w:rsidP="007014FE">
            <w:pPr>
              <w:pStyle w:val="TAC"/>
              <w:rPr>
                <w:sz w:val="16"/>
                <w:szCs w:val="16"/>
                <w:lang w:val="de-DE"/>
              </w:rPr>
            </w:pPr>
            <w:r>
              <w:rPr>
                <w:sz w:val="16"/>
                <w:szCs w:val="16"/>
              </w:rPr>
              <w:t>CP-232</w:t>
            </w:r>
            <w:r>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FE2A8" w14:textId="77777777" w:rsidR="00163FBB" w:rsidRDefault="00163FBB" w:rsidP="007014FE">
            <w:pPr>
              <w:pStyle w:val="TAL"/>
              <w:rPr>
                <w:rFonts w:cs="Arial"/>
                <w:sz w:val="16"/>
                <w:szCs w:val="16"/>
              </w:rPr>
            </w:pPr>
            <w:r>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6F7F6"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3634B"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9526AA" w14:textId="77777777" w:rsidR="00163FBB" w:rsidRDefault="00163FBB" w:rsidP="007014FE">
            <w:pPr>
              <w:pStyle w:val="TAL"/>
              <w:rPr>
                <w:noProof/>
              </w:rPr>
            </w:pPr>
            <w:r w:rsidRPr="007273D4">
              <w:t>Optionality</w:t>
            </w:r>
            <w:r>
              <w:t xml:space="preserve"> of </w:t>
            </w:r>
            <w:r>
              <w:rPr>
                <w:noProof/>
              </w:rPr>
              <w:t xml:space="preserve">status attribute in </w:t>
            </w:r>
            <w:r w:rsidRPr="00E24F69">
              <w:rPr>
                <w:noProof/>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9093E" w14:textId="77777777" w:rsidR="00163FBB" w:rsidRDefault="00163FBB" w:rsidP="007014FE">
            <w:pPr>
              <w:pStyle w:val="TAC"/>
              <w:rPr>
                <w:sz w:val="16"/>
                <w:szCs w:val="16"/>
              </w:rPr>
            </w:pPr>
            <w:r>
              <w:rPr>
                <w:sz w:val="16"/>
                <w:szCs w:val="16"/>
              </w:rPr>
              <w:t>18.3.0</w:t>
            </w:r>
          </w:p>
        </w:tc>
      </w:tr>
      <w:tr w:rsidR="00163FBB" w:rsidRPr="00F11966" w14:paraId="05DFA179"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00749C" w14:textId="77777777" w:rsidR="00163FBB" w:rsidRDefault="00163FBB" w:rsidP="007014F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679A3" w14:textId="77777777" w:rsidR="00163FBB" w:rsidRDefault="00163FBB" w:rsidP="007014F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F52A85" w14:textId="77777777" w:rsidR="00163FBB" w:rsidRPr="00496DB9" w:rsidRDefault="00163FBB" w:rsidP="007014FE">
            <w:pPr>
              <w:pStyle w:val="TAC"/>
              <w:rPr>
                <w:sz w:val="16"/>
                <w:szCs w:val="16"/>
                <w:lang w:val="de-DE"/>
              </w:rPr>
            </w:pPr>
            <w:r>
              <w:rPr>
                <w:sz w:val="16"/>
                <w:szCs w:val="16"/>
              </w:rPr>
              <w:t>CP-232</w:t>
            </w:r>
            <w:r>
              <w:rPr>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D1505" w14:textId="77777777" w:rsidR="00163FBB" w:rsidRPr="00496DB9" w:rsidRDefault="00163FBB" w:rsidP="007014FE">
            <w:pPr>
              <w:pStyle w:val="TAL"/>
              <w:rPr>
                <w:rFonts w:cs="Arial"/>
                <w:sz w:val="16"/>
                <w:szCs w:val="16"/>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CC3F73" w14:textId="77777777" w:rsidR="00163FBB" w:rsidRPr="00496DB9"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B086D"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F1BC8" w14:textId="77777777" w:rsidR="00163FBB" w:rsidRDefault="00163FBB" w:rsidP="007014FE">
            <w:pPr>
              <w:pStyle w:val="TAL"/>
              <w:rPr>
                <w:noProof/>
              </w:rPr>
            </w:pPr>
            <w:r w:rsidRPr="009449CF">
              <w:rPr>
                <w:noProof/>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89ADDB" w14:textId="77777777" w:rsidR="00163FBB" w:rsidRDefault="00163FBB" w:rsidP="007014FE">
            <w:pPr>
              <w:pStyle w:val="TAC"/>
              <w:rPr>
                <w:sz w:val="16"/>
                <w:szCs w:val="16"/>
              </w:rPr>
            </w:pPr>
            <w:r>
              <w:rPr>
                <w:sz w:val="16"/>
                <w:szCs w:val="16"/>
              </w:rPr>
              <w:t>18.3.0</w:t>
            </w:r>
          </w:p>
        </w:tc>
      </w:tr>
      <w:tr w:rsidR="00163FBB" w:rsidRPr="00F11966" w14:paraId="2686E6C0"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425C8C" w14:textId="77777777" w:rsidR="00163FBB" w:rsidRDefault="00163FBB" w:rsidP="007014F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54C89" w14:textId="77777777" w:rsidR="00163FBB" w:rsidRDefault="00163FBB" w:rsidP="007014F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61056" w14:textId="77777777" w:rsidR="00163FBB" w:rsidRPr="00496DB9" w:rsidRDefault="00163FBB" w:rsidP="007014FE">
            <w:pPr>
              <w:pStyle w:val="TAC"/>
              <w:rPr>
                <w:sz w:val="16"/>
                <w:szCs w:val="16"/>
                <w:lang w:val="de-DE"/>
              </w:rPr>
            </w:pPr>
            <w:r>
              <w:rPr>
                <w:sz w:val="16"/>
                <w:szCs w:val="16"/>
              </w:rPr>
              <w:t>CP-232</w:t>
            </w:r>
            <w:r>
              <w:rPr>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9DBB03" w14:textId="77777777" w:rsidR="00163FBB" w:rsidRDefault="00163FBB" w:rsidP="007014FE">
            <w:pPr>
              <w:pStyle w:val="TAL"/>
              <w:rPr>
                <w:rFonts w:cs="Arial"/>
                <w:sz w:val="16"/>
                <w:szCs w:val="16"/>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1C4105"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76256"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847175" w14:textId="77777777" w:rsidR="00163FBB" w:rsidRPr="009449CF" w:rsidRDefault="00163FBB" w:rsidP="007014FE">
            <w:pPr>
              <w:pStyle w:val="TAL"/>
              <w:rPr>
                <w:noProof/>
              </w:rPr>
            </w:pPr>
            <w:r>
              <w:rPr>
                <w:noProof/>
              </w:rPr>
              <w:t xml:space="preserve">Correct data type name </w:t>
            </w:r>
            <w:proofErr w:type="spellStart"/>
            <w:r>
              <w:t>MbsMediaComp</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E0164DA" w14:textId="77777777" w:rsidR="00163FBB" w:rsidRDefault="00163FBB" w:rsidP="007014FE">
            <w:pPr>
              <w:pStyle w:val="TAC"/>
              <w:rPr>
                <w:sz w:val="16"/>
                <w:szCs w:val="16"/>
              </w:rPr>
            </w:pPr>
            <w:r>
              <w:rPr>
                <w:sz w:val="16"/>
                <w:szCs w:val="16"/>
              </w:rPr>
              <w:t>18.3.0</w:t>
            </w:r>
          </w:p>
        </w:tc>
      </w:tr>
      <w:tr w:rsidR="00163FBB" w:rsidRPr="00F11966" w14:paraId="4C15D112"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4F0847" w14:textId="77777777" w:rsidR="00163FBB" w:rsidRDefault="00163FBB" w:rsidP="007014F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D4BEF" w14:textId="77777777" w:rsidR="00163FBB" w:rsidRDefault="00163FBB" w:rsidP="007014F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6D5E3" w14:textId="77777777" w:rsidR="00163FBB" w:rsidRPr="00496DB9" w:rsidRDefault="00163FBB" w:rsidP="007014FE">
            <w:pPr>
              <w:pStyle w:val="TAC"/>
              <w:rPr>
                <w:sz w:val="16"/>
                <w:szCs w:val="16"/>
                <w:lang w:val="de-DE"/>
              </w:rPr>
            </w:pPr>
            <w:r>
              <w:rPr>
                <w:sz w:val="16"/>
                <w:szCs w:val="16"/>
              </w:rPr>
              <w:t>CP-232</w:t>
            </w:r>
            <w:r>
              <w:rPr>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81293" w14:textId="77777777" w:rsidR="00163FBB" w:rsidRPr="00496DB9" w:rsidRDefault="00163FBB" w:rsidP="007014FE">
            <w:pPr>
              <w:pStyle w:val="TAL"/>
              <w:rPr>
                <w:rFonts w:cs="Arial"/>
                <w:sz w:val="16"/>
                <w:szCs w:val="16"/>
              </w:rPr>
            </w:pPr>
            <w:r>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D5238" w14:textId="77777777" w:rsidR="00163FBB" w:rsidRPr="00496DB9"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7E663"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AE5F13" w14:textId="77777777" w:rsidR="00163FBB" w:rsidRDefault="00163FBB" w:rsidP="007014FE">
            <w:pPr>
              <w:pStyle w:val="TAL"/>
              <w:rPr>
                <w:noProof/>
              </w:rPr>
            </w:pPr>
            <w:r>
              <w:rPr>
                <w:noProof/>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822016" w14:textId="77777777" w:rsidR="00163FBB" w:rsidRDefault="00163FBB" w:rsidP="007014FE">
            <w:pPr>
              <w:pStyle w:val="TAC"/>
              <w:rPr>
                <w:sz w:val="16"/>
                <w:szCs w:val="16"/>
              </w:rPr>
            </w:pPr>
            <w:r>
              <w:rPr>
                <w:sz w:val="16"/>
                <w:szCs w:val="16"/>
              </w:rPr>
              <w:t>18.3.0</w:t>
            </w:r>
          </w:p>
        </w:tc>
      </w:tr>
      <w:tr w:rsidR="00163FBB" w:rsidRPr="00F11966" w14:paraId="730E1D1D"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027AA6" w14:textId="77777777" w:rsidR="00163FBB" w:rsidRDefault="00163FBB" w:rsidP="007014F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82DB7" w14:textId="77777777" w:rsidR="00163FBB" w:rsidRDefault="00163FBB" w:rsidP="007014F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6E7F40" w14:textId="77777777" w:rsidR="00163FBB" w:rsidRPr="00496DB9" w:rsidRDefault="00163FBB" w:rsidP="007014FE">
            <w:pPr>
              <w:pStyle w:val="TAC"/>
              <w:rPr>
                <w:sz w:val="16"/>
                <w:szCs w:val="16"/>
                <w:lang w:val="de-DE"/>
              </w:rPr>
            </w:pPr>
            <w:r>
              <w:rPr>
                <w:sz w:val="16"/>
                <w:szCs w:val="16"/>
              </w:rPr>
              <w:t>CP-232</w:t>
            </w:r>
            <w:r>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495D1" w14:textId="77777777" w:rsidR="00163FBB" w:rsidRDefault="00163FBB" w:rsidP="007014FE">
            <w:pPr>
              <w:pStyle w:val="TAL"/>
              <w:rPr>
                <w:rFonts w:cs="Arial"/>
                <w:sz w:val="16"/>
                <w:szCs w:val="16"/>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4250E" w14:textId="77777777" w:rsidR="00163FBB" w:rsidRDefault="00163FBB" w:rsidP="007014F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E516B"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165A59" w14:textId="77777777" w:rsidR="00163FBB" w:rsidRDefault="00163FBB" w:rsidP="007014FE">
            <w:pPr>
              <w:pStyle w:val="TAL"/>
              <w:rPr>
                <w:noProof/>
              </w:rPr>
            </w:pPr>
            <w:r>
              <w:rPr>
                <w:noProof/>
              </w:rPr>
              <w:t xml:space="preserve">Addition of the roaming requirements and Network Slice Replacement termination indication in </w:t>
            </w:r>
            <w:r w:rsidRPr="00780D88">
              <w:rPr>
                <w:noProof/>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994F880" w14:textId="77777777" w:rsidR="00163FBB" w:rsidRDefault="00163FBB" w:rsidP="007014FE">
            <w:pPr>
              <w:pStyle w:val="TAC"/>
              <w:rPr>
                <w:sz w:val="16"/>
                <w:szCs w:val="16"/>
              </w:rPr>
            </w:pPr>
            <w:r>
              <w:rPr>
                <w:sz w:val="16"/>
                <w:szCs w:val="16"/>
              </w:rPr>
              <w:t>18.3.0</w:t>
            </w:r>
          </w:p>
        </w:tc>
      </w:tr>
      <w:tr w:rsidR="00163FBB" w:rsidRPr="00F11966" w14:paraId="06BA2C13"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7FE0D6" w14:textId="77777777" w:rsidR="00163FBB" w:rsidRDefault="00163FBB" w:rsidP="007014F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162F5" w14:textId="77777777" w:rsidR="00163FBB" w:rsidRDefault="00163FBB" w:rsidP="007014F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9E3C87" w14:textId="77777777" w:rsidR="00163FBB" w:rsidRPr="00496DB9" w:rsidRDefault="00163FBB" w:rsidP="007014FE">
            <w:pPr>
              <w:pStyle w:val="TAC"/>
              <w:rPr>
                <w:sz w:val="16"/>
                <w:szCs w:val="16"/>
                <w:lang w:val="de-DE"/>
              </w:rPr>
            </w:pPr>
            <w:r>
              <w:rPr>
                <w:sz w:val="16"/>
                <w:szCs w:val="16"/>
              </w:rPr>
              <w:t>CP-232</w:t>
            </w:r>
            <w:r>
              <w:rPr>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4D39E" w14:textId="77777777" w:rsidR="00163FBB" w:rsidRDefault="00163FBB" w:rsidP="007014FE">
            <w:pPr>
              <w:pStyle w:val="TAL"/>
              <w:rPr>
                <w:rFonts w:cs="Arial"/>
                <w:sz w:val="16"/>
                <w:szCs w:val="16"/>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746AB" w14:textId="77777777" w:rsidR="00163FBB" w:rsidRDefault="00163FBB" w:rsidP="007014F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EC1BF"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FB9BFE" w14:textId="77777777" w:rsidR="00163FBB" w:rsidRDefault="00163FBB" w:rsidP="007014FE">
            <w:pPr>
              <w:pStyle w:val="TAL"/>
              <w:rPr>
                <w:noProof/>
              </w:rPr>
            </w:pPr>
            <w:r w:rsidRPr="00110123">
              <w:rPr>
                <w:noProof/>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69C56C9" w14:textId="77777777" w:rsidR="00163FBB" w:rsidRDefault="00163FBB" w:rsidP="007014FE">
            <w:pPr>
              <w:pStyle w:val="TAC"/>
              <w:rPr>
                <w:sz w:val="16"/>
                <w:szCs w:val="16"/>
              </w:rPr>
            </w:pPr>
            <w:r>
              <w:rPr>
                <w:sz w:val="16"/>
                <w:szCs w:val="16"/>
              </w:rPr>
              <w:t>18.3.0</w:t>
            </w:r>
          </w:p>
        </w:tc>
      </w:tr>
      <w:tr w:rsidR="00163FBB" w:rsidRPr="00F11966" w14:paraId="586EB9A3"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397A38" w14:textId="77777777" w:rsidR="00163FBB" w:rsidRDefault="00163FBB" w:rsidP="007014F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27B5A" w14:textId="77777777" w:rsidR="00163FBB" w:rsidRDefault="00163FBB" w:rsidP="007014F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310B3" w14:textId="77777777" w:rsidR="00163FBB" w:rsidRPr="00496DB9" w:rsidRDefault="00163FBB" w:rsidP="007014FE">
            <w:pPr>
              <w:pStyle w:val="TAC"/>
              <w:rPr>
                <w:sz w:val="16"/>
                <w:szCs w:val="16"/>
                <w:lang w:val="de-DE"/>
              </w:rPr>
            </w:pPr>
            <w:r>
              <w:rPr>
                <w:sz w:val="16"/>
                <w:szCs w:val="16"/>
              </w:rPr>
              <w:t>CP-232</w:t>
            </w:r>
            <w:r>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4772C" w14:textId="77777777" w:rsidR="00163FBB" w:rsidRDefault="00163FBB" w:rsidP="007014FE">
            <w:pPr>
              <w:pStyle w:val="TAL"/>
              <w:rPr>
                <w:rFonts w:cs="Arial"/>
                <w:sz w:val="16"/>
                <w:szCs w:val="16"/>
              </w:rPr>
            </w:pPr>
            <w:r>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0CAC26" w14:textId="77777777" w:rsidR="00163FBB" w:rsidRDefault="00163FBB" w:rsidP="007014F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50D7D"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534C86" w14:textId="77777777" w:rsidR="00163FBB" w:rsidRDefault="00163FBB" w:rsidP="007014FE">
            <w:pPr>
              <w:pStyle w:val="TAL"/>
              <w:rPr>
                <w:noProof/>
              </w:rPr>
            </w:pPr>
            <w:proofErr w:type="spellStart"/>
            <w:r>
              <w:t>QoE</w:t>
            </w:r>
            <w:proofErr w:type="spellEnd"/>
            <w:r>
              <w:t xml:space="preserv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9ABA1E5" w14:textId="77777777" w:rsidR="00163FBB" w:rsidRDefault="00163FBB" w:rsidP="007014FE">
            <w:pPr>
              <w:pStyle w:val="TAC"/>
              <w:rPr>
                <w:sz w:val="16"/>
                <w:szCs w:val="16"/>
              </w:rPr>
            </w:pPr>
            <w:r>
              <w:rPr>
                <w:sz w:val="16"/>
                <w:szCs w:val="16"/>
              </w:rPr>
              <w:t>18.3.0</w:t>
            </w:r>
          </w:p>
        </w:tc>
      </w:tr>
      <w:tr w:rsidR="00163FBB" w:rsidRPr="00F11966" w14:paraId="0107D475"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D48E30" w14:textId="77777777" w:rsidR="00163FBB" w:rsidRDefault="00163FBB" w:rsidP="007014F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F9776" w14:textId="77777777" w:rsidR="00163FBB" w:rsidRDefault="00163FBB" w:rsidP="007014F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426368" w14:textId="77777777" w:rsidR="00163FBB" w:rsidRPr="00496DB9" w:rsidRDefault="00163FBB" w:rsidP="007014FE">
            <w:pPr>
              <w:pStyle w:val="TAC"/>
              <w:rPr>
                <w:sz w:val="16"/>
                <w:szCs w:val="16"/>
                <w:lang w:val="de-DE"/>
              </w:rPr>
            </w:pPr>
            <w:r>
              <w:rPr>
                <w:sz w:val="16"/>
                <w:szCs w:val="16"/>
              </w:rPr>
              <w:t>CP-232</w:t>
            </w:r>
            <w:r>
              <w:rPr>
                <w:sz w:val="16"/>
                <w:szCs w:val="16"/>
                <w:lang w:val="de-DE"/>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C68F2" w14:textId="77777777" w:rsidR="00163FBB" w:rsidRPr="00496DB9" w:rsidRDefault="00163FBB" w:rsidP="007014FE">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2CF6D" w14:textId="77777777" w:rsidR="00163FBB" w:rsidRDefault="00163FBB" w:rsidP="007014F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C5553"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22AFD" w14:textId="77777777" w:rsidR="00163FBB" w:rsidRDefault="00163FBB" w:rsidP="007014FE">
            <w:pPr>
              <w:pStyle w:val="TAL"/>
              <w:rPr>
                <w:noProof/>
              </w:rPr>
            </w:pPr>
            <w: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7823F2" w14:textId="77777777" w:rsidR="00163FBB" w:rsidRDefault="00163FBB" w:rsidP="007014FE">
            <w:pPr>
              <w:pStyle w:val="TAC"/>
              <w:rPr>
                <w:sz w:val="16"/>
                <w:szCs w:val="16"/>
              </w:rPr>
            </w:pPr>
            <w:r>
              <w:rPr>
                <w:sz w:val="16"/>
                <w:szCs w:val="16"/>
              </w:rPr>
              <w:t>18.3.0</w:t>
            </w:r>
          </w:p>
        </w:tc>
      </w:tr>
      <w:tr w:rsidR="00163FBB" w:rsidRPr="00F11966" w14:paraId="44214068"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6E424E" w14:textId="77777777" w:rsidR="00163FBB" w:rsidRDefault="00163FBB" w:rsidP="007014F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26DD9" w14:textId="77777777" w:rsidR="00163FBB" w:rsidRDefault="00163FBB" w:rsidP="007014F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6CF60F" w14:textId="77777777" w:rsidR="00163FBB" w:rsidRPr="00496DB9" w:rsidRDefault="00163FBB" w:rsidP="007014FE">
            <w:pPr>
              <w:pStyle w:val="TAC"/>
              <w:rPr>
                <w:sz w:val="16"/>
                <w:szCs w:val="16"/>
                <w:lang w:val="de-DE"/>
              </w:rPr>
            </w:pPr>
            <w:r>
              <w:rPr>
                <w:sz w:val="16"/>
                <w:szCs w:val="16"/>
              </w:rPr>
              <w:t>CP-232</w:t>
            </w:r>
            <w:r>
              <w:rPr>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885F1" w14:textId="77777777" w:rsidR="00163FBB" w:rsidRDefault="00163FBB" w:rsidP="007014FE">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71A4F" w14:textId="77777777" w:rsidR="00163FBB" w:rsidRPr="00496DB9"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92589"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11D4A2" w14:textId="77777777" w:rsidR="00163FBB" w:rsidRDefault="00163FBB" w:rsidP="007014FE">
            <w:pPr>
              <w:pStyle w:val="TAL"/>
            </w:pPr>
            <w: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1718DA" w14:textId="77777777" w:rsidR="00163FBB" w:rsidRDefault="00163FBB" w:rsidP="007014FE">
            <w:pPr>
              <w:pStyle w:val="TAC"/>
              <w:rPr>
                <w:sz w:val="16"/>
                <w:szCs w:val="16"/>
              </w:rPr>
            </w:pPr>
            <w:r>
              <w:rPr>
                <w:sz w:val="16"/>
                <w:szCs w:val="16"/>
              </w:rPr>
              <w:t>18.3.0</w:t>
            </w:r>
          </w:p>
        </w:tc>
      </w:tr>
      <w:tr w:rsidR="00163FBB" w:rsidRPr="00F11966" w14:paraId="326385BE"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B0AE1F" w14:textId="77777777" w:rsidR="00163FBB" w:rsidRDefault="00163FBB" w:rsidP="007014F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4BB04" w14:textId="77777777" w:rsidR="00163FBB" w:rsidRDefault="00163FBB" w:rsidP="007014F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578DE6" w14:textId="77777777" w:rsidR="00163FBB" w:rsidRPr="00496DB9" w:rsidRDefault="00163FBB" w:rsidP="007014FE">
            <w:pPr>
              <w:pStyle w:val="TAC"/>
              <w:rPr>
                <w:sz w:val="16"/>
                <w:szCs w:val="16"/>
                <w:lang w:val="de-DE"/>
              </w:rPr>
            </w:pPr>
            <w:r>
              <w:rPr>
                <w:sz w:val="16"/>
                <w:szCs w:val="16"/>
              </w:rPr>
              <w:t>CP-232</w:t>
            </w:r>
            <w:r>
              <w:rPr>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B9DBA" w14:textId="77777777" w:rsidR="00163FBB" w:rsidRDefault="00163FBB" w:rsidP="007014FE">
            <w:pPr>
              <w:pStyle w:val="TAL"/>
              <w:rPr>
                <w:rFonts w:cs="Arial"/>
                <w:sz w:val="16"/>
                <w:szCs w:val="16"/>
              </w:rPr>
            </w:pPr>
            <w:r>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EB512" w14:textId="77777777" w:rsidR="00163FBB" w:rsidRDefault="00163FBB" w:rsidP="007014F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55ED6"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5415C7" w14:textId="77777777" w:rsidR="00163FBB" w:rsidRDefault="00163FBB" w:rsidP="007014FE">
            <w:pPr>
              <w:pStyle w:val="TAL"/>
            </w:pPr>
            <w:r w:rsidRPr="00BA6B53">
              <w:rPr>
                <w:rFonts w:eastAsia="DengXian"/>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D44B8E" w14:textId="77777777" w:rsidR="00163FBB" w:rsidRDefault="00163FBB" w:rsidP="007014FE">
            <w:pPr>
              <w:pStyle w:val="TAC"/>
              <w:rPr>
                <w:sz w:val="16"/>
                <w:szCs w:val="16"/>
              </w:rPr>
            </w:pPr>
            <w:r>
              <w:rPr>
                <w:sz w:val="16"/>
                <w:szCs w:val="16"/>
              </w:rPr>
              <w:t>18.3.0</w:t>
            </w:r>
          </w:p>
        </w:tc>
      </w:tr>
      <w:tr w:rsidR="00163FBB" w:rsidRPr="00F11966" w14:paraId="5F44D7EA"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0E86F1" w14:textId="77777777" w:rsidR="00163FBB" w:rsidRDefault="00163FBB" w:rsidP="007014F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B98E0" w14:textId="77777777" w:rsidR="00163FBB" w:rsidRDefault="00163FBB" w:rsidP="007014F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04B498" w14:textId="77777777" w:rsidR="00163FBB" w:rsidRPr="00496DB9" w:rsidRDefault="00163FBB" w:rsidP="007014FE">
            <w:pPr>
              <w:pStyle w:val="TAC"/>
              <w:rPr>
                <w:sz w:val="16"/>
                <w:szCs w:val="16"/>
                <w:lang w:val="de-DE"/>
              </w:rPr>
            </w:pPr>
            <w:r>
              <w:rPr>
                <w:sz w:val="16"/>
                <w:szCs w:val="16"/>
              </w:rPr>
              <w:t>CP-232</w:t>
            </w:r>
            <w:r>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128A7" w14:textId="77777777" w:rsidR="00163FBB" w:rsidRDefault="00163FBB" w:rsidP="007014FE">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144B2" w14:textId="77777777" w:rsidR="00163FBB" w:rsidRPr="00496DB9"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512B8"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EBDD35" w14:textId="77777777" w:rsidR="00163FBB" w:rsidRPr="00BA6B53" w:rsidRDefault="00163FBB" w:rsidP="007014FE">
            <w:pPr>
              <w:pStyle w:val="TAL"/>
              <w:rPr>
                <w:rFonts w:eastAsia="DengXian"/>
              </w:rPr>
            </w:pPr>
            <w:proofErr w:type="spellStart"/>
            <w:r>
              <w:t>RedirectResponse</w:t>
            </w:r>
            <w:proofErr w:type="spellEnd"/>
            <w:r>
              <w:t xml:space="preserv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921537" w14:textId="77777777" w:rsidR="00163FBB" w:rsidRDefault="00163FBB" w:rsidP="007014FE">
            <w:pPr>
              <w:pStyle w:val="TAC"/>
              <w:rPr>
                <w:sz w:val="16"/>
                <w:szCs w:val="16"/>
              </w:rPr>
            </w:pPr>
            <w:r>
              <w:rPr>
                <w:sz w:val="16"/>
                <w:szCs w:val="16"/>
              </w:rPr>
              <w:t>18.3.0</w:t>
            </w:r>
          </w:p>
        </w:tc>
      </w:tr>
      <w:tr w:rsidR="00163FBB" w:rsidRPr="00F11966" w14:paraId="758C0CB6"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1C0C4A" w14:textId="77777777" w:rsidR="00163FBB" w:rsidRDefault="00163FBB" w:rsidP="007014F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05C62" w14:textId="77777777" w:rsidR="00163FBB" w:rsidRDefault="00163FBB" w:rsidP="007014F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B4EBD9" w14:textId="77777777" w:rsidR="00163FBB" w:rsidRPr="00496DB9" w:rsidRDefault="00163FBB" w:rsidP="007014FE">
            <w:pPr>
              <w:pStyle w:val="TAC"/>
              <w:rPr>
                <w:sz w:val="16"/>
                <w:szCs w:val="16"/>
                <w:lang w:val="de-DE"/>
              </w:rPr>
            </w:pPr>
            <w:r>
              <w:rPr>
                <w:sz w:val="16"/>
                <w:szCs w:val="16"/>
              </w:rPr>
              <w:t>CP-232</w:t>
            </w:r>
            <w:r>
              <w:rPr>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8D246" w14:textId="77777777" w:rsidR="00163FBB" w:rsidRDefault="00163FBB" w:rsidP="007014FE">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7BD97" w14:textId="77777777" w:rsidR="00163FBB" w:rsidRDefault="00163FBB" w:rsidP="007014F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134EE"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085798" w14:textId="77777777" w:rsidR="00163FBB" w:rsidRDefault="00163FBB" w:rsidP="007014FE">
            <w:pPr>
              <w:pStyle w:val="TAL"/>
            </w:pPr>
            <w:r>
              <w:t xml:space="preserve">Update </w:t>
            </w:r>
            <w:r w:rsidRPr="003A4E72">
              <w:t xml:space="preserve">common data for Ranging </w:t>
            </w:r>
            <w:proofErr w:type="spellStart"/>
            <w:r w:rsidRPr="003A4E72">
              <w:t>Sidelink</w:t>
            </w:r>
            <w:proofErr w:type="spellEnd"/>
            <w:r w:rsidRPr="003A4E72">
              <w:t xml:space="preserve">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015207B" w14:textId="77777777" w:rsidR="00163FBB" w:rsidRDefault="00163FBB" w:rsidP="007014FE">
            <w:pPr>
              <w:pStyle w:val="TAC"/>
              <w:rPr>
                <w:sz w:val="16"/>
                <w:szCs w:val="16"/>
              </w:rPr>
            </w:pPr>
            <w:r>
              <w:rPr>
                <w:sz w:val="16"/>
                <w:szCs w:val="16"/>
              </w:rPr>
              <w:t>18.3.0</w:t>
            </w:r>
          </w:p>
        </w:tc>
      </w:tr>
      <w:tr w:rsidR="00163FBB" w:rsidRPr="00F11966" w14:paraId="07DD879F"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D0900A" w14:textId="77777777" w:rsidR="00163FBB" w:rsidRDefault="00163FBB" w:rsidP="007014F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329518" w14:textId="77777777" w:rsidR="00163FBB" w:rsidRDefault="00163FBB" w:rsidP="007014F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E7BCD" w14:textId="77777777" w:rsidR="00163FBB" w:rsidRPr="00496DB9" w:rsidRDefault="00163FBB" w:rsidP="007014FE">
            <w:pPr>
              <w:pStyle w:val="TAC"/>
              <w:rPr>
                <w:sz w:val="16"/>
                <w:szCs w:val="16"/>
                <w:lang w:val="de-DE"/>
              </w:rPr>
            </w:pPr>
            <w:r>
              <w:rPr>
                <w:sz w:val="16"/>
                <w:szCs w:val="16"/>
              </w:rPr>
              <w:t>CP-232</w:t>
            </w:r>
            <w:r>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06F9E" w14:textId="77777777" w:rsidR="00163FBB" w:rsidRDefault="00163FBB" w:rsidP="007014FE">
            <w:pPr>
              <w:pStyle w:val="TAL"/>
              <w:rPr>
                <w:rFonts w:cs="Arial"/>
                <w:sz w:val="16"/>
                <w:szCs w:val="16"/>
              </w:rPr>
            </w:pPr>
            <w:r>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6DBE3"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E64FD"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95095D" w14:textId="77777777" w:rsidR="00163FBB" w:rsidRDefault="00163FBB" w:rsidP="007014FE">
            <w:pPr>
              <w:pStyle w:val="TAL"/>
            </w:pPr>
            <w:r>
              <w:rPr>
                <w:rFonts w:cs="Arial"/>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950B42" w14:textId="77777777" w:rsidR="00163FBB" w:rsidRDefault="00163FBB" w:rsidP="007014FE">
            <w:pPr>
              <w:pStyle w:val="TAC"/>
              <w:rPr>
                <w:sz w:val="16"/>
                <w:szCs w:val="16"/>
              </w:rPr>
            </w:pPr>
            <w:r>
              <w:rPr>
                <w:sz w:val="16"/>
                <w:szCs w:val="16"/>
              </w:rPr>
              <w:t>18.3.0</w:t>
            </w:r>
          </w:p>
        </w:tc>
      </w:tr>
      <w:tr w:rsidR="00163FBB" w:rsidRPr="00F11966" w14:paraId="068EACC3"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A88B6B" w14:textId="77777777" w:rsidR="00163FBB" w:rsidRDefault="00163FBB" w:rsidP="007014F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F96B9A" w14:textId="77777777" w:rsidR="00163FBB" w:rsidRDefault="00163FBB" w:rsidP="007014F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1C3B7" w14:textId="77777777" w:rsidR="00163FBB" w:rsidRPr="00496DB9" w:rsidRDefault="00163FBB" w:rsidP="007014FE">
            <w:pPr>
              <w:pStyle w:val="TAC"/>
              <w:rPr>
                <w:sz w:val="16"/>
                <w:szCs w:val="16"/>
                <w:lang w:val="de-DE"/>
              </w:rPr>
            </w:pPr>
            <w:r>
              <w:rPr>
                <w:sz w:val="16"/>
                <w:szCs w:val="16"/>
              </w:rPr>
              <w:t>CP-232</w:t>
            </w:r>
            <w:r>
              <w:rPr>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E3C56" w14:textId="77777777" w:rsidR="00163FBB" w:rsidRDefault="00163FBB" w:rsidP="007014FE">
            <w:pPr>
              <w:pStyle w:val="TAL"/>
              <w:rPr>
                <w:rFonts w:cs="Arial"/>
                <w:sz w:val="16"/>
                <w:szCs w:val="16"/>
              </w:rPr>
            </w:pPr>
            <w:r>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DAEFF" w14:textId="77777777" w:rsidR="00163FBB" w:rsidRPr="00496DB9" w:rsidRDefault="00163FBB" w:rsidP="007014FE">
            <w:pPr>
              <w:pStyle w:val="TAR"/>
              <w:rPr>
                <w:rFonts w:cs="Arial"/>
                <w:sz w:val="16"/>
                <w:szCs w:val="16"/>
                <w:lang w:val="de-DE"/>
              </w:rPr>
            </w:pPr>
            <w:r>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F3AEF"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4DBE9" w14:textId="77777777" w:rsidR="00163FBB" w:rsidRDefault="00163FBB" w:rsidP="007014FE">
            <w:pPr>
              <w:pStyle w:val="TAL"/>
              <w:rPr>
                <w:rFonts w:cs="Arial"/>
                <w:lang w:val="en-US"/>
              </w:rPr>
            </w:pPr>
            <w:r>
              <w:t>Add</w:t>
            </w:r>
            <w:r w:rsidRPr="00876068">
              <w:t xml:space="preserve"> on </w:t>
            </w:r>
            <w:r>
              <w:t>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654180" w14:textId="77777777" w:rsidR="00163FBB" w:rsidRDefault="00163FBB" w:rsidP="007014FE">
            <w:pPr>
              <w:pStyle w:val="TAC"/>
              <w:rPr>
                <w:sz w:val="16"/>
                <w:szCs w:val="16"/>
              </w:rPr>
            </w:pPr>
            <w:r>
              <w:rPr>
                <w:sz w:val="16"/>
                <w:szCs w:val="16"/>
              </w:rPr>
              <w:t>18.3.0</w:t>
            </w:r>
          </w:p>
        </w:tc>
      </w:tr>
      <w:tr w:rsidR="00163FBB" w:rsidRPr="00F11966" w14:paraId="4AB4AA93"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865F7A" w14:textId="77777777" w:rsidR="00163FBB" w:rsidRDefault="00163FBB" w:rsidP="007014F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098C5D" w14:textId="77777777" w:rsidR="00163FBB" w:rsidRDefault="00163FBB" w:rsidP="007014F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A7260" w14:textId="77777777" w:rsidR="00163FBB" w:rsidRDefault="00163FBB" w:rsidP="007014FE">
            <w:pPr>
              <w:pStyle w:val="TAC"/>
              <w:rPr>
                <w:sz w:val="16"/>
                <w:szCs w:val="16"/>
              </w:rPr>
            </w:pPr>
            <w:r>
              <w:rPr>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29541" w14:textId="77777777" w:rsidR="00163FBB" w:rsidRDefault="00163FBB" w:rsidP="007014FE">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4D7F1" w14:textId="77777777" w:rsidR="00163FBB" w:rsidRDefault="00163FBB" w:rsidP="007014F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D0D99"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DF6048" w14:textId="77777777" w:rsidR="00163FBB" w:rsidRDefault="00163FBB" w:rsidP="007014FE">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7D5864" w14:textId="77777777" w:rsidR="00163FBB" w:rsidRDefault="00163FBB" w:rsidP="007014FE">
            <w:pPr>
              <w:pStyle w:val="TAC"/>
              <w:rPr>
                <w:sz w:val="16"/>
                <w:szCs w:val="16"/>
              </w:rPr>
            </w:pPr>
            <w:r>
              <w:rPr>
                <w:sz w:val="16"/>
                <w:szCs w:val="16"/>
              </w:rPr>
              <w:t>18.3.0</w:t>
            </w:r>
          </w:p>
        </w:tc>
      </w:tr>
      <w:tr w:rsidR="00163FBB" w:rsidRPr="00F11966" w14:paraId="0C617222"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00B6BA" w14:textId="77777777" w:rsidR="00163FBB" w:rsidRPr="0011294F" w:rsidRDefault="00163FBB" w:rsidP="007014F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EB193" w14:textId="77777777" w:rsidR="00163FBB" w:rsidRPr="0011294F" w:rsidRDefault="00163FBB" w:rsidP="007014FE">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F0A20" w14:textId="77777777" w:rsidR="00163FBB" w:rsidRPr="0011294F" w:rsidRDefault="00163FBB" w:rsidP="007014FE">
            <w:pPr>
              <w:pStyle w:val="TAC"/>
              <w:rPr>
                <w:sz w:val="16"/>
                <w:szCs w:val="16"/>
              </w:rPr>
            </w:pPr>
            <w:r>
              <w:rPr>
                <w:sz w:val="16"/>
                <w:szCs w:val="16"/>
              </w:rPr>
              <w:t>CP-233050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45087" w14:textId="77777777" w:rsidR="00163FBB" w:rsidRDefault="00163FBB" w:rsidP="007014FE">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24242" w14:textId="77777777" w:rsidR="00163FBB" w:rsidRDefault="00163FBB" w:rsidP="007014F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49127"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D16154" w14:textId="77777777" w:rsidR="00163FBB" w:rsidRPr="00FA069B" w:rsidRDefault="00163FBB" w:rsidP="007014FE">
            <w:pPr>
              <w:pStyle w:val="TAL"/>
              <w:rPr>
                <w:noProof/>
              </w:rPr>
            </w:pPr>
            <w:r>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8FBD64" w14:textId="77777777" w:rsidR="00163FBB" w:rsidRPr="0011294F" w:rsidRDefault="00163FBB" w:rsidP="007014FE">
            <w:pPr>
              <w:pStyle w:val="TAC"/>
              <w:rPr>
                <w:sz w:val="16"/>
                <w:szCs w:val="16"/>
              </w:rPr>
            </w:pPr>
            <w:r>
              <w:rPr>
                <w:sz w:val="16"/>
                <w:szCs w:val="16"/>
              </w:rPr>
              <w:t>18.4.0</w:t>
            </w:r>
          </w:p>
        </w:tc>
      </w:tr>
      <w:tr w:rsidR="00163FBB" w:rsidRPr="00F11966" w14:paraId="27EEF9F4"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643CCC" w14:textId="77777777" w:rsidR="00163FBB" w:rsidRDefault="00163FBB" w:rsidP="007014F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D2BA9" w14:textId="77777777" w:rsidR="00163FBB" w:rsidRDefault="00163FBB" w:rsidP="007014FE">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0CC28" w14:textId="77777777" w:rsidR="00163FBB" w:rsidRDefault="00163FBB" w:rsidP="007014FE">
            <w:pPr>
              <w:pStyle w:val="TAC"/>
              <w:rPr>
                <w:sz w:val="16"/>
                <w:szCs w:val="16"/>
              </w:rPr>
            </w:pPr>
            <w:r>
              <w:rPr>
                <w:sz w:val="16"/>
                <w:szCs w:val="16"/>
              </w:rPr>
              <w:t>CP-233028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50B98" w14:textId="77777777" w:rsidR="00163FBB" w:rsidRDefault="00163FBB" w:rsidP="007014FE">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ACA18"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7C892"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065850" w14:textId="77777777" w:rsidR="00163FBB" w:rsidRPr="00FA069B" w:rsidRDefault="00163FBB" w:rsidP="007014FE">
            <w:pPr>
              <w:pStyle w:val="TAL"/>
              <w:rPr>
                <w:noProof/>
              </w:rPr>
            </w:pPr>
            <w:r>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676D5A5" w14:textId="77777777" w:rsidR="00163FBB" w:rsidRDefault="00163FBB" w:rsidP="007014FE">
            <w:pPr>
              <w:pStyle w:val="TAC"/>
              <w:rPr>
                <w:sz w:val="16"/>
                <w:szCs w:val="16"/>
              </w:rPr>
            </w:pPr>
            <w:r w:rsidRPr="008E0D1F">
              <w:rPr>
                <w:sz w:val="16"/>
                <w:szCs w:val="16"/>
              </w:rPr>
              <w:t>18.4.0</w:t>
            </w:r>
          </w:p>
        </w:tc>
      </w:tr>
      <w:tr w:rsidR="00163FBB" w:rsidRPr="00F11966" w14:paraId="38886ACA"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F7C568" w14:textId="77777777" w:rsidR="00163FBB" w:rsidRDefault="00163FBB" w:rsidP="007014F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CF05C" w14:textId="77777777" w:rsidR="00163FBB" w:rsidRDefault="00163FBB" w:rsidP="007014FE">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7DE17F" w14:textId="77777777" w:rsidR="00163FBB" w:rsidRDefault="00163FBB" w:rsidP="007014FE">
            <w:pPr>
              <w:pStyle w:val="TAC"/>
              <w:rPr>
                <w:sz w:val="16"/>
                <w:szCs w:val="16"/>
              </w:rPr>
            </w:pPr>
            <w:r>
              <w:rPr>
                <w:sz w:val="16"/>
                <w:szCs w:val="16"/>
              </w:rPr>
              <w:t>CP-233064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AA70" w14:textId="77777777" w:rsidR="00163FBB" w:rsidRDefault="00163FBB" w:rsidP="007014FE">
            <w:pPr>
              <w:pStyle w:val="TAL"/>
              <w:rPr>
                <w:rFonts w:cs="Arial"/>
                <w:sz w:val="16"/>
                <w:szCs w:val="16"/>
              </w:rPr>
            </w:pPr>
            <w:r>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77AB4" w14:textId="77777777" w:rsidR="00163FBB" w:rsidRDefault="00163FBB" w:rsidP="007014F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B3A6F"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4D95A9" w14:textId="77777777" w:rsidR="00163FBB" w:rsidRPr="00FA069B" w:rsidRDefault="00163FBB" w:rsidP="007014FE">
            <w:pPr>
              <w:pStyle w:val="TAL"/>
              <w:rPr>
                <w:noProof/>
              </w:rPr>
            </w:pPr>
            <w:r>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732613" w14:textId="77777777" w:rsidR="00163FBB" w:rsidRDefault="00163FBB" w:rsidP="007014FE">
            <w:pPr>
              <w:pStyle w:val="TAC"/>
              <w:rPr>
                <w:sz w:val="16"/>
                <w:szCs w:val="16"/>
              </w:rPr>
            </w:pPr>
            <w:r w:rsidRPr="008E0D1F">
              <w:rPr>
                <w:sz w:val="16"/>
                <w:szCs w:val="16"/>
              </w:rPr>
              <w:t>18.4.0</w:t>
            </w:r>
          </w:p>
        </w:tc>
      </w:tr>
      <w:tr w:rsidR="00163FBB" w:rsidRPr="00F11966" w14:paraId="2F4EFA28"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759096" w14:textId="77777777" w:rsidR="00163FBB" w:rsidRDefault="00163FBB" w:rsidP="007014F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8B618" w14:textId="77777777" w:rsidR="00163FBB" w:rsidRDefault="00163FBB" w:rsidP="007014FE">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E63E6" w14:textId="77777777" w:rsidR="00163FBB" w:rsidRDefault="00163FBB" w:rsidP="007014FE">
            <w:pPr>
              <w:pStyle w:val="TAC"/>
              <w:rPr>
                <w:sz w:val="16"/>
                <w:szCs w:val="16"/>
              </w:rPr>
            </w:pPr>
            <w:r>
              <w:rPr>
                <w:sz w:val="16"/>
                <w:szCs w:val="16"/>
              </w:rPr>
              <w:t>CP-233038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B5CB3" w14:textId="77777777" w:rsidR="00163FBB" w:rsidRDefault="00163FBB" w:rsidP="007014FE">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01951"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80D8C"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EC7487" w14:textId="77777777" w:rsidR="00163FBB" w:rsidRPr="00FA069B" w:rsidRDefault="00163FBB" w:rsidP="007014FE">
            <w:pPr>
              <w:pStyle w:val="TAL"/>
              <w:rPr>
                <w:noProof/>
              </w:rPr>
            </w:pPr>
            <w:r>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3F0928" w14:textId="77777777" w:rsidR="00163FBB" w:rsidRDefault="00163FBB" w:rsidP="007014FE">
            <w:pPr>
              <w:pStyle w:val="TAC"/>
              <w:rPr>
                <w:sz w:val="16"/>
                <w:szCs w:val="16"/>
              </w:rPr>
            </w:pPr>
            <w:r w:rsidRPr="008E0D1F">
              <w:rPr>
                <w:sz w:val="16"/>
                <w:szCs w:val="16"/>
              </w:rPr>
              <w:t>18.4.0</w:t>
            </w:r>
          </w:p>
        </w:tc>
      </w:tr>
      <w:tr w:rsidR="00163FBB" w:rsidRPr="00F11966" w14:paraId="7BFFE244"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DF9F79" w14:textId="77777777" w:rsidR="00163FBB" w:rsidRDefault="00163FBB" w:rsidP="007014F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59300" w14:textId="77777777" w:rsidR="00163FBB" w:rsidRDefault="00163FBB" w:rsidP="007014FE">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15455F" w14:textId="77777777" w:rsidR="00163FBB" w:rsidRDefault="00163FBB" w:rsidP="007014FE">
            <w:pPr>
              <w:pStyle w:val="TAC"/>
              <w:rPr>
                <w:sz w:val="16"/>
                <w:szCs w:val="16"/>
              </w:rPr>
            </w:pPr>
            <w:r>
              <w:rPr>
                <w:sz w:val="16"/>
                <w:szCs w:val="16"/>
              </w:rPr>
              <w:t>CP-233056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331F3" w14:textId="77777777" w:rsidR="00163FBB" w:rsidRDefault="00163FBB" w:rsidP="007014FE">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0371A"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EDC00"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4AD9FF" w14:textId="77777777" w:rsidR="00163FBB" w:rsidRPr="00FA069B" w:rsidRDefault="00163FBB" w:rsidP="007014FE">
            <w:pPr>
              <w:pStyle w:val="TAL"/>
              <w:rPr>
                <w:noProof/>
              </w:rPr>
            </w:pPr>
            <w:r>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F99D7FC" w14:textId="77777777" w:rsidR="00163FBB" w:rsidRDefault="00163FBB" w:rsidP="007014FE">
            <w:pPr>
              <w:pStyle w:val="TAC"/>
              <w:rPr>
                <w:sz w:val="16"/>
                <w:szCs w:val="16"/>
              </w:rPr>
            </w:pPr>
            <w:r w:rsidRPr="008E0D1F">
              <w:rPr>
                <w:sz w:val="16"/>
                <w:szCs w:val="16"/>
              </w:rPr>
              <w:t>18.4.0</w:t>
            </w:r>
          </w:p>
        </w:tc>
      </w:tr>
      <w:tr w:rsidR="00163FBB" w:rsidRPr="00F11966" w14:paraId="19B41B4B"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98577F" w14:textId="77777777" w:rsidR="00163FBB" w:rsidRDefault="00163FBB" w:rsidP="007014F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1624D" w14:textId="77777777" w:rsidR="00163FBB" w:rsidRDefault="00163FBB" w:rsidP="007014FE">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050288" w14:textId="77777777" w:rsidR="00163FBB" w:rsidRDefault="00163FBB" w:rsidP="007014FE">
            <w:pPr>
              <w:pStyle w:val="TAC"/>
              <w:rPr>
                <w:sz w:val="16"/>
                <w:szCs w:val="16"/>
              </w:rPr>
            </w:pPr>
            <w:r>
              <w:rPr>
                <w:sz w:val="16"/>
                <w:szCs w:val="16"/>
              </w:rPr>
              <w:t>CP-233048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EFE17" w14:textId="77777777" w:rsidR="00163FBB" w:rsidRDefault="00163FBB" w:rsidP="007014FE">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6744D"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86D71"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1B35C2" w14:textId="77777777" w:rsidR="00163FBB" w:rsidRPr="00FA069B" w:rsidRDefault="00163FBB" w:rsidP="007014FE">
            <w:pPr>
              <w:pStyle w:val="TAL"/>
              <w:rPr>
                <w:noProof/>
              </w:rPr>
            </w:pPr>
            <w:r>
              <w:rPr>
                <w:rFonts w:cs="Arial"/>
                <w:sz w:val="16"/>
                <w:szCs w:val="16"/>
              </w:rPr>
              <w:t xml:space="preserve">Update the </w:t>
            </w:r>
            <w:proofErr w:type="spellStart"/>
            <w:r>
              <w:rPr>
                <w:rFonts w:cs="Arial"/>
                <w:sz w:val="16"/>
                <w:szCs w:val="16"/>
              </w:rPr>
              <w:t>DcStream</w:t>
            </w:r>
            <w:proofErr w:type="spellEnd"/>
            <w:r>
              <w:rPr>
                <w:rFonts w:cs="Arial"/>
                <w:sz w:val="16"/>
                <w:szCs w:val="16"/>
              </w:rPr>
              <w:t xml:space="preserve">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8EA25AD" w14:textId="77777777" w:rsidR="00163FBB" w:rsidRDefault="00163FBB" w:rsidP="007014FE">
            <w:pPr>
              <w:pStyle w:val="TAC"/>
              <w:rPr>
                <w:sz w:val="16"/>
                <w:szCs w:val="16"/>
              </w:rPr>
            </w:pPr>
            <w:r w:rsidRPr="008E0D1F">
              <w:rPr>
                <w:sz w:val="16"/>
                <w:szCs w:val="16"/>
              </w:rPr>
              <w:t>18.4.0</w:t>
            </w:r>
          </w:p>
        </w:tc>
      </w:tr>
      <w:tr w:rsidR="00163FBB" w:rsidRPr="00F11966" w14:paraId="7E564D6E"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87BDA0" w14:textId="77777777" w:rsidR="00163FBB" w:rsidRDefault="00163FBB" w:rsidP="007014F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27180" w14:textId="77777777" w:rsidR="00163FBB" w:rsidRDefault="00163FBB" w:rsidP="007014FE">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491530" w14:textId="77777777" w:rsidR="00163FBB" w:rsidRDefault="00163FBB" w:rsidP="007014FE">
            <w:pPr>
              <w:pStyle w:val="TAC"/>
              <w:rPr>
                <w:sz w:val="16"/>
                <w:szCs w:val="16"/>
              </w:rPr>
            </w:pPr>
            <w:r>
              <w:rPr>
                <w:sz w:val="16"/>
                <w:szCs w:val="16"/>
              </w:rPr>
              <w:t>CP-233055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BEBC8A" w14:textId="77777777" w:rsidR="00163FBB" w:rsidRDefault="00163FBB" w:rsidP="007014FE">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3B566"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2FDE6"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B30CFC" w14:textId="77777777" w:rsidR="00163FBB" w:rsidRPr="00FA069B" w:rsidRDefault="00163FBB" w:rsidP="007014FE">
            <w:pPr>
              <w:pStyle w:val="TAL"/>
              <w:rPr>
                <w:noProof/>
              </w:rPr>
            </w:pPr>
            <w:r>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614BC" w14:textId="77777777" w:rsidR="00163FBB" w:rsidRDefault="00163FBB" w:rsidP="007014FE">
            <w:pPr>
              <w:pStyle w:val="TAC"/>
              <w:rPr>
                <w:sz w:val="16"/>
                <w:szCs w:val="16"/>
              </w:rPr>
            </w:pPr>
            <w:r w:rsidRPr="008E0D1F">
              <w:rPr>
                <w:sz w:val="16"/>
                <w:szCs w:val="16"/>
              </w:rPr>
              <w:t>18.4.0</w:t>
            </w:r>
          </w:p>
        </w:tc>
      </w:tr>
      <w:tr w:rsidR="00163FBB" w:rsidRPr="00F11966" w14:paraId="5D333892"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E56CB2" w14:textId="77777777" w:rsidR="00163FBB" w:rsidRDefault="00163FBB" w:rsidP="007014F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7CCB2" w14:textId="77777777" w:rsidR="00163FBB" w:rsidRDefault="00163FBB" w:rsidP="007014FE">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C48EF3" w14:textId="77777777" w:rsidR="00163FBB" w:rsidRDefault="00163FBB" w:rsidP="007014FE">
            <w:pPr>
              <w:pStyle w:val="TAC"/>
              <w:rPr>
                <w:sz w:val="16"/>
                <w:szCs w:val="16"/>
              </w:rPr>
            </w:pPr>
            <w:r>
              <w:rPr>
                <w:sz w:val="16"/>
                <w:szCs w:val="16"/>
              </w:rPr>
              <w:t>CP-233041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CC24B" w14:textId="77777777" w:rsidR="00163FBB" w:rsidRDefault="00163FBB" w:rsidP="007014FE">
            <w:pPr>
              <w:pStyle w:val="TAL"/>
              <w:rPr>
                <w:rFonts w:cs="Arial"/>
                <w:sz w:val="16"/>
                <w:szCs w:val="16"/>
              </w:rPr>
            </w:pPr>
            <w:r>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66BB1" w14:textId="77777777" w:rsidR="00163FBB" w:rsidRDefault="00163FBB" w:rsidP="007014F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E6B33"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E34DC7" w14:textId="77777777" w:rsidR="00163FBB" w:rsidRPr="00FA069B" w:rsidRDefault="00163FBB" w:rsidP="007014FE">
            <w:pPr>
              <w:pStyle w:val="TAL"/>
              <w:rPr>
                <w:noProof/>
              </w:rPr>
            </w:pPr>
            <w:r>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A2BCBB8" w14:textId="77777777" w:rsidR="00163FBB" w:rsidRPr="008E0D1F" w:rsidRDefault="00163FBB" w:rsidP="007014FE">
            <w:pPr>
              <w:pStyle w:val="TAC"/>
              <w:rPr>
                <w:sz w:val="16"/>
                <w:szCs w:val="16"/>
              </w:rPr>
            </w:pPr>
            <w:r w:rsidRPr="00E63D3C">
              <w:rPr>
                <w:sz w:val="16"/>
                <w:szCs w:val="16"/>
              </w:rPr>
              <w:t>18.4.0</w:t>
            </w:r>
          </w:p>
        </w:tc>
      </w:tr>
      <w:tr w:rsidR="00163FBB" w:rsidRPr="00F11966" w14:paraId="395BFD31"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E1401" w14:textId="77777777" w:rsidR="00163FBB" w:rsidRDefault="00163FBB" w:rsidP="007014F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23178" w14:textId="77777777" w:rsidR="00163FBB" w:rsidRDefault="00163FBB" w:rsidP="007014FE">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D0B0E6" w14:textId="77777777" w:rsidR="00163FBB" w:rsidRDefault="00163FBB" w:rsidP="007014FE">
            <w:pPr>
              <w:pStyle w:val="TAC"/>
              <w:rPr>
                <w:sz w:val="16"/>
                <w:szCs w:val="16"/>
              </w:rPr>
            </w:pPr>
            <w:r>
              <w:rPr>
                <w:sz w:val="16"/>
                <w:szCs w:val="16"/>
              </w:rPr>
              <w:t>CP-233031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F1508" w14:textId="77777777" w:rsidR="00163FBB" w:rsidRDefault="00163FBB" w:rsidP="007014FE">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6DDEC"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C970E"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ABB25B" w14:textId="77777777" w:rsidR="00163FBB" w:rsidRPr="00FA069B" w:rsidRDefault="00163FBB" w:rsidP="007014FE">
            <w:pPr>
              <w:pStyle w:val="TAL"/>
              <w:rPr>
                <w:noProof/>
              </w:rPr>
            </w:pPr>
            <w:r>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5FE5C" w14:textId="77777777" w:rsidR="00163FBB" w:rsidRPr="008E0D1F" w:rsidRDefault="00163FBB" w:rsidP="007014FE">
            <w:pPr>
              <w:pStyle w:val="TAC"/>
              <w:rPr>
                <w:sz w:val="16"/>
                <w:szCs w:val="16"/>
              </w:rPr>
            </w:pPr>
            <w:r w:rsidRPr="00E63D3C">
              <w:rPr>
                <w:sz w:val="16"/>
                <w:szCs w:val="16"/>
              </w:rPr>
              <w:t>18.4.0</w:t>
            </w:r>
          </w:p>
        </w:tc>
      </w:tr>
      <w:tr w:rsidR="00163FBB" w:rsidRPr="00F11966" w14:paraId="680278D9"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0D1E9D" w14:textId="77777777" w:rsidR="00163FBB" w:rsidRDefault="00163FBB" w:rsidP="007014F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C3066" w14:textId="77777777" w:rsidR="00163FBB" w:rsidRDefault="00163FBB" w:rsidP="007014FE">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B977D9" w14:textId="77777777" w:rsidR="00163FBB" w:rsidRDefault="00163FBB" w:rsidP="007014FE">
            <w:pPr>
              <w:pStyle w:val="TAC"/>
              <w:rPr>
                <w:sz w:val="16"/>
                <w:szCs w:val="16"/>
              </w:rPr>
            </w:pPr>
            <w:r>
              <w:rPr>
                <w:sz w:val="16"/>
                <w:szCs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77B8C" w14:textId="77777777" w:rsidR="00163FBB" w:rsidRDefault="00163FBB" w:rsidP="007014FE">
            <w:pPr>
              <w:pStyle w:val="TAL"/>
              <w:rPr>
                <w:rFonts w:cs="Arial"/>
                <w:sz w:val="16"/>
                <w:szCs w:val="16"/>
              </w:rPr>
            </w:pPr>
            <w:r>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BA125"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B1E8DF" w14:textId="77777777" w:rsidR="00163FBB" w:rsidRDefault="00163FBB" w:rsidP="007014FE">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3FAA73" w14:textId="77777777" w:rsidR="00163FBB" w:rsidRPr="00FA069B" w:rsidRDefault="00163FBB" w:rsidP="007014FE">
            <w:pPr>
              <w:pStyle w:val="TAL"/>
              <w:rPr>
                <w:noProof/>
              </w:rPr>
            </w:pPr>
            <w:r>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7AC5C9" w14:textId="77777777" w:rsidR="00163FBB" w:rsidRPr="008E0D1F" w:rsidRDefault="00163FBB" w:rsidP="007014FE">
            <w:pPr>
              <w:pStyle w:val="TAC"/>
              <w:rPr>
                <w:sz w:val="16"/>
                <w:szCs w:val="16"/>
              </w:rPr>
            </w:pPr>
            <w:r w:rsidRPr="00E63D3C">
              <w:rPr>
                <w:sz w:val="16"/>
                <w:szCs w:val="16"/>
              </w:rPr>
              <w:t>18.4.0</w:t>
            </w:r>
          </w:p>
        </w:tc>
      </w:tr>
      <w:tr w:rsidR="00163FBB" w:rsidRPr="00F11966" w14:paraId="7E104561"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E30BF3" w14:textId="77777777" w:rsidR="00163FBB" w:rsidRDefault="00163FBB" w:rsidP="007014F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E516E" w14:textId="77777777" w:rsidR="00163FBB" w:rsidRDefault="00163FBB" w:rsidP="007014FE">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96AEDE" w14:textId="77777777" w:rsidR="00163FBB" w:rsidRDefault="00163FBB" w:rsidP="007014FE">
            <w:pPr>
              <w:pStyle w:val="TAC"/>
              <w:rPr>
                <w:sz w:val="16"/>
                <w:szCs w:val="16"/>
              </w:rPr>
            </w:pPr>
            <w:r>
              <w:rPr>
                <w:sz w:val="16"/>
                <w:szCs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BF668B" w14:textId="77777777" w:rsidR="00163FBB" w:rsidRDefault="00163FBB" w:rsidP="007014FE">
            <w:pPr>
              <w:pStyle w:val="TAL"/>
              <w:rPr>
                <w:rFonts w:cs="Arial"/>
                <w:sz w:val="16"/>
                <w:szCs w:val="16"/>
              </w:rPr>
            </w:pPr>
            <w:r>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DD1EA"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ADBBF" w14:textId="77777777" w:rsidR="00163FBB" w:rsidRDefault="00163FBB" w:rsidP="007014FE">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CCEAC7" w14:textId="77777777" w:rsidR="00163FBB" w:rsidRPr="00FA069B" w:rsidRDefault="00163FBB" w:rsidP="007014FE">
            <w:pPr>
              <w:pStyle w:val="TAL"/>
              <w:rPr>
                <w:noProof/>
              </w:rPr>
            </w:pPr>
            <w:r>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57BD91" w14:textId="77777777" w:rsidR="00163FBB" w:rsidRPr="008E0D1F" w:rsidRDefault="00163FBB" w:rsidP="007014FE">
            <w:pPr>
              <w:pStyle w:val="TAC"/>
              <w:rPr>
                <w:sz w:val="16"/>
                <w:szCs w:val="16"/>
              </w:rPr>
            </w:pPr>
            <w:r w:rsidRPr="00E63D3C">
              <w:rPr>
                <w:sz w:val="16"/>
                <w:szCs w:val="16"/>
              </w:rPr>
              <w:t>18.4.0</w:t>
            </w:r>
          </w:p>
        </w:tc>
      </w:tr>
      <w:tr w:rsidR="00163FBB" w:rsidRPr="00F11966" w14:paraId="7F578F40"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42950C" w14:textId="77777777" w:rsidR="00163FBB" w:rsidRDefault="00163FBB" w:rsidP="007014F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CBC1D" w14:textId="77777777" w:rsidR="00163FBB" w:rsidRDefault="00163FBB" w:rsidP="007014FE">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A95457" w14:textId="77777777" w:rsidR="00163FBB" w:rsidRDefault="00163FBB" w:rsidP="007014FE">
            <w:pPr>
              <w:pStyle w:val="TAC"/>
              <w:rPr>
                <w:sz w:val="16"/>
                <w:szCs w:val="16"/>
              </w:rPr>
            </w:pPr>
            <w:r>
              <w:rPr>
                <w:sz w:val="16"/>
                <w:szCs w:val="16"/>
              </w:rPr>
              <w:t>CP-233054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5631B" w14:textId="77777777" w:rsidR="00163FBB" w:rsidRDefault="00163FBB" w:rsidP="007014FE">
            <w:pPr>
              <w:pStyle w:val="TAL"/>
              <w:rPr>
                <w:rFonts w:cs="Arial"/>
                <w:sz w:val="16"/>
                <w:szCs w:val="16"/>
              </w:rPr>
            </w:pPr>
            <w:r>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7B098" w14:textId="77777777" w:rsidR="00163FBB" w:rsidRDefault="00163FBB" w:rsidP="007014F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E6A05"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86217F" w14:textId="77777777" w:rsidR="00163FBB" w:rsidRPr="00FA069B" w:rsidRDefault="00163FBB" w:rsidP="007014FE">
            <w:pPr>
              <w:pStyle w:val="TAL"/>
              <w:rPr>
                <w:noProof/>
              </w:rPr>
            </w:pPr>
            <w:r>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C0039E" w14:textId="77777777" w:rsidR="00163FBB" w:rsidRPr="008E0D1F" w:rsidRDefault="00163FBB" w:rsidP="007014FE">
            <w:pPr>
              <w:pStyle w:val="TAC"/>
              <w:rPr>
                <w:sz w:val="16"/>
                <w:szCs w:val="16"/>
              </w:rPr>
            </w:pPr>
            <w:r w:rsidRPr="00E63D3C">
              <w:rPr>
                <w:sz w:val="16"/>
                <w:szCs w:val="16"/>
              </w:rPr>
              <w:t>18.4.0</w:t>
            </w:r>
          </w:p>
        </w:tc>
      </w:tr>
      <w:tr w:rsidR="00163FBB" w:rsidRPr="00F11966" w14:paraId="0A42599A"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1F75B2" w14:textId="77777777" w:rsidR="00163FBB" w:rsidRDefault="00163FBB" w:rsidP="007014F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F319CA" w14:textId="77777777" w:rsidR="00163FBB" w:rsidRDefault="00163FBB" w:rsidP="007014FE">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111FA" w14:textId="77777777" w:rsidR="00163FBB" w:rsidRDefault="00163FBB" w:rsidP="007014FE">
            <w:pPr>
              <w:pStyle w:val="TAC"/>
              <w:rPr>
                <w:sz w:val="16"/>
                <w:szCs w:val="16"/>
              </w:rPr>
            </w:pPr>
            <w:r>
              <w:rPr>
                <w:sz w:val="16"/>
                <w:szCs w:val="16"/>
              </w:rPr>
              <w:t>CP-233067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B9B7C" w14:textId="77777777" w:rsidR="00163FBB" w:rsidRDefault="00163FBB" w:rsidP="007014FE">
            <w:pPr>
              <w:pStyle w:val="TAL"/>
              <w:rPr>
                <w:rFonts w:cs="Arial"/>
                <w:sz w:val="16"/>
                <w:szCs w:val="16"/>
              </w:rPr>
            </w:pPr>
            <w:r>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89AAC" w14:textId="77777777" w:rsidR="00163FBB" w:rsidRDefault="00163FBB" w:rsidP="007014F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27BED" w14:textId="77777777" w:rsidR="00163FBB" w:rsidRDefault="00163FBB" w:rsidP="007014FE">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48D27F" w14:textId="77777777" w:rsidR="00163FBB" w:rsidRPr="00FA069B" w:rsidRDefault="00163FBB" w:rsidP="007014FE">
            <w:pPr>
              <w:pStyle w:val="TAL"/>
              <w:rPr>
                <w:noProof/>
              </w:rPr>
            </w:pPr>
            <w:r>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C009BC" w14:textId="77777777" w:rsidR="00163FBB" w:rsidRPr="008E0D1F" w:rsidRDefault="00163FBB" w:rsidP="007014FE">
            <w:pPr>
              <w:pStyle w:val="TAC"/>
              <w:rPr>
                <w:sz w:val="16"/>
                <w:szCs w:val="16"/>
              </w:rPr>
            </w:pPr>
            <w:r w:rsidRPr="00E63D3C">
              <w:rPr>
                <w:sz w:val="16"/>
                <w:szCs w:val="16"/>
              </w:rPr>
              <w:t>18.4.0</w:t>
            </w:r>
          </w:p>
        </w:tc>
      </w:tr>
      <w:tr w:rsidR="00163FBB" w:rsidRPr="00F11966" w14:paraId="758FF484"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74166E" w14:textId="77777777" w:rsidR="00163FBB" w:rsidRDefault="00163FBB" w:rsidP="007014F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8D3741" w14:textId="77777777" w:rsidR="00163FBB" w:rsidRDefault="00163FBB" w:rsidP="007014FE">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D826A" w14:textId="77777777" w:rsidR="00163FBB" w:rsidRDefault="00163FBB" w:rsidP="007014FE">
            <w:pPr>
              <w:pStyle w:val="TAC"/>
              <w:rPr>
                <w:sz w:val="16"/>
                <w:szCs w:val="16"/>
              </w:rPr>
            </w:pPr>
            <w:r>
              <w:rPr>
                <w:sz w:val="16"/>
                <w:szCs w:val="16"/>
              </w:rPr>
              <w:t>CP-233053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1197C" w14:textId="77777777" w:rsidR="00163FBB" w:rsidRDefault="00163FBB" w:rsidP="007014FE">
            <w:pPr>
              <w:pStyle w:val="TAL"/>
              <w:rPr>
                <w:rFonts w:cs="Arial"/>
                <w:sz w:val="16"/>
                <w:szCs w:val="16"/>
              </w:rPr>
            </w:pPr>
            <w:r>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BA95A" w14:textId="77777777" w:rsidR="00163FBB" w:rsidRDefault="00163FBB" w:rsidP="007014FE">
            <w:pPr>
              <w:pStyle w:val="TAR"/>
              <w:rPr>
                <w:rFonts w:cs="Arial"/>
                <w:sz w:val="16"/>
                <w:szCs w:val="16"/>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CAC79"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E1826F" w14:textId="77777777" w:rsidR="00163FBB" w:rsidRPr="00FA069B" w:rsidRDefault="00163FBB" w:rsidP="007014FE">
            <w:pPr>
              <w:pStyle w:val="TAL"/>
              <w:rPr>
                <w:noProof/>
              </w:rPr>
            </w:pPr>
            <w:r>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55CC6C" w14:textId="77777777" w:rsidR="00163FBB" w:rsidRPr="008E0D1F" w:rsidRDefault="00163FBB" w:rsidP="007014FE">
            <w:pPr>
              <w:pStyle w:val="TAC"/>
              <w:rPr>
                <w:sz w:val="16"/>
                <w:szCs w:val="16"/>
              </w:rPr>
            </w:pPr>
            <w:r w:rsidRPr="00E63D3C">
              <w:rPr>
                <w:sz w:val="16"/>
                <w:szCs w:val="16"/>
              </w:rPr>
              <w:t>18.4.0</w:t>
            </w:r>
          </w:p>
        </w:tc>
      </w:tr>
      <w:tr w:rsidR="00163FBB" w:rsidRPr="00F11966" w14:paraId="2F23028C"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A46F61" w14:textId="77777777" w:rsidR="00163FBB" w:rsidRDefault="00163FBB" w:rsidP="007014F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51A6CA" w14:textId="77777777" w:rsidR="00163FBB" w:rsidRDefault="00163FBB" w:rsidP="007014FE">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788952" w14:textId="77777777" w:rsidR="00163FBB" w:rsidRDefault="00163FBB" w:rsidP="007014FE">
            <w:pPr>
              <w:pStyle w:val="TAC"/>
              <w:rPr>
                <w:sz w:val="16"/>
                <w:szCs w:val="16"/>
              </w:rPr>
            </w:pPr>
            <w:r>
              <w:rPr>
                <w:sz w:val="16"/>
                <w:szCs w:val="16"/>
              </w:rPr>
              <w:t>CP-233048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8E509" w14:textId="77777777" w:rsidR="00163FBB" w:rsidRDefault="00163FBB" w:rsidP="007014FE">
            <w:pPr>
              <w:pStyle w:val="TAL"/>
              <w:rPr>
                <w:rFonts w:cs="Arial"/>
                <w:sz w:val="16"/>
                <w:szCs w:val="16"/>
              </w:rPr>
            </w:pPr>
            <w:r>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7405E"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D3589"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6B8504" w14:textId="77777777" w:rsidR="00163FBB" w:rsidRPr="00FA069B" w:rsidRDefault="00163FBB" w:rsidP="007014FE">
            <w:pPr>
              <w:pStyle w:val="TAL"/>
              <w:rPr>
                <w:noProof/>
              </w:rPr>
            </w:pPr>
            <w:r>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5DA9F6E" w14:textId="77777777" w:rsidR="00163FBB" w:rsidRPr="008E0D1F" w:rsidRDefault="00163FBB" w:rsidP="007014FE">
            <w:pPr>
              <w:pStyle w:val="TAC"/>
              <w:rPr>
                <w:sz w:val="16"/>
                <w:szCs w:val="16"/>
              </w:rPr>
            </w:pPr>
            <w:r w:rsidRPr="00E63D3C">
              <w:rPr>
                <w:sz w:val="16"/>
                <w:szCs w:val="16"/>
              </w:rPr>
              <w:t>18.4.0</w:t>
            </w:r>
          </w:p>
        </w:tc>
      </w:tr>
      <w:tr w:rsidR="00163FBB" w:rsidRPr="00F11966" w14:paraId="3E89EF94"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25888D" w14:textId="77777777" w:rsidR="00163FBB" w:rsidRDefault="00163FBB" w:rsidP="007014F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4854E" w14:textId="77777777" w:rsidR="00163FBB" w:rsidRDefault="00163FBB" w:rsidP="007014FE">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AAD361" w14:textId="77777777" w:rsidR="00163FBB" w:rsidRDefault="00163FBB" w:rsidP="007014FE">
            <w:pPr>
              <w:pStyle w:val="TAC"/>
              <w:rPr>
                <w:sz w:val="16"/>
                <w:szCs w:val="16"/>
              </w:rPr>
            </w:pPr>
            <w:r>
              <w:rPr>
                <w:sz w:val="16"/>
                <w:szCs w:val="16"/>
              </w:rPr>
              <w:t>CP-233031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C2C78" w14:textId="77777777" w:rsidR="00163FBB" w:rsidRDefault="00163FBB" w:rsidP="007014FE">
            <w:pPr>
              <w:pStyle w:val="TAL"/>
              <w:rPr>
                <w:rFonts w:cs="Arial"/>
                <w:sz w:val="16"/>
                <w:szCs w:val="16"/>
              </w:rPr>
            </w:pPr>
            <w:r>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2D794"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51664"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C8DB10" w14:textId="77777777" w:rsidR="00163FBB" w:rsidRPr="00FA069B" w:rsidRDefault="00163FBB" w:rsidP="007014FE">
            <w:pPr>
              <w:pStyle w:val="TAL"/>
              <w:rPr>
                <w:noProof/>
              </w:rPr>
            </w:pPr>
            <w:r>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8BB65" w14:textId="77777777" w:rsidR="00163FBB" w:rsidRPr="008E0D1F" w:rsidRDefault="00163FBB" w:rsidP="007014FE">
            <w:pPr>
              <w:pStyle w:val="TAC"/>
              <w:rPr>
                <w:sz w:val="16"/>
                <w:szCs w:val="16"/>
              </w:rPr>
            </w:pPr>
            <w:r w:rsidRPr="00E63D3C">
              <w:rPr>
                <w:sz w:val="16"/>
                <w:szCs w:val="16"/>
              </w:rPr>
              <w:t>18.4.0</w:t>
            </w:r>
          </w:p>
        </w:tc>
      </w:tr>
      <w:tr w:rsidR="00163FBB" w:rsidRPr="00F11966" w14:paraId="0FD14834"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B8CB18" w14:textId="77777777" w:rsidR="00163FBB" w:rsidRDefault="00163FBB" w:rsidP="007014F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438C0" w14:textId="77777777" w:rsidR="00163FBB" w:rsidRDefault="00163FBB" w:rsidP="007014FE">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20036" w14:textId="77777777" w:rsidR="00163FBB" w:rsidRDefault="00163FBB" w:rsidP="007014FE">
            <w:pPr>
              <w:pStyle w:val="TAC"/>
              <w:rPr>
                <w:sz w:val="16"/>
                <w:szCs w:val="16"/>
              </w:rPr>
            </w:pPr>
            <w:r>
              <w:rPr>
                <w:sz w:val="16"/>
                <w:szCs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EBEA9" w14:textId="77777777" w:rsidR="00163FBB" w:rsidRDefault="00163FBB" w:rsidP="007014FE">
            <w:pPr>
              <w:pStyle w:val="TAL"/>
              <w:rPr>
                <w:rFonts w:cs="Arial"/>
                <w:sz w:val="16"/>
                <w:szCs w:val="16"/>
              </w:rPr>
            </w:pPr>
            <w:r>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4FEDC" w14:textId="77777777" w:rsidR="00163FBB" w:rsidRDefault="00163FBB" w:rsidP="007014F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227DD"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B00DD8" w14:textId="77777777" w:rsidR="00163FBB" w:rsidRPr="00FA069B" w:rsidRDefault="00163FBB" w:rsidP="007014FE">
            <w:pPr>
              <w:pStyle w:val="TAL"/>
              <w:rPr>
                <w:noProof/>
              </w:rPr>
            </w:pPr>
            <w:r>
              <w:rPr>
                <w:rFonts w:cs="Arial"/>
                <w:sz w:val="16"/>
                <w:szCs w:val="16"/>
              </w:rPr>
              <w:t xml:space="preserve">Corrections on </w:t>
            </w:r>
            <w:proofErr w:type="spellStart"/>
            <w:r>
              <w:rPr>
                <w:rFonts w:cs="Arial"/>
                <w:sz w:val="16"/>
                <w:szCs w:val="16"/>
              </w:rPr>
              <w:t>MbsKeyInfo</w:t>
            </w:r>
            <w:proofErr w:type="spellEnd"/>
            <w:r>
              <w:rPr>
                <w:rFonts w:cs="Arial"/>
                <w:sz w:val="16"/>
                <w:szCs w:val="16"/>
              </w:rPr>
              <w:t xml:space="preserve"> and </w:t>
            </w:r>
            <w:proofErr w:type="spellStart"/>
            <w:r>
              <w:rPr>
                <w:rFonts w:cs="Arial"/>
                <w:sz w:val="16"/>
                <w:szCs w:val="16"/>
              </w:rPr>
              <w:t>MbsQoSReq</w:t>
            </w:r>
            <w:proofErr w:type="spellEnd"/>
            <w:r>
              <w:rPr>
                <w:rFonts w:cs="Arial"/>
                <w:sz w:val="16"/>
                <w:szCs w:val="16"/>
              </w:rPr>
              <w:t xml:space="preserve">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0FF906" w14:textId="77777777" w:rsidR="00163FBB" w:rsidRPr="008E0D1F" w:rsidRDefault="00163FBB" w:rsidP="007014FE">
            <w:pPr>
              <w:pStyle w:val="TAC"/>
              <w:rPr>
                <w:sz w:val="16"/>
                <w:szCs w:val="16"/>
              </w:rPr>
            </w:pPr>
            <w:r w:rsidRPr="00E63D3C">
              <w:rPr>
                <w:sz w:val="16"/>
                <w:szCs w:val="16"/>
              </w:rPr>
              <w:t>18.4.0</w:t>
            </w:r>
          </w:p>
        </w:tc>
      </w:tr>
      <w:tr w:rsidR="00163FBB" w:rsidRPr="00F11966" w14:paraId="20E4BA2F"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CBB161" w14:textId="77777777" w:rsidR="00163FBB" w:rsidRDefault="00163FBB" w:rsidP="007014F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0C2D0" w14:textId="77777777" w:rsidR="00163FBB" w:rsidRDefault="00163FBB" w:rsidP="007014FE">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1E60AE" w14:textId="77777777" w:rsidR="00163FBB" w:rsidRDefault="00163FBB" w:rsidP="007014FE">
            <w:pPr>
              <w:pStyle w:val="TAC"/>
              <w:rPr>
                <w:sz w:val="16"/>
                <w:szCs w:val="16"/>
              </w:rPr>
            </w:pPr>
            <w:r>
              <w:rPr>
                <w:sz w:val="16"/>
                <w:szCs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FD91C" w14:textId="77777777" w:rsidR="00163FBB" w:rsidRDefault="00163FBB" w:rsidP="007014FE">
            <w:pPr>
              <w:pStyle w:val="TAL"/>
              <w:rPr>
                <w:rFonts w:cs="Arial"/>
                <w:sz w:val="16"/>
                <w:szCs w:val="16"/>
              </w:rPr>
            </w:pPr>
            <w:r>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90893" w14:textId="77777777" w:rsidR="00163FBB" w:rsidRDefault="00163FBB" w:rsidP="007014F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FABD8D"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46B55F" w14:textId="77777777" w:rsidR="00163FBB" w:rsidRPr="00FA069B" w:rsidRDefault="00163FBB" w:rsidP="007014FE">
            <w:pPr>
              <w:pStyle w:val="TAL"/>
              <w:rPr>
                <w:noProof/>
              </w:rPr>
            </w:pPr>
            <w:proofErr w:type="spellStart"/>
            <w:r>
              <w:rPr>
                <w:rFonts w:cs="Arial"/>
                <w:sz w:val="16"/>
                <w:szCs w:val="16"/>
              </w:rPr>
              <w:t>ProblemDetails</w:t>
            </w:r>
            <w:proofErr w:type="spellEnd"/>
            <w:r>
              <w:rPr>
                <w:rFonts w:cs="Arial"/>
                <w:sz w:val="16"/>
                <w:szCs w:val="16"/>
              </w:rPr>
              <w:t xml:space="preserve">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A8CD9D" w14:textId="77777777" w:rsidR="00163FBB" w:rsidRPr="008E0D1F" w:rsidRDefault="00163FBB" w:rsidP="007014FE">
            <w:pPr>
              <w:pStyle w:val="TAC"/>
              <w:rPr>
                <w:sz w:val="16"/>
                <w:szCs w:val="16"/>
              </w:rPr>
            </w:pPr>
            <w:r w:rsidRPr="00E63D3C">
              <w:rPr>
                <w:sz w:val="16"/>
                <w:szCs w:val="16"/>
              </w:rPr>
              <w:t>18.4.0</w:t>
            </w:r>
          </w:p>
        </w:tc>
      </w:tr>
      <w:tr w:rsidR="00163FBB" w:rsidRPr="00F11966" w14:paraId="5A19759F"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C74EC2" w14:textId="77777777" w:rsidR="00163FBB" w:rsidRDefault="00163FBB" w:rsidP="007014F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51D00" w14:textId="77777777" w:rsidR="00163FBB" w:rsidRDefault="00163FBB" w:rsidP="007014FE">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D66F81" w14:textId="77777777" w:rsidR="00163FBB" w:rsidRDefault="00163FBB" w:rsidP="007014FE">
            <w:pPr>
              <w:pStyle w:val="TAC"/>
              <w:rPr>
                <w:sz w:val="16"/>
                <w:szCs w:val="16"/>
              </w:rPr>
            </w:pPr>
            <w:r>
              <w:rPr>
                <w:sz w:val="16"/>
                <w:szCs w:val="16"/>
              </w:rPr>
              <w:t>CP-233056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084EE" w14:textId="77777777" w:rsidR="00163FBB" w:rsidRDefault="00163FBB" w:rsidP="007014FE">
            <w:pPr>
              <w:pStyle w:val="TAL"/>
              <w:rPr>
                <w:rFonts w:cs="Arial"/>
                <w:sz w:val="16"/>
                <w:szCs w:val="16"/>
              </w:rPr>
            </w:pPr>
            <w:r>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84281" w14:textId="77777777" w:rsidR="00163FBB" w:rsidRDefault="00163FBB" w:rsidP="007014FE">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C1080"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31DCD6" w14:textId="77777777" w:rsidR="00163FBB" w:rsidRPr="00FA069B" w:rsidRDefault="00163FBB" w:rsidP="007014FE">
            <w:pPr>
              <w:pStyle w:val="TAL"/>
              <w:rPr>
                <w:noProof/>
              </w:rPr>
            </w:pPr>
            <w:r>
              <w:rPr>
                <w:rFonts w:cs="Arial"/>
                <w:sz w:val="16"/>
                <w:szCs w:val="16"/>
              </w:rPr>
              <w:t xml:space="preserve">Extend </w:t>
            </w:r>
            <w:proofErr w:type="spellStart"/>
            <w:r>
              <w:rPr>
                <w:rFonts w:cs="Arial"/>
                <w:sz w:val="16"/>
                <w:szCs w:val="16"/>
              </w:rPr>
              <w:t>nrLocation</w:t>
            </w:r>
            <w:proofErr w:type="spellEnd"/>
            <w:r>
              <w:rPr>
                <w:rFonts w:cs="Arial"/>
                <w:sz w:val="16"/>
                <w:szCs w:val="16"/>
              </w:rPr>
              <w:t xml:space="preserve">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FF1CB84" w14:textId="77777777" w:rsidR="00163FBB" w:rsidRPr="008E0D1F" w:rsidRDefault="00163FBB" w:rsidP="007014FE">
            <w:pPr>
              <w:pStyle w:val="TAC"/>
              <w:rPr>
                <w:sz w:val="16"/>
                <w:szCs w:val="16"/>
              </w:rPr>
            </w:pPr>
            <w:r w:rsidRPr="00E63D3C">
              <w:rPr>
                <w:sz w:val="16"/>
                <w:szCs w:val="16"/>
              </w:rPr>
              <w:t>18.4.0</w:t>
            </w:r>
          </w:p>
        </w:tc>
      </w:tr>
      <w:tr w:rsidR="00163FBB" w:rsidRPr="00F11966" w14:paraId="22A42C0A"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C23978" w14:textId="77777777" w:rsidR="00163FBB" w:rsidRDefault="00163FBB" w:rsidP="007014F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2368DE" w14:textId="77777777" w:rsidR="00163FBB" w:rsidRDefault="00163FBB" w:rsidP="007014FE">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ACFEF" w14:textId="77777777" w:rsidR="00163FBB" w:rsidRDefault="00163FBB" w:rsidP="007014FE">
            <w:pPr>
              <w:pStyle w:val="TAC"/>
              <w:rPr>
                <w:sz w:val="16"/>
                <w:szCs w:val="16"/>
              </w:rPr>
            </w:pPr>
            <w:r>
              <w:rPr>
                <w:sz w:val="16"/>
                <w:szCs w:val="16"/>
              </w:rPr>
              <w:t>CP-233038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7E203" w14:textId="77777777" w:rsidR="00163FBB" w:rsidRDefault="00163FBB" w:rsidP="007014FE">
            <w:pPr>
              <w:pStyle w:val="TAL"/>
              <w:rPr>
                <w:rFonts w:cs="Arial"/>
                <w:sz w:val="16"/>
                <w:szCs w:val="16"/>
              </w:rPr>
            </w:pPr>
            <w:r>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64CED"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21702"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698BAD" w14:textId="77777777" w:rsidR="00163FBB" w:rsidRPr="00FA069B" w:rsidRDefault="00163FBB" w:rsidP="007014FE">
            <w:pPr>
              <w:pStyle w:val="TAL"/>
              <w:rPr>
                <w:noProof/>
              </w:rPr>
            </w:pPr>
            <w:r>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22077E4" w14:textId="77777777" w:rsidR="00163FBB" w:rsidRPr="008E0D1F" w:rsidRDefault="00163FBB" w:rsidP="007014FE">
            <w:pPr>
              <w:pStyle w:val="TAC"/>
              <w:rPr>
                <w:sz w:val="16"/>
                <w:szCs w:val="16"/>
              </w:rPr>
            </w:pPr>
            <w:r w:rsidRPr="00E63D3C">
              <w:rPr>
                <w:sz w:val="16"/>
                <w:szCs w:val="16"/>
              </w:rPr>
              <w:t>18.4.0</w:t>
            </w:r>
          </w:p>
        </w:tc>
      </w:tr>
      <w:tr w:rsidR="00163FBB" w:rsidRPr="00F11966" w14:paraId="016585FD"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3A36AE" w14:textId="77777777" w:rsidR="00163FBB" w:rsidRDefault="00163FBB" w:rsidP="007014F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5069C8" w14:textId="77777777" w:rsidR="00163FBB" w:rsidRDefault="00163FBB" w:rsidP="007014FE">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F6FCD0" w14:textId="77777777" w:rsidR="00163FBB" w:rsidRDefault="00163FBB" w:rsidP="007014FE">
            <w:pPr>
              <w:pStyle w:val="TAC"/>
              <w:rPr>
                <w:sz w:val="16"/>
                <w:szCs w:val="16"/>
              </w:rPr>
            </w:pPr>
            <w:r>
              <w:rPr>
                <w:sz w:val="16"/>
                <w:szCs w:val="16"/>
              </w:rPr>
              <w:t>CP-233056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DABA1" w14:textId="77777777" w:rsidR="00163FBB" w:rsidRDefault="00163FBB" w:rsidP="007014FE">
            <w:pPr>
              <w:pStyle w:val="TAL"/>
              <w:rPr>
                <w:rFonts w:cs="Arial"/>
                <w:sz w:val="16"/>
                <w:szCs w:val="16"/>
              </w:rPr>
            </w:pPr>
            <w:r>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BE00E7" w14:textId="77777777" w:rsidR="00163FBB" w:rsidRDefault="00163FBB" w:rsidP="007014F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56759"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CA9B79" w14:textId="77777777" w:rsidR="00163FBB" w:rsidRPr="00FA069B" w:rsidRDefault="00163FBB" w:rsidP="007014FE">
            <w:pPr>
              <w:pStyle w:val="TAL"/>
              <w:rPr>
                <w:noProof/>
              </w:rPr>
            </w:pPr>
            <w:r>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8BB3824" w14:textId="77777777" w:rsidR="00163FBB" w:rsidRPr="008E0D1F" w:rsidRDefault="00163FBB" w:rsidP="007014FE">
            <w:pPr>
              <w:pStyle w:val="TAC"/>
              <w:rPr>
                <w:sz w:val="16"/>
                <w:szCs w:val="16"/>
              </w:rPr>
            </w:pPr>
            <w:r w:rsidRPr="00E63D3C">
              <w:rPr>
                <w:sz w:val="16"/>
                <w:szCs w:val="16"/>
              </w:rPr>
              <w:t>18.4.0</w:t>
            </w:r>
          </w:p>
        </w:tc>
      </w:tr>
      <w:tr w:rsidR="00163FBB" w:rsidRPr="00F11966" w14:paraId="2E61203D"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D1E446" w14:textId="77777777" w:rsidR="00163FBB" w:rsidRDefault="00163FBB" w:rsidP="007014F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2F0F19" w14:textId="77777777" w:rsidR="00163FBB" w:rsidRDefault="00163FBB" w:rsidP="007014FE">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6303DE" w14:textId="77777777" w:rsidR="00163FBB" w:rsidRDefault="00163FBB" w:rsidP="007014FE">
            <w:pPr>
              <w:pStyle w:val="TAC"/>
              <w:rPr>
                <w:sz w:val="16"/>
                <w:szCs w:val="16"/>
              </w:rPr>
            </w:pPr>
            <w:r>
              <w:rPr>
                <w:sz w:val="16"/>
                <w:szCs w:val="16"/>
              </w:rPr>
              <w:t>CP-233054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2C46" w14:textId="77777777" w:rsidR="00163FBB" w:rsidRDefault="00163FBB" w:rsidP="007014FE">
            <w:pPr>
              <w:pStyle w:val="TAL"/>
              <w:rPr>
                <w:rFonts w:cs="Arial"/>
                <w:sz w:val="16"/>
                <w:szCs w:val="16"/>
              </w:rPr>
            </w:pPr>
            <w:r>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73DFD"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1F477"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4C661A" w14:textId="77777777" w:rsidR="00163FBB" w:rsidRPr="00FA069B" w:rsidRDefault="00163FBB" w:rsidP="007014FE">
            <w:pPr>
              <w:pStyle w:val="TAL"/>
              <w:rPr>
                <w:noProof/>
              </w:rPr>
            </w:pPr>
            <w:r>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6F5CA5C" w14:textId="77777777" w:rsidR="00163FBB" w:rsidRPr="008E0D1F" w:rsidRDefault="00163FBB" w:rsidP="007014FE">
            <w:pPr>
              <w:pStyle w:val="TAC"/>
              <w:rPr>
                <w:sz w:val="16"/>
                <w:szCs w:val="16"/>
              </w:rPr>
            </w:pPr>
            <w:r w:rsidRPr="00E63D3C">
              <w:rPr>
                <w:sz w:val="16"/>
                <w:szCs w:val="16"/>
              </w:rPr>
              <w:t>18.4.0</w:t>
            </w:r>
          </w:p>
        </w:tc>
      </w:tr>
      <w:tr w:rsidR="00163FBB" w:rsidRPr="00F11966" w14:paraId="611CA36E"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1E7E74" w14:textId="77777777" w:rsidR="00163FBB" w:rsidRDefault="00163FBB" w:rsidP="007014F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E60E1F" w14:textId="77777777" w:rsidR="00163FBB" w:rsidRDefault="00163FBB" w:rsidP="007014FE">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B876E8" w14:textId="77777777" w:rsidR="00163FBB" w:rsidRDefault="00163FBB" w:rsidP="007014FE">
            <w:pPr>
              <w:pStyle w:val="TAC"/>
              <w:rPr>
                <w:sz w:val="16"/>
                <w:szCs w:val="16"/>
              </w:rPr>
            </w:pPr>
            <w:r>
              <w:rPr>
                <w:sz w:val="16"/>
                <w:szCs w:val="16"/>
              </w:rPr>
              <w:t>CP-233056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66C3C" w14:textId="77777777" w:rsidR="00163FBB" w:rsidRDefault="00163FBB" w:rsidP="007014FE">
            <w:pPr>
              <w:pStyle w:val="TAL"/>
              <w:rPr>
                <w:rFonts w:cs="Arial"/>
                <w:sz w:val="16"/>
                <w:szCs w:val="16"/>
              </w:rPr>
            </w:pPr>
            <w:r>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31E59" w14:textId="77777777" w:rsidR="00163FBB" w:rsidRDefault="00163FBB" w:rsidP="007014F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03365"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10754C" w14:textId="77777777" w:rsidR="00163FBB" w:rsidRPr="00FA069B" w:rsidRDefault="00163FBB" w:rsidP="007014FE">
            <w:pPr>
              <w:pStyle w:val="TAL"/>
              <w:rPr>
                <w:noProof/>
              </w:rPr>
            </w:pPr>
            <w:r>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70A2A7" w14:textId="77777777" w:rsidR="00163FBB" w:rsidRPr="008E0D1F" w:rsidRDefault="00163FBB" w:rsidP="007014FE">
            <w:pPr>
              <w:pStyle w:val="TAC"/>
              <w:rPr>
                <w:sz w:val="16"/>
                <w:szCs w:val="16"/>
              </w:rPr>
            </w:pPr>
            <w:r w:rsidRPr="00E63D3C">
              <w:rPr>
                <w:sz w:val="16"/>
                <w:szCs w:val="16"/>
              </w:rPr>
              <w:t>18.4.0</w:t>
            </w:r>
          </w:p>
        </w:tc>
      </w:tr>
      <w:tr w:rsidR="00163FBB" w:rsidRPr="00F11966" w14:paraId="11EE27AA"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B69DBC" w14:textId="77777777" w:rsidR="00163FBB" w:rsidRDefault="00163FBB" w:rsidP="007014F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CE08EB" w14:textId="77777777" w:rsidR="00163FBB" w:rsidRDefault="00163FBB" w:rsidP="007014FE">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38EE1F" w14:textId="77777777" w:rsidR="00163FBB" w:rsidRDefault="00163FBB" w:rsidP="007014FE">
            <w:pPr>
              <w:pStyle w:val="TAC"/>
              <w:rPr>
                <w:sz w:val="16"/>
                <w:szCs w:val="16"/>
              </w:rPr>
            </w:pPr>
            <w:r>
              <w:rPr>
                <w:sz w:val="16"/>
                <w:szCs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3F16E" w14:textId="77777777" w:rsidR="00163FBB" w:rsidRDefault="00163FBB" w:rsidP="007014FE">
            <w:pPr>
              <w:pStyle w:val="TAL"/>
              <w:rPr>
                <w:rFonts w:cs="Arial"/>
                <w:sz w:val="16"/>
                <w:szCs w:val="16"/>
              </w:rPr>
            </w:pPr>
            <w:r>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1DE73" w14:textId="77777777" w:rsidR="00163FBB" w:rsidRDefault="00163FBB" w:rsidP="007014F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FEBA5" w14:textId="77777777" w:rsidR="00163FBB" w:rsidRDefault="00163FBB" w:rsidP="007014FE">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DFFB2D" w14:textId="77777777" w:rsidR="00163FBB" w:rsidRPr="00FA069B" w:rsidRDefault="00163FBB" w:rsidP="007014FE">
            <w:pPr>
              <w:pStyle w:val="TAL"/>
              <w:rPr>
                <w:noProof/>
              </w:rPr>
            </w:pPr>
            <w:r>
              <w:rPr>
                <w:rFonts w:cs="Arial"/>
                <w:sz w:val="16"/>
                <w:szCs w:val="16"/>
              </w:rPr>
              <w:t xml:space="preserve">Correction of the external MBS Service Area </w:t>
            </w:r>
            <w:proofErr w:type="spellStart"/>
            <w:r>
              <w:rPr>
                <w:rFonts w:cs="Arial"/>
                <w:sz w:val="16"/>
                <w:szCs w:val="16"/>
              </w:rPr>
              <w:t>descriptiona</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B3A5D9" w14:textId="77777777" w:rsidR="00163FBB" w:rsidRPr="008E0D1F" w:rsidRDefault="00163FBB" w:rsidP="007014FE">
            <w:pPr>
              <w:pStyle w:val="TAC"/>
              <w:rPr>
                <w:sz w:val="16"/>
                <w:szCs w:val="16"/>
              </w:rPr>
            </w:pPr>
            <w:r w:rsidRPr="00E63D3C">
              <w:rPr>
                <w:sz w:val="16"/>
                <w:szCs w:val="16"/>
              </w:rPr>
              <w:t>18.4.0</w:t>
            </w:r>
          </w:p>
        </w:tc>
      </w:tr>
      <w:tr w:rsidR="00163FBB" w:rsidRPr="00F11966" w14:paraId="16C595F3"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45037" w14:textId="77777777" w:rsidR="00163FBB" w:rsidRDefault="00163FBB" w:rsidP="007014F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6354F" w14:textId="77777777" w:rsidR="00163FBB" w:rsidRDefault="00163FBB" w:rsidP="007014FE">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A7DDC2" w14:textId="77777777" w:rsidR="00163FBB" w:rsidRDefault="00163FBB" w:rsidP="007014FE">
            <w:pPr>
              <w:pStyle w:val="TAC"/>
              <w:rPr>
                <w:sz w:val="16"/>
                <w:szCs w:val="16"/>
              </w:rPr>
            </w:pPr>
            <w:r>
              <w:rPr>
                <w:sz w:val="16"/>
                <w:szCs w:val="16"/>
              </w:rPr>
              <w:t>CP-233041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2EF2" w14:textId="77777777" w:rsidR="00163FBB" w:rsidRDefault="00163FBB" w:rsidP="007014FE">
            <w:pPr>
              <w:pStyle w:val="TAL"/>
              <w:rPr>
                <w:rFonts w:cs="Arial"/>
                <w:sz w:val="16"/>
                <w:szCs w:val="16"/>
              </w:rPr>
            </w:pPr>
            <w:r>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CE117" w14:textId="77777777" w:rsidR="00163FBB" w:rsidRDefault="00163FBB" w:rsidP="007014F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40DC4"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0ECF3" w14:textId="77777777" w:rsidR="00163FBB" w:rsidRPr="00FA069B" w:rsidRDefault="00163FBB" w:rsidP="007014FE">
            <w:pPr>
              <w:pStyle w:val="TAL"/>
              <w:rPr>
                <w:noProof/>
              </w:rPr>
            </w:pPr>
            <w:r>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8EEA76" w14:textId="77777777" w:rsidR="00163FBB" w:rsidRPr="008E0D1F" w:rsidRDefault="00163FBB" w:rsidP="007014FE">
            <w:pPr>
              <w:pStyle w:val="TAC"/>
              <w:rPr>
                <w:sz w:val="16"/>
                <w:szCs w:val="16"/>
              </w:rPr>
            </w:pPr>
            <w:r w:rsidRPr="00E63D3C">
              <w:rPr>
                <w:sz w:val="16"/>
                <w:szCs w:val="16"/>
              </w:rPr>
              <w:t>18.4.0</w:t>
            </w:r>
          </w:p>
        </w:tc>
      </w:tr>
      <w:tr w:rsidR="00163FBB" w:rsidRPr="00F11966" w14:paraId="643F565E"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164007" w14:textId="77777777" w:rsidR="00163FBB" w:rsidRDefault="00163FBB" w:rsidP="007014F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32196" w14:textId="77777777" w:rsidR="00163FBB" w:rsidRDefault="00163FBB" w:rsidP="007014FE">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4C578D" w14:textId="77777777" w:rsidR="00163FBB" w:rsidRDefault="00163FBB" w:rsidP="007014FE">
            <w:pPr>
              <w:pStyle w:val="TAC"/>
              <w:rPr>
                <w:sz w:val="16"/>
                <w:szCs w:val="16"/>
              </w:rPr>
            </w:pPr>
            <w:r>
              <w:rPr>
                <w:sz w:val="16"/>
                <w:szCs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790D1" w14:textId="77777777" w:rsidR="00163FBB" w:rsidRDefault="00163FBB" w:rsidP="007014FE">
            <w:pPr>
              <w:pStyle w:val="TAL"/>
              <w:rPr>
                <w:rFonts w:cs="Arial"/>
                <w:sz w:val="16"/>
                <w:szCs w:val="16"/>
              </w:rPr>
            </w:pPr>
            <w:r>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B7E8A" w14:textId="77777777" w:rsidR="00163FBB" w:rsidRDefault="00163FBB" w:rsidP="007014F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23B17"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1BBB9" w14:textId="77777777" w:rsidR="00163FBB" w:rsidRPr="00FA069B" w:rsidRDefault="00163FBB" w:rsidP="007014FE">
            <w:pPr>
              <w:pStyle w:val="TAL"/>
              <w:rPr>
                <w:noProof/>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AB5DEE" w14:textId="77777777" w:rsidR="00163FBB" w:rsidRPr="008E0D1F" w:rsidRDefault="00163FBB" w:rsidP="007014FE">
            <w:pPr>
              <w:pStyle w:val="TAC"/>
              <w:rPr>
                <w:sz w:val="16"/>
                <w:szCs w:val="16"/>
              </w:rPr>
            </w:pPr>
            <w:r w:rsidRPr="00E63D3C">
              <w:rPr>
                <w:sz w:val="16"/>
                <w:szCs w:val="16"/>
              </w:rPr>
              <w:t>18.4.0</w:t>
            </w:r>
          </w:p>
        </w:tc>
      </w:tr>
      <w:tr w:rsidR="00163FBB" w:rsidRPr="00F11966" w14:paraId="25798806"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13075" w14:textId="77777777" w:rsidR="00163FBB" w:rsidRDefault="00163FBB" w:rsidP="007014F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CF051" w14:textId="77777777" w:rsidR="00163FBB" w:rsidRDefault="00163FBB" w:rsidP="007014F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6C17FD" w14:textId="77777777" w:rsidR="00163FBB" w:rsidRDefault="00163FBB" w:rsidP="007014FE">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1001B" w14:textId="77777777" w:rsidR="00163FBB" w:rsidRDefault="00163FBB" w:rsidP="007014FE">
            <w:pPr>
              <w:pStyle w:val="TAL"/>
              <w:rPr>
                <w:rFonts w:cs="Arial"/>
                <w:sz w:val="16"/>
                <w:szCs w:val="16"/>
              </w:rPr>
            </w:pPr>
            <w:r>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DD251" w14:textId="77777777" w:rsidR="00163FBB" w:rsidRDefault="00163FBB" w:rsidP="007014F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A4457" w14:textId="77777777" w:rsidR="00163FBB" w:rsidRPr="003665D8"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ECB26C" w14:textId="77777777" w:rsidR="00163FBB" w:rsidRDefault="00163FBB" w:rsidP="007014FE">
            <w:pPr>
              <w:pStyle w:val="TAL"/>
              <w:rPr>
                <w:rFonts w:cs="Arial"/>
                <w:sz w:val="16"/>
                <w:szCs w:val="16"/>
              </w:rPr>
            </w:pPr>
            <w:r>
              <w:rPr>
                <w:noProof/>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E859387" w14:textId="77777777" w:rsidR="00163FBB" w:rsidRPr="00E63D3C" w:rsidRDefault="00163FBB" w:rsidP="007014FE">
            <w:pPr>
              <w:pStyle w:val="TAC"/>
              <w:rPr>
                <w:sz w:val="16"/>
                <w:szCs w:val="16"/>
              </w:rPr>
            </w:pPr>
            <w:r w:rsidRPr="00E63D3C">
              <w:rPr>
                <w:sz w:val="16"/>
                <w:szCs w:val="16"/>
              </w:rPr>
              <w:t>18.</w:t>
            </w:r>
            <w:r>
              <w:rPr>
                <w:sz w:val="16"/>
                <w:szCs w:val="16"/>
              </w:rPr>
              <w:t>5</w:t>
            </w:r>
            <w:r w:rsidRPr="00E63D3C">
              <w:rPr>
                <w:sz w:val="16"/>
                <w:szCs w:val="16"/>
              </w:rPr>
              <w:t>.0</w:t>
            </w:r>
          </w:p>
        </w:tc>
      </w:tr>
      <w:tr w:rsidR="00163FBB" w:rsidRPr="00F11966" w14:paraId="5B4B670B"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6409D3" w14:textId="77777777" w:rsidR="00163FBB" w:rsidRDefault="00163FBB" w:rsidP="007014FE">
            <w:pPr>
              <w:pStyle w:val="TAC"/>
              <w:rPr>
                <w:sz w:val="16"/>
                <w:szCs w:val="16"/>
              </w:rPr>
            </w:pPr>
            <w:r>
              <w:rPr>
                <w:sz w:val="16"/>
                <w:szCs w:val="16"/>
              </w:rPr>
              <w:lastRenderedPageBreak/>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9AD9C" w14:textId="77777777" w:rsidR="00163FBB" w:rsidRDefault="00163FBB" w:rsidP="007014F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E5F7DD" w14:textId="77777777" w:rsidR="00163FBB" w:rsidRDefault="00163FBB" w:rsidP="007014FE">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2A9FB" w14:textId="77777777" w:rsidR="00163FBB" w:rsidRDefault="00163FBB" w:rsidP="007014FE">
            <w:pPr>
              <w:pStyle w:val="TAL"/>
              <w:rPr>
                <w:rFonts w:cs="Arial"/>
                <w:sz w:val="16"/>
                <w:szCs w:val="16"/>
              </w:rPr>
            </w:pPr>
            <w:r>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FF413" w14:textId="77777777" w:rsidR="00163FBB" w:rsidRDefault="00163FBB" w:rsidP="007014F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35A56"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0D827E" w14:textId="77777777" w:rsidR="00163FBB" w:rsidRDefault="00163FBB" w:rsidP="007014FE">
            <w:pPr>
              <w:pStyle w:val="TAL"/>
              <w:rPr>
                <w:noProof/>
              </w:rPr>
            </w:pPr>
            <w:r>
              <w:rPr>
                <w:noProof/>
              </w:rPr>
              <w:t xml:space="preserve">N3gaLocation for </w:t>
            </w:r>
            <w:r w:rsidRPr="001B7C50">
              <w:t xml:space="preserve">Interworking between </w:t>
            </w:r>
            <w:proofErr w:type="spellStart"/>
            <w:r w:rsidRPr="001B7C50">
              <w:t>ePDG</w:t>
            </w:r>
            <w:proofErr w:type="spellEnd"/>
            <w:r w:rsidRPr="001B7C50">
              <w:t xml:space="preserve">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A53C8CE" w14:textId="77777777" w:rsidR="00163FBB" w:rsidRPr="00E63D3C" w:rsidRDefault="00163FBB" w:rsidP="007014FE">
            <w:pPr>
              <w:pStyle w:val="TAC"/>
              <w:rPr>
                <w:sz w:val="16"/>
                <w:szCs w:val="16"/>
              </w:rPr>
            </w:pPr>
            <w:r w:rsidRPr="00E63D3C">
              <w:rPr>
                <w:sz w:val="16"/>
                <w:szCs w:val="16"/>
              </w:rPr>
              <w:t>18.</w:t>
            </w:r>
            <w:r>
              <w:rPr>
                <w:sz w:val="16"/>
                <w:szCs w:val="16"/>
              </w:rPr>
              <w:t>5</w:t>
            </w:r>
            <w:r w:rsidRPr="00E63D3C">
              <w:rPr>
                <w:sz w:val="16"/>
                <w:szCs w:val="16"/>
              </w:rPr>
              <w:t>.0</w:t>
            </w:r>
          </w:p>
        </w:tc>
      </w:tr>
      <w:tr w:rsidR="00163FBB" w:rsidRPr="00F11966" w14:paraId="0FA6A5DF"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BCF386" w14:textId="77777777" w:rsidR="00163FBB" w:rsidRDefault="00163FBB" w:rsidP="007014F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75669" w14:textId="77777777" w:rsidR="00163FBB" w:rsidRDefault="00163FBB" w:rsidP="007014F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1AE85D" w14:textId="77777777" w:rsidR="00163FBB" w:rsidRDefault="00163FBB" w:rsidP="007014FE">
            <w:pPr>
              <w:pStyle w:val="TAC"/>
              <w:rPr>
                <w:sz w:val="16"/>
                <w:szCs w:val="16"/>
              </w:rPr>
            </w:pPr>
            <w:r>
              <w:rPr>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1190B" w14:textId="77777777" w:rsidR="00163FBB" w:rsidRDefault="00163FBB" w:rsidP="007014FE">
            <w:pPr>
              <w:pStyle w:val="TAL"/>
              <w:rPr>
                <w:rFonts w:cs="Arial"/>
                <w:sz w:val="16"/>
                <w:szCs w:val="16"/>
              </w:rPr>
            </w:pPr>
            <w:r>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A8BFE" w14:textId="77777777" w:rsidR="00163FBB" w:rsidRDefault="00163FBB" w:rsidP="007014F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976AD" w14:textId="77777777" w:rsidR="00163FBB" w:rsidRPr="003665D8"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EA97CD" w14:textId="77777777" w:rsidR="00163FBB" w:rsidRDefault="00163FBB" w:rsidP="007014FE">
            <w:pPr>
              <w:pStyle w:val="TAL"/>
              <w:rPr>
                <w:noProof/>
              </w:rPr>
            </w:pPr>
            <w:r>
              <w:rPr>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CE5BDB" w14:textId="77777777" w:rsidR="00163FBB" w:rsidRPr="00E63D3C" w:rsidRDefault="00163FBB" w:rsidP="007014FE">
            <w:pPr>
              <w:pStyle w:val="TAC"/>
              <w:rPr>
                <w:sz w:val="16"/>
                <w:szCs w:val="16"/>
              </w:rPr>
            </w:pPr>
            <w:r w:rsidRPr="00E63D3C">
              <w:rPr>
                <w:sz w:val="16"/>
                <w:szCs w:val="16"/>
              </w:rPr>
              <w:t>18.</w:t>
            </w:r>
            <w:r>
              <w:rPr>
                <w:sz w:val="16"/>
                <w:szCs w:val="16"/>
              </w:rPr>
              <w:t>5</w:t>
            </w:r>
            <w:r w:rsidRPr="00E63D3C">
              <w:rPr>
                <w:sz w:val="16"/>
                <w:szCs w:val="16"/>
              </w:rPr>
              <w:t>.0</w:t>
            </w:r>
          </w:p>
        </w:tc>
      </w:tr>
      <w:tr w:rsidR="00163FBB" w:rsidRPr="00F11966" w14:paraId="74D50E37"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36102A" w14:textId="77777777" w:rsidR="00163FBB" w:rsidRDefault="00163FBB" w:rsidP="007014F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16DEEB" w14:textId="77777777" w:rsidR="00163FBB" w:rsidRDefault="00163FBB" w:rsidP="007014F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72B809" w14:textId="77777777" w:rsidR="00163FBB" w:rsidRDefault="00163FBB" w:rsidP="007014FE">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B02DD" w14:textId="77777777" w:rsidR="00163FBB" w:rsidRDefault="00163FBB" w:rsidP="007014FE">
            <w:pPr>
              <w:pStyle w:val="TAL"/>
              <w:rPr>
                <w:rFonts w:cs="Arial"/>
                <w:sz w:val="16"/>
                <w:szCs w:val="16"/>
              </w:rPr>
            </w:pPr>
            <w:r>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9D111" w14:textId="77777777" w:rsidR="00163FBB" w:rsidRDefault="00163FBB" w:rsidP="007014F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671E4"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5BDCD8" w14:textId="77777777" w:rsidR="00163FBB" w:rsidRDefault="00163FBB" w:rsidP="007014FE">
            <w:pPr>
              <w:pStyle w:val="TAL"/>
              <w:rPr>
                <w:lang w:val="fr-FR"/>
              </w:rPr>
            </w:pPr>
            <w:r>
              <w:rPr>
                <w:rFonts w:cs="Arial"/>
                <w:szCs w:val="18"/>
              </w:rPr>
              <w:t xml:space="preserve">Update </w:t>
            </w:r>
            <w:proofErr w:type="spellStart"/>
            <w:r>
              <w:rPr>
                <w:rFonts w:cs="Arial"/>
                <w:szCs w:val="18"/>
              </w:rPr>
              <w:t>ProblemDetails</w:t>
            </w:r>
            <w:proofErr w:type="spellEnd"/>
            <w:r>
              <w:rPr>
                <w:noProof/>
              </w:rPr>
              <w:t xml:space="preserve"> for the </w:t>
            </w:r>
            <w:r w:rsidRPr="00D1205D">
              <w:t>HTTP status code</w:t>
            </w:r>
            <w:r>
              <w:t xml:space="preserv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3419F9" w14:textId="77777777" w:rsidR="00163FBB" w:rsidRPr="00E63D3C" w:rsidRDefault="00163FBB" w:rsidP="007014FE">
            <w:pPr>
              <w:pStyle w:val="TAC"/>
              <w:rPr>
                <w:sz w:val="16"/>
                <w:szCs w:val="16"/>
              </w:rPr>
            </w:pPr>
            <w:r w:rsidRPr="00E63D3C">
              <w:rPr>
                <w:sz w:val="16"/>
                <w:szCs w:val="16"/>
              </w:rPr>
              <w:t>18.</w:t>
            </w:r>
            <w:r>
              <w:rPr>
                <w:sz w:val="16"/>
                <w:szCs w:val="16"/>
              </w:rPr>
              <w:t>5</w:t>
            </w:r>
            <w:r w:rsidRPr="00E63D3C">
              <w:rPr>
                <w:sz w:val="16"/>
                <w:szCs w:val="16"/>
              </w:rPr>
              <w:t>.0</w:t>
            </w:r>
          </w:p>
        </w:tc>
      </w:tr>
      <w:tr w:rsidR="00163FBB" w:rsidRPr="00F11966" w14:paraId="78975CC3"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F4CFE" w14:textId="77777777" w:rsidR="00163FBB" w:rsidRDefault="00163FBB" w:rsidP="007014F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96D3D" w14:textId="77777777" w:rsidR="00163FBB" w:rsidRDefault="00163FBB" w:rsidP="007014F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08326" w14:textId="77777777" w:rsidR="00163FBB" w:rsidRDefault="00163FBB" w:rsidP="007014FE">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EEF1" w14:textId="77777777" w:rsidR="00163FBB" w:rsidRDefault="00163FBB" w:rsidP="007014FE">
            <w:pPr>
              <w:pStyle w:val="TAL"/>
              <w:rPr>
                <w:rFonts w:cs="Arial"/>
                <w:sz w:val="16"/>
                <w:szCs w:val="16"/>
              </w:rPr>
            </w:pPr>
            <w:r>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27EDA" w14:textId="77777777" w:rsidR="00163FBB" w:rsidRDefault="00163FBB" w:rsidP="007014F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93FF1"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B6FD15" w14:textId="77777777" w:rsidR="00163FBB" w:rsidRDefault="00163FBB" w:rsidP="007014FE">
            <w:pPr>
              <w:pStyle w:val="TAL"/>
              <w:rPr>
                <w:rFonts w:cs="Arial"/>
                <w:szCs w:val="18"/>
              </w:rPr>
            </w:pPr>
            <w: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17E41F" w14:textId="77777777" w:rsidR="00163FBB" w:rsidRPr="00E63D3C" w:rsidRDefault="00163FBB" w:rsidP="007014FE">
            <w:pPr>
              <w:pStyle w:val="TAC"/>
              <w:rPr>
                <w:sz w:val="16"/>
                <w:szCs w:val="16"/>
              </w:rPr>
            </w:pPr>
            <w:r w:rsidRPr="00E63D3C">
              <w:rPr>
                <w:sz w:val="16"/>
                <w:szCs w:val="16"/>
              </w:rPr>
              <w:t>18.</w:t>
            </w:r>
            <w:r>
              <w:rPr>
                <w:sz w:val="16"/>
                <w:szCs w:val="16"/>
              </w:rPr>
              <w:t>5</w:t>
            </w:r>
            <w:r w:rsidRPr="00E63D3C">
              <w:rPr>
                <w:sz w:val="16"/>
                <w:szCs w:val="16"/>
              </w:rPr>
              <w:t>.0</w:t>
            </w:r>
          </w:p>
        </w:tc>
      </w:tr>
      <w:tr w:rsidR="00163FBB" w:rsidRPr="00F11966" w14:paraId="75C90E9F"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CEAD6F" w14:textId="77777777" w:rsidR="00163FBB" w:rsidRDefault="00163FBB" w:rsidP="007014F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E05A42" w14:textId="77777777" w:rsidR="00163FBB" w:rsidRDefault="00163FBB" w:rsidP="007014F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F37523" w14:textId="77777777" w:rsidR="00163FBB" w:rsidRDefault="00163FBB" w:rsidP="007014FE">
            <w:pPr>
              <w:pStyle w:val="TAC"/>
              <w:rPr>
                <w:sz w:val="16"/>
                <w:szCs w:val="16"/>
              </w:rPr>
            </w:pPr>
            <w:r>
              <w:rPr>
                <w:sz w:val="16"/>
                <w:szCs w:val="16"/>
              </w:rPr>
              <w:t>CP-240073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18D6B" w14:textId="77777777" w:rsidR="00163FBB" w:rsidRDefault="00163FBB" w:rsidP="007014FE">
            <w:pPr>
              <w:pStyle w:val="TAL"/>
              <w:rPr>
                <w:rFonts w:cs="Arial"/>
                <w:sz w:val="16"/>
                <w:szCs w:val="16"/>
              </w:rPr>
            </w:pPr>
            <w:r>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B0336" w14:textId="77777777" w:rsidR="00163FBB" w:rsidRDefault="00163FBB" w:rsidP="007014F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6F114" w14:textId="77777777" w:rsidR="00163FBB" w:rsidRDefault="00163FBB" w:rsidP="007014FE">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4B6A87" w14:textId="77777777" w:rsidR="00163FBB" w:rsidRDefault="00163FBB" w:rsidP="007014FE">
            <w:pPr>
              <w:pStyle w:val="TAL"/>
            </w:pPr>
            <w:r>
              <w:t xml:space="preserve">Correction to </w:t>
            </w:r>
            <w:proofErr w:type="spellStart"/>
            <w:r>
              <w:t>UtraLocation</w:t>
            </w:r>
            <w:proofErr w:type="spellEnd"/>
            <w:r>
              <w:t xml:space="preserve"> and </w:t>
            </w:r>
            <w:proofErr w:type="spellStart"/>
            <w:r>
              <w:t>GeraLocation</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4283DA" w14:textId="77777777" w:rsidR="00163FBB" w:rsidRPr="00E63D3C" w:rsidRDefault="00163FBB" w:rsidP="007014FE">
            <w:pPr>
              <w:pStyle w:val="TAC"/>
              <w:rPr>
                <w:sz w:val="16"/>
                <w:szCs w:val="16"/>
              </w:rPr>
            </w:pPr>
            <w:r w:rsidRPr="00E63D3C">
              <w:rPr>
                <w:sz w:val="16"/>
                <w:szCs w:val="16"/>
              </w:rPr>
              <w:t>18.</w:t>
            </w:r>
            <w:r>
              <w:rPr>
                <w:sz w:val="16"/>
                <w:szCs w:val="16"/>
              </w:rPr>
              <w:t>5</w:t>
            </w:r>
            <w:r w:rsidRPr="00E63D3C">
              <w:rPr>
                <w:sz w:val="16"/>
                <w:szCs w:val="16"/>
              </w:rPr>
              <w:t>.0</w:t>
            </w:r>
          </w:p>
        </w:tc>
      </w:tr>
      <w:tr w:rsidR="00163FBB" w:rsidRPr="00F11966" w14:paraId="1519E844"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42CE17" w14:textId="77777777" w:rsidR="00163FBB" w:rsidRDefault="00163FBB" w:rsidP="007014F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92A96" w14:textId="77777777" w:rsidR="00163FBB" w:rsidRDefault="00163FBB" w:rsidP="007014F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39B59" w14:textId="77777777" w:rsidR="00163FBB" w:rsidRDefault="00163FBB" w:rsidP="007014FE">
            <w:pPr>
              <w:pStyle w:val="TAC"/>
              <w:rPr>
                <w:sz w:val="16"/>
                <w:szCs w:val="16"/>
              </w:rPr>
            </w:pPr>
            <w:r>
              <w:rPr>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BA3E2" w14:textId="77777777" w:rsidR="00163FBB" w:rsidRDefault="00163FBB" w:rsidP="007014FE">
            <w:pPr>
              <w:pStyle w:val="TAL"/>
              <w:rPr>
                <w:rFonts w:cs="Arial"/>
                <w:sz w:val="16"/>
                <w:szCs w:val="16"/>
              </w:rPr>
            </w:pPr>
            <w:r>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B0D5C" w14:textId="77777777" w:rsidR="00163FBB" w:rsidRDefault="00163FBB" w:rsidP="007014F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C70B7" w14:textId="77777777" w:rsidR="00163FBB" w:rsidRDefault="00163FBB" w:rsidP="007014FE">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4D04B5" w14:textId="77777777" w:rsidR="00163FBB" w:rsidRDefault="00163FBB" w:rsidP="007014FE">
            <w:pPr>
              <w:pStyle w:val="TAL"/>
            </w:pPr>
            <w: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BA60A1" w14:textId="77777777" w:rsidR="00163FBB" w:rsidRPr="00E63D3C" w:rsidRDefault="00163FBB" w:rsidP="007014FE">
            <w:pPr>
              <w:pStyle w:val="TAC"/>
              <w:rPr>
                <w:sz w:val="16"/>
                <w:szCs w:val="16"/>
              </w:rPr>
            </w:pPr>
            <w:r w:rsidRPr="00E63D3C">
              <w:rPr>
                <w:sz w:val="16"/>
                <w:szCs w:val="16"/>
              </w:rPr>
              <w:t>18.</w:t>
            </w:r>
            <w:r>
              <w:rPr>
                <w:sz w:val="16"/>
                <w:szCs w:val="16"/>
              </w:rPr>
              <w:t>5</w:t>
            </w:r>
            <w:r w:rsidRPr="00E63D3C">
              <w:rPr>
                <w:sz w:val="16"/>
                <w:szCs w:val="16"/>
              </w:rPr>
              <w:t>.0</w:t>
            </w:r>
          </w:p>
        </w:tc>
      </w:tr>
      <w:tr w:rsidR="00163FBB" w:rsidRPr="00F11966" w14:paraId="500B45EA"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F04236" w14:textId="77777777" w:rsidR="00163FBB" w:rsidRDefault="00163FBB" w:rsidP="007014F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8CC5D" w14:textId="77777777" w:rsidR="00163FBB" w:rsidRDefault="00163FBB" w:rsidP="007014F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34CED9" w14:textId="77777777" w:rsidR="00163FBB" w:rsidRDefault="00163FBB" w:rsidP="007014FE">
            <w:pPr>
              <w:pStyle w:val="TAC"/>
              <w:rPr>
                <w:sz w:val="16"/>
                <w:szCs w:val="16"/>
              </w:rPr>
            </w:pPr>
            <w:r>
              <w:rPr>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0241C" w14:textId="77777777" w:rsidR="00163FBB" w:rsidRDefault="00163FBB" w:rsidP="007014FE">
            <w:pPr>
              <w:pStyle w:val="TAL"/>
              <w:rPr>
                <w:rFonts w:cs="Arial"/>
                <w:sz w:val="16"/>
                <w:szCs w:val="16"/>
              </w:rPr>
            </w:pPr>
            <w:r>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638BD" w14:textId="77777777" w:rsidR="00163FBB" w:rsidRDefault="00163FBB" w:rsidP="007014F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B7A15"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E76626" w14:textId="77777777" w:rsidR="00163FBB" w:rsidRDefault="00163FBB" w:rsidP="007014FE">
            <w:pPr>
              <w:pStyle w:val="TAL"/>
            </w:pPr>
            <w:r>
              <w:rPr>
                <w:noProof/>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469693" w14:textId="77777777" w:rsidR="00163FBB" w:rsidRPr="00E63D3C" w:rsidRDefault="00163FBB" w:rsidP="007014FE">
            <w:pPr>
              <w:pStyle w:val="TAC"/>
              <w:rPr>
                <w:sz w:val="16"/>
                <w:szCs w:val="16"/>
              </w:rPr>
            </w:pPr>
            <w:r w:rsidRPr="00E63D3C">
              <w:rPr>
                <w:sz w:val="16"/>
                <w:szCs w:val="16"/>
              </w:rPr>
              <w:t>18.</w:t>
            </w:r>
            <w:r>
              <w:rPr>
                <w:sz w:val="16"/>
                <w:szCs w:val="16"/>
              </w:rPr>
              <w:t>5</w:t>
            </w:r>
            <w:r w:rsidRPr="00E63D3C">
              <w:rPr>
                <w:sz w:val="16"/>
                <w:szCs w:val="16"/>
              </w:rPr>
              <w:t>.0</w:t>
            </w:r>
          </w:p>
        </w:tc>
      </w:tr>
      <w:tr w:rsidR="00163FBB" w:rsidRPr="00F11966" w14:paraId="002EAD44"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860AE8" w14:textId="77777777" w:rsidR="00163FBB" w:rsidRDefault="00163FBB" w:rsidP="007014F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D4B82" w14:textId="77777777" w:rsidR="00163FBB" w:rsidRDefault="00163FBB" w:rsidP="007014F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26A346" w14:textId="77777777" w:rsidR="00163FBB" w:rsidRDefault="00163FBB" w:rsidP="007014FE">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2A799" w14:textId="77777777" w:rsidR="00163FBB" w:rsidRDefault="00163FBB" w:rsidP="007014FE">
            <w:pPr>
              <w:pStyle w:val="TAL"/>
              <w:rPr>
                <w:rFonts w:cs="Arial"/>
                <w:sz w:val="16"/>
                <w:szCs w:val="16"/>
              </w:rPr>
            </w:pPr>
            <w:r>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5307" w14:textId="77777777" w:rsidR="00163FBB" w:rsidRDefault="00163FBB" w:rsidP="007014F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20119"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90CF7B" w14:textId="77777777" w:rsidR="00163FBB" w:rsidRDefault="00163FBB" w:rsidP="007014FE">
            <w:pPr>
              <w:pStyle w:val="TAL"/>
              <w:rPr>
                <w:noProof/>
              </w:rPr>
            </w:pPr>
            <w: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492C0" w14:textId="77777777" w:rsidR="00163FBB" w:rsidRPr="00E63D3C" w:rsidRDefault="00163FBB" w:rsidP="007014FE">
            <w:pPr>
              <w:pStyle w:val="TAC"/>
              <w:rPr>
                <w:sz w:val="16"/>
                <w:szCs w:val="16"/>
              </w:rPr>
            </w:pPr>
            <w:r w:rsidRPr="00E63D3C">
              <w:rPr>
                <w:sz w:val="16"/>
                <w:szCs w:val="16"/>
              </w:rPr>
              <w:t>18.</w:t>
            </w:r>
            <w:r>
              <w:rPr>
                <w:sz w:val="16"/>
                <w:szCs w:val="16"/>
              </w:rPr>
              <w:t>5</w:t>
            </w:r>
            <w:r w:rsidRPr="00E63D3C">
              <w:rPr>
                <w:sz w:val="16"/>
                <w:szCs w:val="16"/>
              </w:rPr>
              <w:t>.0</w:t>
            </w:r>
          </w:p>
        </w:tc>
      </w:tr>
      <w:tr w:rsidR="00163FBB" w:rsidRPr="00F11966" w14:paraId="66276270"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B9B131" w14:textId="77777777" w:rsidR="00163FBB" w:rsidRDefault="00163FBB" w:rsidP="007014F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F7415" w14:textId="77777777" w:rsidR="00163FBB" w:rsidRDefault="00163FBB" w:rsidP="007014F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A4EBDA" w14:textId="77777777" w:rsidR="00163FBB" w:rsidRDefault="00163FBB" w:rsidP="007014FE">
            <w:pPr>
              <w:pStyle w:val="TAC"/>
              <w:rPr>
                <w:sz w:val="16"/>
                <w:szCs w:val="16"/>
              </w:rPr>
            </w:pPr>
            <w:r>
              <w:rPr>
                <w:sz w:val="16"/>
                <w:szCs w:val="16"/>
              </w:rPr>
              <w:t>CP-240052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8EC41" w14:textId="77777777" w:rsidR="00163FBB" w:rsidRDefault="00163FBB" w:rsidP="007014FE">
            <w:pPr>
              <w:pStyle w:val="TAL"/>
              <w:rPr>
                <w:rFonts w:cs="Arial"/>
                <w:sz w:val="16"/>
                <w:szCs w:val="16"/>
              </w:rPr>
            </w:pPr>
            <w:r>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C78C4" w14:textId="77777777" w:rsidR="00163FBB" w:rsidRDefault="00163FBB" w:rsidP="007014F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1DA7B"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27945F" w14:textId="77777777" w:rsidR="00163FBB" w:rsidRDefault="00163FBB" w:rsidP="007014FE">
            <w:pPr>
              <w:pStyle w:val="TAL"/>
            </w:pPr>
            <w:r>
              <w:t xml:space="preserve">Format of the User Location Information of 5G-RG </w:t>
            </w:r>
            <w:r>
              <w:rPr>
                <w:rFonts w:hint="eastAsia"/>
                <w:lang w:eastAsia="zh-CN"/>
              </w:rPr>
              <w:t>acting</w:t>
            </w:r>
            <w: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73EBBC" w14:textId="77777777" w:rsidR="00163FBB" w:rsidRPr="00E63D3C" w:rsidRDefault="00163FBB" w:rsidP="007014FE">
            <w:pPr>
              <w:pStyle w:val="TAC"/>
              <w:rPr>
                <w:sz w:val="16"/>
                <w:szCs w:val="16"/>
              </w:rPr>
            </w:pPr>
            <w:r w:rsidRPr="00E63D3C">
              <w:rPr>
                <w:sz w:val="16"/>
                <w:szCs w:val="16"/>
              </w:rPr>
              <w:t>18.</w:t>
            </w:r>
            <w:r>
              <w:rPr>
                <w:sz w:val="16"/>
                <w:szCs w:val="16"/>
              </w:rPr>
              <w:t>5</w:t>
            </w:r>
            <w:r w:rsidRPr="00E63D3C">
              <w:rPr>
                <w:sz w:val="16"/>
                <w:szCs w:val="16"/>
              </w:rPr>
              <w:t>.0</w:t>
            </w:r>
          </w:p>
        </w:tc>
      </w:tr>
      <w:tr w:rsidR="00163FBB" w:rsidRPr="00F11966" w14:paraId="6CD85E0E"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F8460C" w14:textId="77777777" w:rsidR="00163FBB" w:rsidRDefault="00163FBB" w:rsidP="007014F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3E84A" w14:textId="77777777" w:rsidR="00163FBB" w:rsidRDefault="00163FBB" w:rsidP="007014F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1345FC" w14:textId="77777777" w:rsidR="00163FBB" w:rsidRDefault="00163FBB" w:rsidP="007014FE">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0ABFC" w14:textId="77777777" w:rsidR="00163FBB" w:rsidRDefault="00163FBB" w:rsidP="007014FE">
            <w:pPr>
              <w:pStyle w:val="TAL"/>
              <w:rPr>
                <w:rFonts w:cs="Arial"/>
                <w:sz w:val="16"/>
                <w:szCs w:val="16"/>
              </w:rPr>
            </w:pPr>
            <w:r>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2E1C6" w14:textId="77777777" w:rsidR="00163FBB" w:rsidRDefault="00163FBB" w:rsidP="007014F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C5341"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B2B4CA" w14:textId="77777777" w:rsidR="00163FBB" w:rsidRDefault="00163FBB" w:rsidP="007014FE">
            <w:pPr>
              <w:pStyle w:val="TAL"/>
            </w:pPr>
            <w:r>
              <w:rPr>
                <w:noProof/>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CE6A7F" w14:textId="77777777" w:rsidR="00163FBB" w:rsidRPr="00E63D3C" w:rsidRDefault="00163FBB" w:rsidP="007014FE">
            <w:pPr>
              <w:pStyle w:val="TAC"/>
              <w:rPr>
                <w:sz w:val="16"/>
                <w:szCs w:val="16"/>
              </w:rPr>
            </w:pPr>
            <w:r w:rsidRPr="00E63D3C">
              <w:rPr>
                <w:sz w:val="16"/>
                <w:szCs w:val="16"/>
              </w:rPr>
              <w:t>18.</w:t>
            </w:r>
            <w:r>
              <w:rPr>
                <w:sz w:val="16"/>
                <w:szCs w:val="16"/>
              </w:rPr>
              <w:t>5</w:t>
            </w:r>
            <w:r w:rsidRPr="00E63D3C">
              <w:rPr>
                <w:sz w:val="16"/>
                <w:szCs w:val="16"/>
              </w:rPr>
              <w:t>.0</w:t>
            </w:r>
          </w:p>
        </w:tc>
      </w:tr>
      <w:tr w:rsidR="00163FBB" w:rsidRPr="00F11966" w14:paraId="6FF6B03F"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9D40B6" w14:textId="77777777" w:rsidR="00163FBB" w:rsidRDefault="00163FBB" w:rsidP="007014F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86940" w14:textId="77777777" w:rsidR="00163FBB" w:rsidRDefault="00163FBB" w:rsidP="007014F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7A7BA3" w14:textId="77777777" w:rsidR="00163FBB" w:rsidRDefault="00163FBB" w:rsidP="007014FE">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60FAF" w14:textId="77777777" w:rsidR="00163FBB" w:rsidRDefault="00163FBB" w:rsidP="007014FE">
            <w:pPr>
              <w:pStyle w:val="TAL"/>
              <w:rPr>
                <w:rFonts w:cs="Arial"/>
                <w:sz w:val="16"/>
                <w:szCs w:val="16"/>
              </w:rPr>
            </w:pPr>
            <w:r>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47389" w14:textId="77777777" w:rsidR="00163FBB" w:rsidRPr="003665D8"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102C5"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D41BA7" w14:textId="77777777" w:rsidR="00163FBB" w:rsidRDefault="00163FBB" w:rsidP="007014FE">
            <w:pPr>
              <w:pStyle w:val="TAL"/>
              <w:rPr>
                <w:noProof/>
              </w:rPr>
            </w:pPr>
            <w:r>
              <w:rPr>
                <w:noProof/>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35B892" w14:textId="77777777" w:rsidR="00163FBB" w:rsidRPr="00E63D3C" w:rsidRDefault="00163FBB" w:rsidP="007014FE">
            <w:pPr>
              <w:pStyle w:val="TAC"/>
              <w:rPr>
                <w:sz w:val="16"/>
                <w:szCs w:val="16"/>
              </w:rPr>
            </w:pPr>
            <w:r w:rsidRPr="00E63D3C">
              <w:rPr>
                <w:sz w:val="16"/>
                <w:szCs w:val="16"/>
              </w:rPr>
              <w:t>18.</w:t>
            </w:r>
            <w:r>
              <w:rPr>
                <w:sz w:val="16"/>
                <w:szCs w:val="16"/>
              </w:rPr>
              <w:t>5</w:t>
            </w:r>
            <w:r w:rsidRPr="00E63D3C">
              <w:rPr>
                <w:sz w:val="16"/>
                <w:szCs w:val="16"/>
              </w:rPr>
              <w:t>.0</w:t>
            </w:r>
          </w:p>
        </w:tc>
      </w:tr>
      <w:tr w:rsidR="00163FBB" w:rsidRPr="00F11966" w14:paraId="3F1B82A3"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460B6" w14:textId="77777777" w:rsidR="00163FBB" w:rsidRDefault="00163FBB" w:rsidP="007014F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F21D3" w14:textId="77777777" w:rsidR="00163FBB" w:rsidRDefault="00163FBB" w:rsidP="007014F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17138" w14:textId="77777777" w:rsidR="00163FBB" w:rsidRDefault="00163FBB" w:rsidP="007014FE">
            <w:pPr>
              <w:pStyle w:val="TAC"/>
              <w:rPr>
                <w:sz w:val="16"/>
                <w:szCs w:val="16"/>
              </w:rPr>
            </w:pPr>
            <w:r>
              <w:rPr>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15BD2" w14:textId="77777777" w:rsidR="00163FBB" w:rsidRDefault="00163FBB" w:rsidP="007014FE">
            <w:pPr>
              <w:pStyle w:val="TAL"/>
              <w:rPr>
                <w:rFonts w:cs="Arial"/>
                <w:sz w:val="16"/>
                <w:szCs w:val="16"/>
              </w:rPr>
            </w:pPr>
            <w:r>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C3F08" w14:textId="77777777" w:rsidR="00163FBB" w:rsidRDefault="00163FBB" w:rsidP="007014FE">
            <w:pPr>
              <w:pStyle w:val="TAR"/>
              <w:rPr>
                <w:rFonts w:cs="Arial"/>
                <w:sz w:val="16"/>
                <w:szCs w:val="16"/>
              </w:rPr>
            </w:pPr>
            <w:r>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B1B82"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AF89C" w14:textId="77777777" w:rsidR="00163FBB" w:rsidRDefault="00163FBB" w:rsidP="007014FE">
            <w:pPr>
              <w:pStyle w:val="TAL"/>
              <w:rPr>
                <w:noProof/>
              </w:rPr>
            </w:pPr>
            <w:r>
              <w:rPr>
                <w:noProof/>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7B03CDB" w14:textId="77777777" w:rsidR="00163FBB" w:rsidRPr="00E63D3C" w:rsidRDefault="00163FBB" w:rsidP="007014FE">
            <w:pPr>
              <w:pStyle w:val="TAC"/>
              <w:rPr>
                <w:sz w:val="16"/>
                <w:szCs w:val="16"/>
              </w:rPr>
            </w:pPr>
            <w:r w:rsidRPr="00E63D3C">
              <w:rPr>
                <w:sz w:val="16"/>
                <w:szCs w:val="16"/>
              </w:rPr>
              <w:t>18.</w:t>
            </w:r>
            <w:r>
              <w:rPr>
                <w:sz w:val="16"/>
                <w:szCs w:val="16"/>
              </w:rPr>
              <w:t>5</w:t>
            </w:r>
            <w:r w:rsidRPr="00E63D3C">
              <w:rPr>
                <w:sz w:val="16"/>
                <w:szCs w:val="16"/>
              </w:rPr>
              <w:t>.0</w:t>
            </w:r>
          </w:p>
        </w:tc>
      </w:tr>
      <w:tr w:rsidR="00163FBB" w:rsidRPr="00F11966" w14:paraId="4C74E697"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F8268" w14:textId="77777777" w:rsidR="00163FBB" w:rsidRDefault="00163FBB" w:rsidP="007014F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A856E" w14:textId="77777777" w:rsidR="00163FBB" w:rsidRDefault="00163FBB" w:rsidP="007014F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0DA8E7" w14:textId="77777777" w:rsidR="00163FBB" w:rsidRDefault="00163FBB" w:rsidP="007014FE">
            <w:pPr>
              <w:pStyle w:val="TAC"/>
              <w:rPr>
                <w:sz w:val="16"/>
                <w:szCs w:val="16"/>
              </w:rPr>
            </w:pPr>
            <w:r>
              <w:rPr>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55486" w14:textId="77777777" w:rsidR="00163FBB" w:rsidRDefault="00163FBB" w:rsidP="007014FE">
            <w:pPr>
              <w:pStyle w:val="TAL"/>
              <w:rPr>
                <w:rFonts w:cs="Arial"/>
                <w:sz w:val="16"/>
                <w:szCs w:val="16"/>
              </w:rPr>
            </w:pPr>
            <w:r>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871C4" w14:textId="77777777" w:rsidR="00163FBB" w:rsidRDefault="00163FBB" w:rsidP="007014FE">
            <w:pPr>
              <w:pStyle w:val="TAR"/>
              <w:rPr>
                <w:rFonts w:cs="Arial"/>
                <w:sz w:val="16"/>
                <w:szCs w:val="16"/>
              </w:rPr>
            </w:pPr>
            <w:r>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16B48"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4D8566" w14:textId="77777777" w:rsidR="00163FBB" w:rsidRDefault="00163FBB" w:rsidP="007014FE">
            <w:pPr>
              <w:pStyle w:val="TAL"/>
              <w:rPr>
                <w:noProof/>
              </w:rPr>
            </w:pPr>
            <w:r>
              <w:rPr>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033E2C" w14:textId="77777777" w:rsidR="00163FBB" w:rsidRPr="00E63D3C" w:rsidRDefault="00163FBB" w:rsidP="007014FE">
            <w:pPr>
              <w:pStyle w:val="TAC"/>
              <w:rPr>
                <w:sz w:val="16"/>
                <w:szCs w:val="16"/>
              </w:rPr>
            </w:pPr>
            <w:r w:rsidRPr="00E63D3C">
              <w:rPr>
                <w:sz w:val="16"/>
                <w:szCs w:val="16"/>
              </w:rPr>
              <w:t>18.</w:t>
            </w:r>
            <w:r>
              <w:rPr>
                <w:sz w:val="16"/>
                <w:szCs w:val="16"/>
              </w:rPr>
              <w:t>5</w:t>
            </w:r>
            <w:r w:rsidRPr="00E63D3C">
              <w:rPr>
                <w:sz w:val="16"/>
                <w:szCs w:val="16"/>
              </w:rPr>
              <w:t>.0</w:t>
            </w:r>
          </w:p>
        </w:tc>
      </w:tr>
      <w:tr w:rsidR="00163FBB" w:rsidRPr="00F11966" w14:paraId="722AAC6E"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BF1775" w14:textId="77777777" w:rsidR="00163FBB" w:rsidRDefault="00163FBB" w:rsidP="007014F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3ACDC" w14:textId="77777777" w:rsidR="00163FBB" w:rsidRDefault="00163FBB" w:rsidP="007014F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3B4718" w14:textId="77777777" w:rsidR="00163FBB" w:rsidRDefault="00163FBB" w:rsidP="007014FE">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32F05" w14:textId="77777777" w:rsidR="00163FBB" w:rsidRDefault="00163FBB" w:rsidP="007014FE">
            <w:pPr>
              <w:pStyle w:val="TAL"/>
              <w:rPr>
                <w:rFonts w:cs="Arial"/>
                <w:sz w:val="16"/>
                <w:szCs w:val="16"/>
              </w:rPr>
            </w:pPr>
            <w:r>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FC1B5" w14:textId="77777777" w:rsidR="00163FBB" w:rsidRPr="007F3A8E" w:rsidRDefault="00163FBB" w:rsidP="007014F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7365D"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FD6022" w14:textId="77777777" w:rsidR="00163FBB" w:rsidRDefault="00163FBB" w:rsidP="007014FE">
            <w:pPr>
              <w:pStyle w:val="TAL"/>
              <w:rPr>
                <w:noProof/>
              </w:rPr>
            </w:pPr>
            <w:r>
              <w:t>Updates the</w:t>
            </w:r>
            <w:r>
              <w:rPr>
                <w:lang w:val="en-US" w:eastAsia="zh-CN"/>
              </w:rPr>
              <w:t xml:space="preserve"> </w:t>
            </w:r>
            <w:proofErr w:type="spellStart"/>
            <w:r>
              <w:rPr>
                <w:rFonts w:hint="eastAsia"/>
                <w:lang w:eastAsia="zh-CN"/>
              </w:rPr>
              <w:t>P</w:t>
            </w:r>
            <w:r>
              <w:rPr>
                <w:lang w:eastAsia="zh-CN"/>
              </w:rPr>
              <w:t>duSetQosPara</w:t>
            </w:r>
            <w:proofErr w:type="spellEnd"/>
            <w:r>
              <w:rPr>
                <w:lang w:eastAsia="zh-CN"/>
              </w:rPr>
              <w:t xml:space="preserve">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5DC3BB" w14:textId="77777777" w:rsidR="00163FBB" w:rsidRPr="00E63D3C" w:rsidRDefault="00163FBB" w:rsidP="007014FE">
            <w:pPr>
              <w:pStyle w:val="TAC"/>
              <w:rPr>
                <w:sz w:val="16"/>
                <w:szCs w:val="16"/>
              </w:rPr>
            </w:pPr>
            <w:r w:rsidRPr="00E63D3C">
              <w:rPr>
                <w:sz w:val="16"/>
                <w:szCs w:val="16"/>
              </w:rPr>
              <w:t>18.</w:t>
            </w:r>
            <w:r>
              <w:rPr>
                <w:sz w:val="16"/>
                <w:szCs w:val="16"/>
              </w:rPr>
              <w:t>5</w:t>
            </w:r>
            <w:r w:rsidRPr="00E63D3C">
              <w:rPr>
                <w:sz w:val="16"/>
                <w:szCs w:val="16"/>
              </w:rPr>
              <w:t>.0</w:t>
            </w:r>
          </w:p>
        </w:tc>
      </w:tr>
      <w:tr w:rsidR="00163FBB" w:rsidRPr="00F11966" w14:paraId="7A04E9BF"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5ED72" w14:textId="77777777" w:rsidR="00163FBB" w:rsidRDefault="00163FBB" w:rsidP="007014F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13276C" w14:textId="77777777" w:rsidR="00163FBB" w:rsidRDefault="00163FBB" w:rsidP="007014F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C417D" w14:textId="77777777" w:rsidR="00163FBB" w:rsidRDefault="00163FBB" w:rsidP="007014FE">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9176D" w14:textId="77777777" w:rsidR="00163FBB" w:rsidRDefault="00163FBB" w:rsidP="007014FE">
            <w:pPr>
              <w:pStyle w:val="TAL"/>
              <w:rPr>
                <w:rFonts w:cs="Arial"/>
                <w:sz w:val="16"/>
                <w:szCs w:val="16"/>
              </w:rPr>
            </w:pPr>
            <w:r>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48138" w14:textId="77777777" w:rsidR="00163FBB" w:rsidRDefault="00163FBB" w:rsidP="007014F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E2C44"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650E43" w14:textId="77777777" w:rsidR="00163FBB" w:rsidRDefault="00163FBB" w:rsidP="007014FE">
            <w:pPr>
              <w:pStyle w:val="TAL"/>
            </w:pPr>
            <w:r>
              <w:rPr>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7E0E6D9" w14:textId="77777777" w:rsidR="00163FBB" w:rsidRPr="00E63D3C" w:rsidRDefault="00163FBB" w:rsidP="007014FE">
            <w:pPr>
              <w:pStyle w:val="TAC"/>
              <w:rPr>
                <w:sz w:val="16"/>
                <w:szCs w:val="16"/>
              </w:rPr>
            </w:pPr>
            <w:r w:rsidRPr="00E63D3C">
              <w:rPr>
                <w:sz w:val="16"/>
                <w:szCs w:val="16"/>
              </w:rPr>
              <w:t>18.</w:t>
            </w:r>
            <w:r>
              <w:rPr>
                <w:sz w:val="16"/>
                <w:szCs w:val="16"/>
              </w:rPr>
              <w:t>5</w:t>
            </w:r>
            <w:r w:rsidRPr="00E63D3C">
              <w:rPr>
                <w:sz w:val="16"/>
                <w:szCs w:val="16"/>
              </w:rPr>
              <w:t>.0</w:t>
            </w:r>
          </w:p>
        </w:tc>
      </w:tr>
      <w:tr w:rsidR="00163FBB" w:rsidRPr="00F11966" w14:paraId="6A49F4EE"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83934" w14:textId="77777777" w:rsidR="00163FBB" w:rsidRDefault="00163FBB" w:rsidP="007014F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73A42" w14:textId="77777777" w:rsidR="00163FBB" w:rsidRDefault="00163FBB" w:rsidP="007014F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2E2EC" w14:textId="77777777" w:rsidR="00163FBB" w:rsidRDefault="00163FBB" w:rsidP="007014FE">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8559F" w14:textId="77777777" w:rsidR="00163FBB" w:rsidRDefault="00163FBB" w:rsidP="007014FE">
            <w:pPr>
              <w:pStyle w:val="TAL"/>
              <w:rPr>
                <w:rFonts w:cs="Arial"/>
                <w:sz w:val="16"/>
                <w:szCs w:val="16"/>
              </w:rPr>
            </w:pPr>
            <w:r>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597F16" w14:textId="77777777" w:rsidR="00163FBB" w:rsidRDefault="00163FBB" w:rsidP="007014F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D7663"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63967F" w14:textId="77777777" w:rsidR="00163FBB" w:rsidRDefault="00163FBB" w:rsidP="007014FE">
            <w:pPr>
              <w:pStyle w:val="TAL"/>
              <w:rPr>
                <w:lang w:val="fr-FR"/>
              </w:rPr>
            </w:pPr>
            <w:r>
              <w:rPr>
                <w:lang w:val="fr-FR"/>
              </w:rPr>
              <w:t>C</w:t>
            </w:r>
            <w:r w:rsidRPr="00E93FFF">
              <w:rPr>
                <w:lang w:val="en-US"/>
              </w:rPr>
              <w:t xml:space="preserve"> Extensions to Protocol Description</w:t>
            </w:r>
            <w:r>
              <w:rPr>
                <w:lang w:val="en-US"/>
              </w:rPr>
              <w:t xml:space="preserve">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915A82" w14:textId="77777777" w:rsidR="00163FBB" w:rsidRPr="00E63D3C" w:rsidRDefault="00163FBB" w:rsidP="007014FE">
            <w:pPr>
              <w:pStyle w:val="TAC"/>
              <w:rPr>
                <w:sz w:val="16"/>
                <w:szCs w:val="16"/>
              </w:rPr>
            </w:pPr>
            <w:r w:rsidRPr="00E63D3C">
              <w:rPr>
                <w:sz w:val="16"/>
                <w:szCs w:val="16"/>
              </w:rPr>
              <w:t>18.</w:t>
            </w:r>
            <w:r>
              <w:rPr>
                <w:sz w:val="16"/>
                <w:szCs w:val="16"/>
              </w:rPr>
              <w:t>5</w:t>
            </w:r>
            <w:r w:rsidRPr="00E63D3C">
              <w:rPr>
                <w:sz w:val="16"/>
                <w:szCs w:val="16"/>
              </w:rPr>
              <w:t>.0</w:t>
            </w:r>
          </w:p>
        </w:tc>
      </w:tr>
      <w:tr w:rsidR="00163FBB" w:rsidRPr="00F11966" w14:paraId="062994EE"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464825" w14:textId="77777777" w:rsidR="00163FBB" w:rsidRDefault="00163FBB" w:rsidP="007014F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4A8CAE" w14:textId="77777777" w:rsidR="00163FBB" w:rsidRDefault="00163FBB" w:rsidP="007014F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03D5DD" w14:textId="77777777" w:rsidR="00163FBB" w:rsidRDefault="00163FBB" w:rsidP="007014FE">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05347" w14:textId="77777777" w:rsidR="00163FBB" w:rsidRDefault="00163FBB" w:rsidP="007014FE">
            <w:pPr>
              <w:pStyle w:val="TAL"/>
              <w:rPr>
                <w:rFonts w:cs="Arial"/>
                <w:sz w:val="16"/>
                <w:szCs w:val="16"/>
              </w:rPr>
            </w:pPr>
            <w:r>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7BC62" w14:textId="77777777" w:rsidR="00163FBB" w:rsidRDefault="00163FBB" w:rsidP="007014F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2E388"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DF8969" w14:textId="77777777" w:rsidR="00163FBB" w:rsidRDefault="00163FBB" w:rsidP="007014FE">
            <w:pPr>
              <w:pStyle w:val="TAL"/>
              <w:rPr>
                <w:lang w:val="fr-FR"/>
              </w:rPr>
            </w:pPr>
            <w:r>
              <w:t>RTP Header Extension Type</w:t>
            </w:r>
            <w:r w:rsidRPr="00BD43FE">
              <w:rPr>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8A7530B" w14:textId="77777777" w:rsidR="00163FBB" w:rsidRPr="00E63D3C" w:rsidRDefault="00163FBB" w:rsidP="007014FE">
            <w:pPr>
              <w:pStyle w:val="TAC"/>
              <w:rPr>
                <w:sz w:val="16"/>
                <w:szCs w:val="16"/>
              </w:rPr>
            </w:pPr>
            <w:r w:rsidRPr="00E63D3C">
              <w:rPr>
                <w:sz w:val="16"/>
                <w:szCs w:val="16"/>
              </w:rPr>
              <w:t>18.</w:t>
            </w:r>
            <w:r>
              <w:rPr>
                <w:sz w:val="16"/>
                <w:szCs w:val="16"/>
              </w:rPr>
              <w:t>5</w:t>
            </w:r>
            <w:r w:rsidRPr="00E63D3C">
              <w:rPr>
                <w:sz w:val="16"/>
                <w:szCs w:val="16"/>
              </w:rPr>
              <w:t>.0</w:t>
            </w:r>
          </w:p>
        </w:tc>
      </w:tr>
      <w:tr w:rsidR="00163FBB" w:rsidRPr="00F11966" w14:paraId="6301F58B"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433054" w14:textId="77777777" w:rsidR="00163FBB" w:rsidRDefault="00163FBB" w:rsidP="007014F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1AD08" w14:textId="77777777" w:rsidR="00163FBB" w:rsidRDefault="00163FBB" w:rsidP="007014F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7CD51" w14:textId="77777777" w:rsidR="00163FBB" w:rsidRDefault="00163FBB" w:rsidP="007014FE">
            <w:pPr>
              <w:pStyle w:val="TAC"/>
              <w:rPr>
                <w:sz w:val="16"/>
                <w:szCs w:val="16"/>
              </w:rPr>
            </w:pPr>
            <w:r>
              <w:rPr>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C8C39" w14:textId="77777777" w:rsidR="00163FBB" w:rsidRDefault="00163FBB" w:rsidP="007014FE">
            <w:pPr>
              <w:pStyle w:val="TAL"/>
              <w:rPr>
                <w:rFonts w:cs="Arial"/>
                <w:sz w:val="16"/>
                <w:szCs w:val="16"/>
              </w:rPr>
            </w:pPr>
            <w:r>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C1A7B" w14:textId="77777777" w:rsidR="00163FBB" w:rsidRDefault="00163FBB" w:rsidP="007014F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0CE3A"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347657" w14:textId="77777777" w:rsidR="00163FBB" w:rsidRDefault="00163FBB" w:rsidP="007014FE">
            <w:pPr>
              <w:pStyle w:val="TAL"/>
            </w:pPr>
            <w: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EACB755" w14:textId="77777777" w:rsidR="00163FBB" w:rsidRPr="00E63D3C" w:rsidRDefault="00163FBB" w:rsidP="007014FE">
            <w:pPr>
              <w:pStyle w:val="TAC"/>
              <w:rPr>
                <w:sz w:val="16"/>
                <w:szCs w:val="16"/>
              </w:rPr>
            </w:pPr>
            <w:r w:rsidRPr="00E63D3C">
              <w:rPr>
                <w:sz w:val="16"/>
                <w:szCs w:val="16"/>
              </w:rPr>
              <w:t>18.</w:t>
            </w:r>
            <w:r>
              <w:rPr>
                <w:sz w:val="16"/>
                <w:szCs w:val="16"/>
              </w:rPr>
              <w:t>5</w:t>
            </w:r>
            <w:r w:rsidRPr="00E63D3C">
              <w:rPr>
                <w:sz w:val="16"/>
                <w:szCs w:val="16"/>
              </w:rPr>
              <w:t>.0</w:t>
            </w:r>
          </w:p>
        </w:tc>
      </w:tr>
      <w:tr w:rsidR="00163FBB" w:rsidRPr="00F11966" w14:paraId="090052A9"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35C224" w14:textId="77777777" w:rsidR="00163FBB" w:rsidRDefault="00163FBB" w:rsidP="007014F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5C773" w14:textId="77777777" w:rsidR="00163FBB" w:rsidRDefault="00163FBB" w:rsidP="007014F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187F4" w14:textId="77777777" w:rsidR="00163FBB" w:rsidRDefault="00163FBB" w:rsidP="007014FE">
            <w:pPr>
              <w:pStyle w:val="TAC"/>
              <w:rPr>
                <w:sz w:val="16"/>
                <w:szCs w:val="16"/>
              </w:rPr>
            </w:pPr>
            <w:r>
              <w:rPr>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97B2C" w14:textId="77777777" w:rsidR="00163FBB" w:rsidRDefault="00163FBB" w:rsidP="007014FE">
            <w:pPr>
              <w:pStyle w:val="TAL"/>
              <w:rPr>
                <w:rFonts w:cs="Arial"/>
                <w:sz w:val="16"/>
                <w:szCs w:val="16"/>
              </w:rPr>
            </w:pPr>
            <w:r>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73786" w14:textId="77777777" w:rsidR="00163FBB" w:rsidRDefault="00163FBB" w:rsidP="007014F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A0924"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D6E7D" w14:textId="77777777" w:rsidR="00163FBB" w:rsidRDefault="00163FBB" w:rsidP="007014FE">
            <w:pPr>
              <w:pStyle w:val="TAL"/>
            </w:pPr>
            <w:r>
              <w:rPr>
                <w:rFonts w:cs="Arial"/>
                <w:noProof/>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9D48508" w14:textId="77777777" w:rsidR="00163FBB" w:rsidRPr="00E63D3C" w:rsidRDefault="00163FBB" w:rsidP="007014FE">
            <w:pPr>
              <w:pStyle w:val="TAC"/>
              <w:rPr>
                <w:sz w:val="16"/>
                <w:szCs w:val="16"/>
              </w:rPr>
            </w:pPr>
            <w:r w:rsidRPr="00E63D3C">
              <w:rPr>
                <w:sz w:val="16"/>
                <w:szCs w:val="16"/>
              </w:rPr>
              <w:t>18.</w:t>
            </w:r>
            <w:r>
              <w:rPr>
                <w:sz w:val="16"/>
                <w:szCs w:val="16"/>
              </w:rPr>
              <w:t>5</w:t>
            </w:r>
            <w:r w:rsidRPr="00E63D3C">
              <w:rPr>
                <w:sz w:val="16"/>
                <w:szCs w:val="16"/>
              </w:rPr>
              <w:t>.0</w:t>
            </w:r>
          </w:p>
        </w:tc>
      </w:tr>
      <w:tr w:rsidR="00163FBB" w:rsidRPr="00F11966" w14:paraId="686D0CBB"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6FCD32" w14:textId="77777777" w:rsidR="00163FBB" w:rsidRDefault="00163FBB" w:rsidP="007014F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FF306" w14:textId="77777777" w:rsidR="00163FBB" w:rsidRDefault="00163FBB" w:rsidP="007014F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BAEA66" w14:textId="77777777" w:rsidR="00163FBB" w:rsidRDefault="00163FBB" w:rsidP="007014FE">
            <w:pPr>
              <w:pStyle w:val="TAC"/>
              <w:rPr>
                <w:sz w:val="16"/>
                <w:szCs w:val="16"/>
              </w:rPr>
            </w:pPr>
            <w:r>
              <w:rPr>
                <w:sz w:val="16"/>
                <w:szCs w:val="16"/>
              </w:rPr>
              <w:t>CP-240156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F0DE4" w14:textId="77777777" w:rsidR="00163FBB" w:rsidRDefault="00163FBB" w:rsidP="007014FE">
            <w:pPr>
              <w:pStyle w:val="TAL"/>
              <w:rPr>
                <w:rFonts w:cs="Arial"/>
                <w:sz w:val="16"/>
                <w:szCs w:val="16"/>
              </w:rPr>
            </w:pPr>
            <w:r>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4BE91" w14:textId="77777777" w:rsidR="00163FBB" w:rsidRDefault="00163FBB" w:rsidP="007014FE">
            <w:pPr>
              <w:pStyle w:val="TAR"/>
              <w:rPr>
                <w:rFonts w:cs="Arial"/>
                <w:sz w:val="16"/>
                <w:szCs w:val="16"/>
              </w:rPr>
            </w:pPr>
            <w:r>
              <w:rPr>
                <w:rFonts w:cs="Arial"/>
                <w:sz w:val="16"/>
                <w:szCs w:val="16"/>
              </w:rPr>
              <w:t> 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F993E"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F6ADD3" w14:textId="77777777" w:rsidR="00163FBB" w:rsidRDefault="00163FBB" w:rsidP="007014FE">
            <w:pPr>
              <w:pStyle w:val="TAL"/>
              <w:rPr>
                <w:rFonts w:cs="Arial"/>
                <w:noProof/>
                <w:lang w:eastAsia="ko-KR"/>
              </w:rPr>
            </w:pPr>
            <w:r>
              <w:rPr>
                <w:noProof/>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4A5F" w14:textId="77777777" w:rsidR="00163FBB" w:rsidRPr="00E63D3C" w:rsidRDefault="00163FBB" w:rsidP="007014FE">
            <w:pPr>
              <w:pStyle w:val="TAC"/>
              <w:rPr>
                <w:sz w:val="16"/>
                <w:szCs w:val="16"/>
              </w:rPr>
            </w:pPr>
            <w:r w:rsidRPr="00E63D3C">
              <w:rPr>
                <w:sz w:val="16"/>
                <w:szCs w:val="16"/>
              </w:rPr>
              <w:t>18.</w:t>
            </w:r>
            <w:r>
              <w:rPr>
                <w:sz w:val="16"/>
                <w:szCs w:val="16"/>
              </w:rPr>
              <w:t>5</w:t>
            </w:r>
            <w:r w:rsidRPr="00E63D3C">
              <w:rPr>
                <w:sz w:val="16"/>
                <w:szCs w:val="16"/>
              </w:rPr>
              <w:t>.0</w:t>
            </w:r>
          </w:p>
        </w:tc>
      </w:tr>
      <w:tr w:rsidR="00163FBB" w:rsidRPr="00F11966" w14:paraId="7BA3313E"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8E4331" w14:textId="77777777" w:rsidR="00163FBB" w:rsidRDefault="00163FBB" w:rsidP="007014F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47FCB" w14:textId="77777777" w:rsidR="00163FBB" w:rsidRDefault="00163FBB" w:rsidP="007014F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79C82" w14:textId="77777777" w:rsidR="00163FBB" w:rsidRDefault="00163FBB" w:rsidP="007014FE">
            <w:pPr>
              <w:pStyle w:val="TAC"/>
              <w:rPr>
                <w:sz w:val="16"/>
                <w:szCs w:val="16"/>
              </w:rPr>
            </w:pPr>
            <w:r>
              <w:rPr>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C1A8A" w14:textId="77777777" w:rsidR="00163FBB" w:rsidRDefault="00163FBB" w:rsidP="007014FE">
            <w:pPr>
              <w:pStyle w:val="TAL"/>
              <w:rPr>
                <w:rFonts w:cs="Arial"/>
                <w:sz w:val="16"/>
                <w:szCs w:val="16"/>
              </w:rPr>
            </w:pPr>
            <w:r>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30EF4" w14:textId="77777777" w:rsidR="00163FBB" w:rsidRDefault="00163FBB" w:rsidP="007014F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172FD" w14:textId="77777777" w:rsidR="00163FBB" w:rsidRDefault="00163FBB" w:rsidP="007014FE">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7557A2" w14:textId="77777777" w:rsidR="00163FBB" w:rsidRDefault="00163FBB" w:rsidP="007014FE">
            <w:pPr>
              <w:pStyle w:val="TAL"/>
              <w:rPr>
                <w:noProof/>
              </w:rPr>
            </w:pPr>
            <w:r>
              <w:rPr>
                <w:noProof/>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AFC848" w14:textId="77777777" w:rsidR="00163FBB" w:rsidRPr="00E63D3C" w:rsidRDefault="00163FBB" w:rsidP="007014FE">
            <w:pPr>
              <w:pStyle w:val="TAC"/>
              <w:rPr>
                <w:sz w:val="16"/>
                <w:szCs w:val="16"/>
              </w:rPr>
            </w:pPr>
            <w:r w:rsidRPr="00E63D3C">
              <w:rPr>
                <w:sz w:val="16"/>
                <w:szCs w:val="16"/>
              </w:rPr>
              <w:t>18.</w:t>
            </w:r>
            <w:r>
              <w:rPr>
                <w:sz w:val="16"/>
                <w:szCs w:val="16"/>
              </w:rPr>
              <w:t>5</w:t>
            </w:r>
            <w:r w:rsidRPr="00E63D3C">
              <w:rPr>
                <w:sz w:val="16"/>
                <w:szCs w:val="16"/>
              </w:rPr>
              <w:t>.0</w:t>
            </w:r>
          </w:p>
        </w:tc>
      </w:tr>
      <w:tr w:rsidR="00163FBB" w:rsidRPr="00F11966" w14:paraId="55BA5F63"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5157A" w14:textId="77777777" w:rsidR="00163FBB" w:rsidRDefault="00163FBB" w:rsidP="007014F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35D032" w14:textId="77777777" w:rsidR="00163FBB" w:rsidRDefault="00163FBB" w:rsidP="007014F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0F710" w14:textId="77777777" w:rsidR="00163FBB" w:rsidRDefault="00163FBB" w:rsidP="007014FE">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3060A" w14:textId="77777777" w:rsidR="00163FBB" w:rsidRDefault="00163FBB" w:rsidP="007014FE">
            <w:pPr>
              <w:pStyle w:val="TAL"/>
              <w:rPr>
                <w:rFonts w:cs="Arial"/>
                <w:sz w:val="16"/>
                <w:szCs w:val="16"/>
              </w:rPr>
            </w:pPr>
            <w:r>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B96AF" w14:textId="77777777" w:rsidR="00163FBB" w:rsidRDefault="00163FBB" w:rsidP="007014F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845F"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D337AE" w14:textId="77777777" w:rsidR="00163FBB" w:rsidRDefault="00163FBB" w:rsidP="007014FE">
            <w:pPr>
              <w:pStyle w:val="TAL"/>
              <w:rPr>
                <w:noProof/>
              </w:rPr>
            </w:pPr>
            <w:r>
              <w:rPr>
                <w:lang w:val="en-US"/>
              </w:rPr>
              <w:t>Error description in 401 Unauthorized response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60C0220" w14:textId="77777777" w:rsidR="00163FBB" w:rsidRPr="00E63D3C" w:rsidRDefault="00163FBB" w:rsidP="007014FE">
            <w:pPr>
              <w:pStyle w:val="TAC"/>
              <w:rPr>
                <w:sz w:val="16"/>
                <w:szCs w:val="16"/>
              </w:rPr>
            </w:pPr>
            <w:r w:rsidRPr="00E63D3C">
              <w:rPr>
                <w:sz w:val="16"/>
                <w:szCs w:val="16"/>
              </w:rPr>
              <w:t>18.</w:t>
            </w:r>
            <w:r>
              <w:rPr>
                <w:sz w:val="16"/>
                <w:szCs w:val="16"/>
              </w:rPr>
              <w:t>5</w:t>
            </w:r>
            <w:r w:rsidRPr="00E63D3C">
              <w:rPr>
                <w:sz w:val="16"/>
                <w:szCs w:val="16"/>
              </w:rPr>
              <w:t>.0</w:t>
            </w:r>
          </w:p>
        </w:tc>
      </w:tr>
      <w:tr w:rsidR="00163FBB" w:rsidRPr="00F11966" w14:paraId="414ECD4E"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EA4A08" w14:textId="77777777" w:rsidR="00163FBB" w:rsidRDefault="00163FBB" w:rsidP="007014F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6F26A" w14:textId="77777777" w:rsidR="00163FBB" w:rsidRDefault="00163FBB" w:rsidP="007014F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2EC0B8" w14:textId="77777777" w:rsidR="00163FBB" w:rsidRDefault="00163FBB" w:rsidP="007014FE">
            <w:pPr>
              <w:pStyle w:val="TAC"/>
              <w:rPr>
                <w:sz w:val="16"/>
                <w:szCs w:val="16"/>
              </w:rPr>
            </w:pPr>
            <w:r>
              <w:rPr>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4487B" w14:textId="77777777" w:rsidR="00163FBB" w:rsidRDefault="00163FBB" w:rsidP="007014FE">
            <w:pPr>
              <w:pStyle w:val="TAL"/>
              <w:rPr>
                <w:rFonts w:cs="Arial"/>
                <w:sz w:val="16"/>
                <w:szCs w:val="16"/>
              </w:rPr>
            </w:pPr>
            <w:r>
              <w:rPr>
                <w:rFonts w:cs="Arial"/>
                <w:sz w:val="16"/>
                <w:szCs w:val="16"/>
              </w:rPr>
              <w:t>0514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D7744" w14:textId="77777777" w:rsidR="00163FBB" w:rsidRDefault="00163FBB" w:rsidP="007014FE">
            <w:pPr>
              <w:pStyle w:val="TAR"/>
              <w:rPr>
                <w:rFonts w:cs="Arial"/>
                <w:sz w:val="16"/>
                <w:szCs w:val="16"/>
              </w:rPr>
            </w:pPr>
            <w:r>
              <w:rPr>
                <w:rFonts w:cs="Arial"/>
                <w:sz w:val="16"/>
                <w:szCs w:val="16"/>
              </w:rPr>
              <w:t> 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54AB6"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200E3E" w14:textId="77777777" w:rsidR="00163FBB" w:rsidRDefault="00163FBB" w:rsidP="007014FE">
            <w:pPr>
              <w:pStyle w:val="TAL"/>
              <w:rPr>
                <w:lang w:val="en-US"/>
              </w:rPr>
            </w:pPr>
            <w:r>
              <w:t xml:space="preserve">Add </w:t>
            </w:r>
            <w:proofErr w:type="spellStart"/>
            <w:r>
              <w:t>nullvalue</w:t>
            </w:r>
            <w:proofErr w:type="spellEnd"/>
            <w:r>
              <w:t xml:space="preserve"> for </w:t>
            </w:r>
            <w:proofErr w:type="spellStart"/>
            <w:r>
              <w:t>VplmnOffloadingInfo</w:t>
            </w:r>
            <w:proofErr w:type="spellEnd"/>
            <w:r>
              <w:t xml:space="preserve">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9CF5078" w14:textId="77777777" w:rsidR="00163FBB" w:rsidRPr="00E63D3C" w:rsidRDefault="00163FBB" w:rsidP="007014FE">
            <w:pPr>
              <w:pStyle w:val="TAC"/>
              <w:rPr>
                <w:sz w:val="16"/>
                <w:szCs w:val="16"/>
              </w:rPr>
            </w:pPr>
            <w:r w:rsidRPr="00E63D3C">
              <w:rPr>
                <w:sz w:val="16"/>
                <w:szCs w:val="16"/>
              </w:rPr>
              <w:t>18.</w:t>
            </w:r>
            <w:r>
              <w:rPr>
                <w:sz w:val="16"/>
                <w:szCs w:val="16"/>
              </w:rPr>
              <w:t>5</w:t>
            </w:r>
            <w:r w:rsidRPr="00E63D3C">
              <w:rPr>
                <w:sz w:val="16"/>
                <w:szCs w:val="16"/>
              </w:rPr>
              <w:t>.0</w:t>
            </w:r>
          </w:p>
        </w:tc>
      </w:tr>
      <w:tr w:rsidR="00163FBB" w:rsidRPr="00F11966" w14:paraId="6E135961"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70EA5" w14:textId="77777777" w:rsidR="00163FBB" w:rsidRDefault="00163FBB" w:rsidP="007014F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9733D" w14:textId="77777777" w:rsidR="00163FBB" w:rsidRDefault="00163FBB" w:rsidP="007014F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768D7A" w14:textId="77777777" w:rsidR="00163FBB" w:rsidRDefault="00163FBB" w:rsidP="007014FE">
            <w:pPr>
              <w:pStyle w:val="TAC"/>
              <w:rPr>
                <w:sz w:val="16"/>
                <w:szCs w:val="16"/>
              </w:rPr>
            </w:pPr>
            <w:r>
              <w:rPr>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E6281" w14:textId="77777777" w:rsidR="00163FBB" w:rsidRDefault="00163FBB" w:rsidP="007014FE">
            <w:pPr>
              <w:pStyle w:val="TAL"/>
              <w:rPr>
                <w:rFonts w:cs="Arial"/>
                <w:sz w:val="16"/>
                <w:szCs w:val="16"/>
              </w:rPr>
            </w:pPr>
            <w:r>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5C747" w14:textId="77777777" w:rsidR="00163FBB" w:rsidRDefault="00163FBB" w:rsidP="007014FE">
            <w:pPr>
              <w:pStyle w:val="TAR"/>
              <w:rPr>
                <w:rFonts w:cs="Arial"/>
                <w:sz w:val="16"/>
                <w:szCs w:val="16"/>
              </w:rPr>
            </w:pPr>
            <w:r>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AD584"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CE2A47" w14:textId="77777777" w:rsidR="00163FBB" w:rsidRDefault="00163FBB" w:rsidP="007014FE">
            <w:pPr>
              <w:pStyle w:val="TAL"/>
            </w:pPr>
            <w:r>
              <w:t xml:space="preserve">Access control for users with </w:t>
            </w:r>
            <w:proofErr w:type="spellStart"/>
            <w:r>
              <w:t>eRedcap</w:t>
            </w:r>
            <w:proofErr w:type="spellEnd"/>
            <w:r>
              <w:t>/Redcap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38D36A" w14:textId="77777777" w:rsidR="00163FBB" w:rsidRPr="00E63D3C" w:rsidRDefault="00163FBB" w:rsidP="007014FE">
            <w:pPr>
              <w:pStyle w:val="TAC"/>
              <w:rPr>
                <w:sz w:val="16"/>
                <w:szCs w:val="16"/>
              </w:rPr>
            </w:pPr>
            <w:r w:rsidRPr="00E63D3C">
              <w:rPr>
                <w:sz w:val="16"/>
                <w:szCs w:val="16"/>
              </w:rPr>
              <w:t>18.</w:t>
            </w:r>
            <w:r>
              <w:rPr>
                <w:sz w:val="16"/>
                <w:szCs w:val="16"/>
              </w:rPr>
              <w:t>5</w:t>
            </w:r>
            <w:r w:rsidRPr="00E63D3C">
              <w:rPr>
                <w:sz w:val="16"/>
                <w:szCs w:val="16"/>
              </w:rPr>
              <w:t>.0</w:t>
            </w:r>
          </w:p>
        </w:tc>
      </w:tr>
      <w:tr w:rsidR="00163FBB" w:rsidRPr="00F11966" w14:paraId="0AA5B4C4"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58D033" w14:textId="77777777" w:rsidR="00163FBB" w:rsidRPr="003665D8" w:rsidRDefault="00163FBB" w:rsidP="007014F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83F5F" w14:textId="77777777" w:rsidR="00163FBB" w:rsidRPr="003665D8" w:rsidRDefault="00163FBB" w:rsidP="007014F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3E950" w14:textId="77777777" w:rsidR="00163FBB" w:rsidRDefault="00163FBB" w:rsidP="007014FE">
            <w:pPr>
              <w:pStyle w:val="TAC"/>
              <w:rPr>
                <w:sz w:val="16"/>
                <w:szCs w:val="16"/>
              </w:rPr>
            </w:pPr>
            <w:r>
              <w:rPr>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A9F0B" w14:textId="77777777" w:rsidR="00163FBB" w:rsidRPr="003665D8" w:rsidRDefault="00163FBB" w:rsidP="007014FE">
            <w:pPr>
              <w:pStyle w:val="TAL"/>
              <w:rPr>
                <w:rFonts w:cs="Arial"/>
                <w:sz w:val="16"/>
                <w:szCs w:val="16"/>
              </w:rPr>
            </w:pPr>
            <w:r>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441EF" w14:textId="77777777" w:rsidR="00163FBB" w:rsidRPr="003665D8" w:rsidRDefault="00163FBB" w:rsidP="007014F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25EF7"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920E5D" w14:textId="77777777" w:rsidR="00163FBB" w:rsidRDefault="00163FBB" w:rsidP="007014FE">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03DB716" w14:textId="77777777" w:rsidR="00163FBB" w:rsidRPr="00E63D3C" w:rsidRDefault="00163FBB" w:rsidP="007014FE">
            <w:pPr>
              <w:pStyle w:val="TAC"/>
              <w:rPr>
                <w:sz w:val="16"/>
                <w:szCs w:val="16"/>
              </w:rPr>
            </w:pPr>
            <w:r w:rsidRPr="00E63D3C">
              <w:rPr>
                <w:sz w:val="16"/>
                <w:szCs w:val="16"/>
              </w:rPr>
              <w:t>18.</w:t>
            </w:r>
            <w:r>
              <w:rPr>
                <w:sz w:val="16"/>
                <w:szCs w:val="16"/>
              </w:rPr>
              <w:t>5</w:t>
            </w:r>
            <w:r w:rsidRPr="00E63D3C">
              <w:rPr>
                <w:sz w:val="16"/>
                <w:szCs w:val="16"/>
              </w:rPr>
              <w:t>.0</w:t>
            </w:r>
          </w:p>
        </w:tc>
      </w:tr>
      <w:tr w:rsidR="00163FBB" w:rsidRPr="00F11966" w14:paraId="0ADA7D27"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147ABA" w14:textId="77777777" w:rsidR="00163FBB" w:rsidRDefault="00163FBB" w:rsidP="007014F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4FBE6" w14:textId="77777777" w:rsidR="00163FBB" w:rsidRDefault="00163FBB" w:rsidP="007014FE">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308796" w14:textId="77777777" w:rsidR="00163FBB" w:rsidRDefault="00163FBB" w:rsidP="007014FE">
            <w:pPr>
              <w:pStyle w:val="TAC"/>
              <w:rPr>
                <w:sz w:val="16"/>
                <w:szCs w:val="16"/>
              </w:rPr>
            </w:pPr>
            <w:r>
              <w:rPr>
                <w:sz w:val="16"/>
                <w:szCs w:val="16"/>
              </w:rPr>
              <w:t>CP-241029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CE67F2" w14:textId="77777777" w:rsidR="00163FBB" w:rsidRPr="003423DA" w:rsidRDefault="00163FBB" w:rsidP="007014FE">
            <w:pPr>
              <w:pStyle w:val="TAL"/>
              <w:rPr>
                <w:rFonts w:cs="Arial"/>
                <w:sz w:val="16"/>
                <w:szCs w:val="16"/>
              </w:rPr>
            </w:pPr>
            <w:r>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6A2AF" w14:textId="77777777" w:rsidR="00163FBB" w:rsidRPr="003423DA"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BB90A" w14:textId="77777777" w:rsidR="00163FBB" w:rsidRPr="003423DA"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068794" w14:textId="77777777" w:rsidR="00163FBB" w:rsidRDefault="00743542" w:rsidP="007014FE">
            <w:pPr>
              <w:pStyle w:val="TAL"/>
              <w:rPr>
                <w:rFonts w:cs="Arial"/>
                <w:sz w:val="16"/>
                <w:szCs w:val="16"/>
              </w:rPr>
            </w:pPr>
            <w:fldSimple w:instr=" DOCPROPERTY  CrTitle  \* MERGEFORMAT ">
              <w:r w:rsidR="00163FBB">
                <w:t>Description of NR_EREDCAP RAT Type</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08C20FE" w14:textId="77777777" w:rsidR="00163FBB" w:rsidRPr="00E63D3C" w:rsidRDefault="00163FBB" w:rsidP="007014FE">
            <w:pPr>
              <w:pStyle w:val="TAC"/>
              <w:rPr>
                <w:sz w:val="16"/>
                <w:szCs w:val="16"/>
              </w:rPr>
            </w:pPr>
            <w:r w:rsidRPr="00622993">
              <w:rPr>
                <w:sz w:val="16"/>
                <w:szCs w:val="16"/>
              </w:rPr>
              <w:t>18.6.0</w:t>
            </w:r>
          </w:p>
        </w:tc>
      </w:tr>
      <w:tr w:rsidR="00163FBB" w:rsidRPr="00F11966" w14:paraId="7E971ECA"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000294" w14:textId="77777777" w:rsidR="00163FBB" w:rsidRDefault="00163FBB" w:rsidP="007014F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FD78F" w14:textId="77777777" w:rsidR="00163FBB" w:rsidRDefault="00163FBB" w:rsidP="007014FE">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D6317" w14:textId="77777777" w:rsidR="00163FBB" w:rsidRDefault="00163FBB" w:rsidP="007014FE">
            <w:pPr>
              <w:pStyle w:val="TAC"/>
              <w:rPr>
                <w:sz w:val="16"/>
                <w:szCs w:val="16"/>
              </w:rPr>
            </w:pPr>
            <w:r>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F3089" w14:textId="77777777" w:rsidR="00163FBB" w:rsidRPr="003423DA" w:rsidRDefault="00163FBB" w:rsidP="007014FE">
            <w:pPr>
              <w:pStyle w:val="TAL"/>
              <w:rPr>
                <w:rFonts w:cs="Arial"/>
                <w:sz w:val="16"/>
                <w:szCs w:val="16"/>
              </w:rPr>
            </w:pPr>
            <w:r>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5E70A" w14:textId="77777777" w:rsidR="00163FBB" w:rsidRPr="003423DA" w:rsidRDefault="00163FBB" w:rsidP="007014F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D3A6E" w14:textId="77777777" w:rsidR="00163FBB" w:rsidRPr="003423DA"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778F6" w14:textId="77777777" w:rsidR="00163FBB" w:rsidRDefault="00743542" w:rsidP="007014FE">
            <w:pPr>
              <w:pStyle w:val="TAL"/>
              <w:rPr>
                <w:rFonts w:cs="Arial"/>
                <w:sz w:val="16"/>
                <w:szCs w:val="16"/>
              </w:rPr>
            </w:pPr>
            <w:fldSimple w:instr=" DOCPROPERTY  CrTitle  \* MERGEFORMAT ">
              <w:r w:rsidR="00163FBB">
                <w:rPr>
                  <w:rFonts w:hint="eastAsia"/>
                  <w:lang w:eastAsia="zh-CN"/>
                </w:rPr>
                <w:t>Update the 5G Trace to support UE level measurement</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983788" w14:textId="77777777" w:rsidR="00163FBB" w:rsidRPr="00E63D3C" w:rsidRDefault="00163FBB" w:rsidP="007014FE">
            <w:pPr>
              <w:pStyle w:val="TAC"/>
              <w:rPr>
                <w:sz w:val="16"/>
                <w:szCs w:val="16"/>
              </w:rPr>
            </w:pPr>
            <w:r w:rsidRPr="00622993">
              <w:rPr>
                <w:sz w:val="16"/>
                <w:szCs w:val="16"/>
              </w:rPr>
              <w:t>18.6.0</w:t>
            </w:r>
          </w:p>
        </w:tc>
      </w:tr>
      <w:tr w:rsidR="00163FBB" w:rsidRPr="00F11966" w14:paraId="394FEFDB"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85290B" w14:textId="77777777" w:rsidR="00163FBB" w:rsidRDefault="00163FBB" w:rsidP="007014F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42FA3" w14:textId="77777777" w:rsidR="00163FBB" w:rsidRDefault="00163FBB" w:rsidP="007014FE">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24533D" w14:textId="77777777" w:rsidR="00163FBB" w:rsidRDefault="00163FBB" w:rsidP="007014FE">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A0886" w14:textId="77777777" w:rsidR="00163FBB" w:rsidRPr="003423DA" w:rsidRDefault="00163FBB" w:rsidP="007014FE">
            <w:pPr>
              <w:pStyle w:val="TAL"/>
              <w:rPr>
                <w:rFonts w:cs="Arial"/>
                <w:sz w:val="16"/>
                <w:szCs w:val="16"/>
              </w:rPr>
            </w:pPr>
            <w:r>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5F3D0" w14:textId="77777777" w:rsidR="00163FBB" w:rsidRPr="003423DA"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76B92" w14:textId="77777777" w:rsidR="00163FBB" w:rsidRPr="003423DA"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6A75E" w14:textId="77777777" w:rsidR="00163FBB" w:rsidRDefault="00163FBB" w:rsidP="007014FE">
            <w:pPr>
              <w:pStyle w:val="TAL"/>
              <w:rPr>
                <w:rFonts w:cs="Arial"/>
                <w:sz w:val="16"/>
                <w:szCs w:val="16"/>
              </w:rPr>
            </w:pPr>
            <w: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DF8722" w14:textId="77777777" w:rsidR="00163FBB" w:rsidRPr="00E63D3C" w:rsidRDefault="00163FBB" w:rsidP="007014FE">
            <w:pPr>
              <w:pStyle w:val="TAC"/>
              <w:rPr>
                <w:sz w:val="16"/>
                <w:szCs w:val="16"/>
              </w:rPr>
            </w:pPr>
            <w:r w:rsidRPr="00622993">
              <w:rPr>
                <w:sz w:val="16"/>
                <w:szCs w:val="16"/>
              </w:rPr>
              <w:t>18.6.0</w:t>
            </w:r>
          </w:p>
        </w:tc>
      </w:tr>
      <w:tr w:rsidR="00163FBB" w:rsidRPr="00F11966" w14:paraId="6888E10D"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B1697E" w14:textId="77777777" w:rsidR="00163FBB" w:rsidRDefault="00163FBB" w:rsidP="007014F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28E4D0" w14:textId="77777777" w:rsidR="00163FBB" w:rsidRDefault="00163FBB" w:rsidP="007014FE">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EB178" w14:textId="77777777" w:rsidR="00163FBB" w:rsidRDefault="00163FBB" w:rsidP="007014FE">
            <w:pPr>
              <w:pStyle w:val="TAC"/>
              <w:rPr>
                <w:sz w:val="16"/>
                <w:szCs w:val="16"/>
              </w:rPr>
            </w:pPr>
            <w:r>
              <w:rPr>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AFB05" w14:textId="77777777" w:rsidR="00163FBB" w:rsidRPr="003423DA" w:rsidRDefault="00163FBB" w:rsidP="007014FE">
            <w:pPr>
              <w:pStyle w:val="TAL"/>
              <w:rPr>
                <w:rFonts w:cs="Arial"/>
                <w:sz w:val="16"/>
                <w:szCs w:val="16"/>
              </w:rPr>
            </w:pPr>
            <w:r>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CD205" w14:textId="77777777" w:rsidR="00163FBB" w:rsidRPr="003423DA" w:rsidRDefault="00163FBB" w:rsidP="007014FE">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1F68A" w14:textId="77777777" w:rsidR="00163FBB" w:rsidRPr="003423DA"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3BD51C" w14:textId="77777777" w:rsidR="00163FBB" w:rsidRDefault="00163FBB" w:rsidP="007014FE">
            <w:pPr>
              <w:pStyle w:val="TAL"/>
              <w:rPr>
                <w:rFonts w:cs="Arial"/>
                <w:sz w:val="16"/>
                <w:szCs w:val="16"/>
              </w:rPr>
            </w:pPr>
            <w:r w:rsidRPr="00275940">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6B9039" w14:textId="77777777" w:rsidR="00163FBB" w:rsidRPr="00E63D3C" w:rsidRDefault="00163FBB" w:rsidP="007014FE">
            <w:pPr>
              <w:pStyle w:val="TAC"/>
              <w:rPr>
                <w:sz w:val="16"/>
                <w:szCs w:val="16"/>
              </w:rPr>
            </w:pPr>
            <w:r w:rsidRPr="00622993">
              <w:rPr>
                <w:sz w:val="16"/>
                <w:szCs w:val="16"/>
              </w:rPr>
              <w:t>18.6.0</w:t>
            </w:r>
          </w:p>
        </w:tc>
      </w:tr>
      <w:tr w:rsidR="00163FBB" w:rsidRPr="00F11966" w14:paraId="0772F561"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2EA3C9" w14:textId="77777777" w:rsidR="00163FBB" w:rsidRDefault="00163FBB" w:rsidP="007014F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4E3DB9" w14:textId="77777777" w:rsidR="00163FBB" w:rsidRDefault="00163FBB" w:rsidP="007014FE">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A2A4AC" w14:textId="77777777" w:rsidR="00163FBB" w:rsidRDefault="00163FBB" w:rsidP="007014FE">
            <w:pPr>
              <w:pStyle w:val="TAC"/>
              <w:rPr>
                <w:sz w:val="16"/>
                <w:szCs w:val="16"/>
              </w:rPr>
            </w:pPr>
            <w:r>
              <w:rPr>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41261" w14:textId="77777777" w:rsidR="00163FBB" w:rsidRPr="003423DA" w:rsidRDefault="00163FBB" w:rsidP="007014FE">
            <w:pPr>
              <w:pStyle w:val="TAL"/>
              <w:rPr>
                <w:rFonts w:cs="Arial"/>
                <w:sz w:val="16"/>
                <w:szCs w:val="16"/>
              </w:rPr>
            </w:pPr>
            <w:r>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20068" w14:textId="77777777" w:rsidR="00163FBB" w:rsidRPr="003423DA" w:rsidRDefault="00163FBB" w:rsidP="007014FE">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68893" w14:textId="77777777" w:rsidR="00163FBB" w:rsidRPr="003423DA"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522D5D" w14:textId="77777777" w:rsidR="00163FBB" w:rsidRDefault="00743542" w:rsidP="007014FE">
            <w:pPr>
              <w:pStyle w:val="TAL"/>
              <w:rPr>
                <w:rFonts w:cs="Arial"/>
                <w:sz w:val="16"/>
                <w:szCs w:val="16"/>
              </w:rPr>
            </w:pPr>
            <w:fldSimple w:instr=" DOCPROPERTY  CrTitle  \* MERGEFORMAT ">
              <w:r w:rsidR="00163FBB">
                <w:rPr>
                  <w:lang w:eastAsia="zh-CN"/>
                </w:rPr>
                <w:t>Support of SDP attributes</w:t>
              </w:r>
            </w:fldSimple>
            <w:r w:rsidR="00163FBB">
              <w:rPr>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FA3514F" w14:textId="77777777" w:rsidR="00163FBB" w:rsidRPr="00E63D3C" w:rsidRDefault="00163FBB" w:rsidP="007014FE">
            <w:pPr>
              <w:pStyle w:val="TAC"/>
              <w:rPr>
                <w:sz w:val="16"/>
                <w:szCs w:val="16"/>
              </w:rPr>
            </w:pPr>
            <w:r w:rsidRPr="00622993">
              <w:rPr>
                <w:sz w:val="16"/>
                <w:szCs w:val="16"/>
              </w:rPr>
              <w:t>18.6.0</w:t>
            </w:r>
          </w:p>
        </w:tc>
      </w:tr>
      <w:tr w:rsidR="00163FBB" w:rsidRPr="00F11966" w14:paraId="3D17923D"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3C4E1F" w14:textId="77777777" w:rsidR="00163FBB" w:rsidRDefault="00163FBB" w:rsidP="007014F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8DEAD5" w14:textId="77777777" w:rsidR="00163FBB" w:rsidRDefault="00163FBB" w:rsidP="007014FE">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76B29D" w14:textId="77777777" w:rsidR="00163FBB" w:rsidRDefault="00163FBB" w:rsidP="007014FE">
            <w:pPr>
              <w:pStyle w:val="TAC"/>
              <w:rPr>
                <w:sz w:val="16"/>
                <w:szCs w:val="16"/>
              </w:rPr>
            </w:pPr>
            <w:r>
              <w:rPr>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F0495" w14:textId="77777777" w:rsidR="00163FBB" w:rsidRPr="003423DA" w:rsidRDefault="00163FBB" w:rsidP="007014FE">
            <w:pPr>
              <w:pStyle w:val="TAL"/>
              <w:rPr>
                <w:rFonts w:cs="Arial"/>
                <w:sz w:val="16"/>
                <w:szCs w:val="16"/>
              </w:rPr>
            </w:pPr>
            <w:r>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F8FE9" w14:textId="77777777" w:rsidR="00163FBB" w:rsidRPr="003423DA"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0B7F0" w14:textId="77777777" w:rsidR="00163FBB" w:rsidRPr="003423DA"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AD20F2" w14:textId="77777777" w:rsidR="00163FBB" w:rsidRDefault="00163FBB" w:rsidP="007014FE">
            <w:pPr>
              <w:pStyle w:val="TAL"/>
              <w:rPr>
                <w:rFonts w:cs="Arial"/>
                <w:sz w:val="16"/>
                <w:szCs w:val="16"/>
              </w:rPr>
            </w:pPr>
            <w:r>
              <w:t xml:space="preserve">Updates on </w:t>
            </w:r>
            <w:proofErr w:type="spellStart"/>
            <w:r>
              <w:t>RangingSlPosAuth</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D5A494" w14:textId="77777777" w:rsidR="00163FBB" w:rsidRPr="00E63D3C" w:rsidRDefault="00163FBB" w:rsidP="007014FE">
            <w:pPr>
              <w:pStyle w:val="TAC"/>
              <w:rPr>
                <w:sz w:val="16"/>
                <w:szCs w:val="16"/>
              </w:rPr>
            </w:pPr>
            <w:r w:rsidRPr="00622993">
              <w:rPr>
                <w:sz w:val="16"/>
                <w:szCs w:val="16"/>
              </w:rPr>
              <w:t>18.6.0</w:t>
            </w:r>
          </w:p>
        </w:tc>
      </w:tr>
      <w:tr w:rsidR="00163FBB" w:rsidRPr="00F11966" w14:paraId="5E81C637"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520B25" w14:textId="77777777" w:rsidR="00163FBB" w:rsidRDefault="00163FBB" w:rsidP="007014F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2743F" w14:textId="77777777" w:rsidR="00163FBB" w:rsidRDefault="00163FBB" w:rsidP="007014FE">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B23448" w14:textId="77777777" w:rsidR="00163FBB" w:rsidRDefault="00163FBB" w:rsidP="007014FE">
            <w:pPr>
              <w:pStyle w:val="TAC"/>
              <w:rPr>
                <w:sz w:val="16"/>
                <w:szCs w:val="16"/>
              </w:rPr>
            </w:pPr>
            <w:r>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8C8C1F" w14:textId="77777777" w:rsidR="00163FBB" w:rsidRPr="003423DA" w:rsidRDefault="00163FBB" w:rsidP="007014FE">
            <w:pPr>
              <w:pStyle w:val="TAL"/>
              <w:rPr>
                <w:rFonts w:cs="Arial"/>
                <w:sz w:val="16"/>
                <w:szCs w:val="16"/>
              </w:rPr>
            </w:pPr>
            <w:r>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84334" w14:textId="77777777" w:rsidR="00163FBB" w:rsidRDefault="00163FBB" w:rsidP="007014F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6CF60" w14:textId="77777777" w:rsidR="00163FBB" w:rsidRPr="003423DA"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2E532A" w14:textId="77777777" w:rsidR="00163FBB" w:rsidRDefault="00163FBB" w:rsidP="007014FE">
            <w:pPr>
              <w:pStyle w:val="TAL"/>
              <w:rPr>
                <w:rFonts w:cs="Arial"/>
                <w:sz w:val="16"/>
                <w:szCs w:val="16"/>
              </w:rPr>
            </w:pPr>
            <w:r>
              <w:t xml:space="preserve">Definition of </w:t>
            </w:r>
            <w:proofErr w:type="spellStart"/>
            <w:r>
              <w:t>MbsSession</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239626D" w14:textId="77777777" w:rsidR="00163FBB" w:rsidRPr="00E63D3C" w:rsidRDefault="00163FBB" w:rsidP="007014FE">
            <w:pPr>
              <w:pStyle w:val="TAC"/>
              <w:rPr>
                <w:sz w:val="16"/>
                <w:szCs w:val="16"/>
              </w:rPr>
            </w:pPr>
            <w:r w:rsidRPr="00622993">
              <w:rPr>
                <w:sz w:val="16"/>
                <w:szCs w:val="16"/>
              </w:rPr>
              <w:t>18.6.0</w:t>
            </w:r>
          </w:p>
        </w:tc>
      </w:tr>
      <w:tr w:rsidR="00163FBB" w:rsidRPr="00F11966" w14:paraId="08FCD7ED"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9E04EC" w14:textId="77777777" w:rsidR="00163FBB" w:rsidRDefault="00163FBB" w:rsidP="007014F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F9C83" w14:textId="77777777" w:rsidR="00163FBB" w:rsidRDefault="00163FBB" w:rsidP="007014FE">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43211" w14:textId="77777777" w:rsidR="00163FBB" w:rsidRDefault="00163FBB" w:rsidP="007014FE">
            <w:pPr>
              <w:pStyle w:val="TAC"/>
              <w:rPr>
                <w:sz w:val="16"/>
                <w:szCs w:val="16"/>
              </w:rPr>
            </w:pPr>
            <w:r>
              <w:rPr>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1A645" w14:textId="77777777" w:rsidR="00163FBB" w:rsidRPr="003423DA" w:rsidRDefault="00163FBB" w:rsidP="007014FE">
            <w:pPr>
              <w:pStyle w:val="TAL"/>
              <w:rPr>
                <w:rFonts w:cs="Arial"/>
                <w:sz w:val="16"/>
                <w:szCs w:val="16"/>
              </w:rPr>
            </w:pPr>
            <w:r>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474B7" w14:textId="77777777" w:rsidR="00163FBB" w:rsidRPr="003423DA" w:rsidRDefault="00163FBB" w:rsidP="007014F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E6D8B" w14:textId="77777777" w:rsidR="00163FBB" w:rsidRPr="003423DA"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1D37E7" w14:textId="77777777" w:rsidR="00163FBB" w:rsidRDefault="00163FBB" w:rsidP="007014FE">
            <w:pPr>
              <w:pStyle w:val="TAL"/>
              <w:rPr>
                <w:rFonts w:cs="Arial"/>
                <w:sz w:val="16"/>
                <w:szCs w:val="16"/>
              </w:rPr>
            </w:pPr>
            <w:r>
              <w:rPr>
                <w:noProof/>
              </w:rPr>
              <w:t>A</w:t>
            </w:r>
            <w:r w:rsidRPr="00FC0E9E">
              <w:rPr>
                <w:noProof/>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FF65A8E" w14:textId="77777777" w:rsidR="00163FBB" w:rsidRPr="00E63D3C" w:rsidRDefault="00163FBB" w:rsidP="007014FE">
            <w:pPr>
              <w:pStyle w:val="TAC"/>
              <w:rPr>
                <w:sz w:val="16"/>
                <w:szCs w:val="16"/>
              </w:rPr>
            </w:pPr>
            <w:r w:rsidRPr="00622993">
              <w:rPr>
                <w:sz w:val="16"/>
                <w:szCs w:val="16"/>
              </w:rPr>
              <w:t>18.6.0</w:t>
            </w:r>
          </w:p>
        </w:tc>
      </w:tr>
      <w:tr w:rsidR="00163FBB" w:rsidRPr="00F11966" w14:paraId="030D356D"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F44682" w14:textId="77777777" w:rsidR="00163FBB" w:rsidRDefault="00163FBB" w:rsidP="007014F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1D7E5" w14:textId="77777777" w:rsidR="00163FBB" w:rsidRDefault="00163FBB" w:rsidP="007014FE">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0450E6" w14:textId="77777777" w:rsidR="00163FBB" w:rsidRDefault="00163FBB" w:rsidP="007014FE">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03FD4" w14:textId="77777777" w:rsidR="00163FBB" w:rsidRPr="003423DA" w:rsidRDefault="00163FBB" w:rsidP="007014FE">
            <w:pPr>
              <w:pStyle w:val="TAL"/>
              <w:rPr>
                <w:rFonts w:cs="Arial"/>
                <w:sz w:val="16"/>
                <w:szCs w:val="16"/>
              </w:rPr>
            </w:pPr>
            <w:r>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D6B4D" w14:textId="77777777" w:rsidR="00163FBB" w:rsidRPr="003423DA" w:rsidRDefault="00163FBB" w:rsidP="007014F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A4729" w14:textId="77777777" w:rsidR="00163FBB" w:rsidRPr="003423DA"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18AFBB" w14:textId="77777777" w:rsidR="00163FBB" w:rsidRDefault="00163FBB" w:rsidP="007014FE">
            <w:pPr>
              <w:pStyle w:val="TAL"/>
              <w:rPr>
                <w:rFonts w:cs="Arial"/>
                <w:sz w:val="16"/>
                <w:szCs w:val="16"/>
              </w:rPr>
            </w:pPr>
            <w:r>
              <w:rPr>
                <w:rFonts w:cs="Arial"/>
                <w:color w:val="000000"/>
                <w:szCs w:val="18"/>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1A8FD8" w14:textId="77777777" w:rsidR="00163FBB" w:rsidRPr="00E63D3C" w:rsidRDefault="00163FBB" w:rsidP="007014FE">
            <w:pPr>
              <w:pStyle w:val="TAC"/>
              <w:rPr>
                <w:sz w:val="16"/>
                <w:szCs w:val="16"/>
              </w:rPr>
            </w:pPr>
            <w:r w:rsidRPr="00622993">
              <w:rPr>
                <w:sz w:val="16"/>
                <w:szCs w:val="16"/>
              </w:rPr>
              <w:t>18.6.0</w:t>
            </w:r>
          </w:p>
        </w:tc>
      </w:tr>
      <w:tr w:rsidR="00163FBB" w:rsidRPr="00F11966" w14:paraId="7F802BA8"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C755EA" w14:textId="77777777" w:rsidR="00163FBB" w:rsidRDefault="00163FBB" w:rsidP="007014F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7B824" w14:textId="77777777" w:rsidR="00163FBB" w:rsidRDefault="00163FBB" w:rsidP="007014FE">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02E85" w14:textId="77777777" w:rsidR="00163FBB" w:rsidRDefault="00163FBB" w:rsidP="007014FE">
            <w:pPr>
              <w:pStyle w:val="TAC"/>
              <w:rPr>
                <w:sz w:val="16"/>
                <w:szCs w:val="16"/>
              </w:rPr>
            </w:pPr>
            <w:r>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57E74" w14:textId="77777777" w:rsidR="00163FBB" w:rsidRDefault="00163FBB" w:rsidP="007014FE">
            <w:pPr>
              <w:pStyle w:val="TAL"/>
              <w:rPr>
                <w:rFonts w:cs="Arial"/>
                <w:sz w:val="16"/>
                <w:szCs w:val="16"/>
              </w:rPr>
            </w:pPr>
            <w:r>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115B0"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9C9D7"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A13332" w14:textId="77777777" w:rsidR="00163FBB" w:rsidRDefault="00163FBB" w:rsidP="007014FE">
            <w:pPr>
              <w:pStyle w:val="TAL"/>
              <w:rPr>
                <w:rFonts w:cs="Arial"/>
                <w:sz w:val="16"/>
                <w:szCs w:val="16"/>
              </w:rPr>
            </w:pPr>
            <w:r>
              <w:rPr>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E35C2D4" w14:textId="77777777" w:rsidR="00163FBB" w:rsidRPr="00E63D3C" w:rsidRDefault="00163FBB" w:rsidP="007014FE">
            <w:pPr>
              <w:pStyle w:val="TAC"/>
              <w:rPr>
                <w:sz w:val="16"/>
                <w:szCs w:val="16"/>
              </w:rPr>
            </w:pPr>
            <w:r w:rsidRPr="00622993">
              <w:rPr>
                <w:sz w:val="16"/>
                <w:szCs w:val="16"/>
              </w:rPr>
              <w:t>18.6.0</w:t>
            </w:r>
          </w:p>
        </w:tc>
      </w:tr>
      <w:tr w:rsidR="00163FBB" w:rsidRPr="00F11966" w14:paraId="2E21AAEC"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17DAC4" w14:textId="77777777" w:rsidR="00163FBB" w:rsidRDefault="00163FBB" w:rsidP="007014F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309274" w14:textId="77777777" w:rsidR="00163FBB" w:rsidRDefault="00163FBB" w:rsidP="007014FE">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6F52B7" w14:textId="77777777" w:rsidR="00163FBB" w:rsidRDefault="00163FBB" w:rsidP="007014FE">
            <w:pPr>
              <w:pStyle w:val="TAC"/>
              <w:rPr>
                <w:sz w:val="16"/>
                <w:szCs w:val="16"/>
              </w:rPr>
            </w:pPr>
            <w:r>
              <w:rPr>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529F2" w14:textId="77777777" w:rsidR="00163FBB" w:rsidRPr="003423DA" w:rsidRDefault="00163FBB" w:rsidP="007014FE">
            <w:pPr>
              <w:pStyle w:val="TAL"/>
              <w:rPr>
                <w:rFonts w:cs="Arial"/>
                <w:sz w:val="16"/>
                <w:szCs w:val="16"/>
              </w:rPr>
            </w:pPr>
            <w:r>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6FF3B" w14:textId="77777777" w:rsidR="00163FBB" w:rsidRPr="003423DA"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A5DDD" w14:textId="77777777" w:rsidR="00163FBB" w:rsidRPr="003423DA"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4FC28C" w14:textId="77777777" w:rsidR="00163FBB" w:rsidRDefault="00163FBB" w:rsidP="007014FE">
            <w:pPr>
              <w:pStyle w:val="TAL"/>
              <w:rPr>
                <w:rFonts w:cs="Arial"/>
                <w:sz w:val="16"/>
                <w:szCs w:val="16"/>
              </w:rPr>
            </w:pPr>
            <w:proofErr w:type="spellStart"/>
            <w:r w:rsidRPr="00F11966">
              <w:rPr>
                <w:lang w:eastAsia="zh-CN"/>
              </w:rPr>
              <w:t>JobType</w:t>
            </w:r>
            <w:proofErr w:type="spellEnd"/>
            <w:r w:rsidRPr="00A00AC2">
              <w:rPr>
                <w:noProof/>
                <w:lang w:eastAsia="zh-CN"/>
              </w:rPr>
              <w:t xml:space="preserve"> </w:t>
            </w:r>
            <w:r>
              <w:rPr>
                <w:noProof/>
                <w:lang w:eastAsia="zh-CN"/>
              </w:rPr>
              <w:t>update for</w:t>
            </w:r>
            <w:r w:rsidRPr="00A00AC2">
              <w:rPr>
                <w:noProof/>
                <w:lang w:eastAsia="zh-CN"/>
              </w:rPr>
              <w:t xml:space="preserve">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8E757D8" w14:textId="77777777" w:rsidR="00163FBB" w:rsidRPr="00E63D3C" w:rsidRDefault="00163FBB" w:rsidP="007014FE">
            <w:pPr>
              <w:pStyle w:val="TAC"/>
              <w:rPr>
                <w:sz w:val="16"/>
                <w:szCs w:val="16"/>
              </w:rPr>
            </w:pPr>
            <w:r w:rsidRPr="00622993">
              <w:rPr>
                <w:sz w:val="16"/>
                <w:szCs w:val="16"/>
              </w:rPr>
              <w:t>18.6.0</w:t>
            </w:r>
          </w:p>
        </w:tc>
      </w:tr>
      <w:tr w:rsidR="00163FBB" w:rsidRPr="00F11966" w14:paraId="70F6E600"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A6F514" w14:textId="77777777" w:rsidR="00163FBB" w:rsidRDefault="00163FBB" w:rsidP="007014F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14D5D6" w14:textId="77777777" w:rsidR="00163FBB" w:rsidRDefault="00163FBB" w:rsidP="007014FE">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C36DB" w14:textId="77777777" w:rsidR="00163FBB" w:rsidRDefault="00163FBB" w:rsidP="007014FE">
            <w:pPr>
              <w:pStyle w:val="TAC"/>
              <w:rPr>
                <w:sz w:val="16"/>
                <w:szCs w:val="16"/>
              </w:rPr>
            </w:pPr>
            <w:r>
              <w:rPr>
                <w:sz w:val="16"/>
                <w:szCs w:val="16"/>
              </w:rPr>
              <w:t>CP-241031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1274E" w14:textId="77777777" w:rsidR="00163FBB" w:rsidRPr="003423DA" w:rsidRDefault="00163FBB" w:rsidP="007014FE">
            <w:pPr>
              <w:pStyle w:val="TAL"/>
              <w:rPr>
                <w:rFonts w:cs="Arial"/>
                <w:sz w:val="16"/>
                <w:szCs w:val="16"/>
              </w:rPr>
            </w:pPr>
            <w:r>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DBA92" w14:textId="77777777" w:rsidR="00163FBB" w:rsidRPr="003423DA" w:rsidRDefault="00163FBB" w:rsidP="007014FE">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B47B5" w14:textId="77777777" w:rsidR="00163FBB" w:rsidRPr="003423DA"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6ACE55" w14:textId="77777777" w:rsidR="00163FBB" w:rsidRDefault="00163FBB" w:rsidP="007014FE">
            <w:pPr>
              <w:pStyle w:val="TAL"/>
              <w:rPr>
                <w:rFonts w:cs="Arial"/>
                <w:sz w:val="16"/>
                <w:szCs w:val="16"/>
              </w:rPr>
            </w:pPr>
            <w:proofErr w:type="spellStart"/>
            <w:r>
              <w:rPr>
                <w:rFonts w:cs="Arial"/>
                <w:lang w:val="en-US"/>
              </w:rPr>
              <w:t>dlAmbr</w:t>
            </w:r>
            <w:proofErr w:type="spellEnd"/>
            <w:r>
              <w:rPr>
                <w:rFonts w:cs="Arial"/>
                <w:lang w:val="en-US"/>
              </w:rPr>
              <w:t xml:space="preserve">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7A7C14" w14:textId="77777777" w:rsidR="00163FBB" w:rsidRPr="00E63D3C" w:rsidRDefault="00163FBB" w:rsidP="007014FE">
            <w:pPr>
              <w:pStyle w:val="TAC"/>
              <w:rPr>
                <w:sz w:val="16"/>
                <w:szCs w:val="16"/>
              </w:rPr>
            </w:pPr>
            <w:r w:rsidRPr="00622993">
              <w:rPr>
                <w:sz w:val="16"/>
                <w:szCs w:val="16"/>
              </w:rPr>
              <w:t>18.6.0</w:t>
            </w:r>
          </w:p>
        </w:tc>
      </w:tr>
      <w:tr w:rsidR="00163FBB" w:rsidRPr="00F11966" w14:paraId="7356B038"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28CEE" w14:textId="77777777" w:rsidR="00163FBB" w:rsidRDefault="00163FBB" w:rsidP="007014F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4E9" w14:textId="77777777" w:rsidR="00163FBB" w:rsidRDefault="00163FBB" w:rsidP="007014FE">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74F4E" w14:textId="77777777" w:rsidR="00163FBB" w:rsidRDefault="00163FBB" w:rsidP="007014FE">
            <w:pPr>
              <w:pStyle w:val="TAC"/>
              <w:rPr>
                <w:sz w:val="16"/>
                <w:szCs w:val="16"/>
              </w:rPr>
            </w:pPr>
            <w:r w:rsidRPr="00CF6C1B">
              <w:rPr>
                <w:sz w:val="16"/>
                <w:szCs w:val="16"/>
              </w:rPr>
              <w:t>CP-2410</w:t>
            </w:r>
            <w:r>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A231A" w14:textId="77777777" w:rsidR="00163FBB" w:rsidRDefault="00163FBB" w:rsidP="007014FE">
            <w:pPr>
              <w:pStyle w:val="TAL"/>
              <w:rPr>
                <w:rFonts w:cs="Arial"/>
                <w:sz w:val="16"/>
                <w:szCs w:val="16"/>
              </w:rPr>
            </w:pPr>
            <w:r>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16606"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3DC42"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858EEA" w14:textId="77777777" w:rsidR="00163FBB" w:rsidRDefault="00743542" w:rsidP="007014FE">
            <w:pPr>
              <w:pStyle w:val="TAL"/>
            </w:pPr>
            <w:fldSimple w:instr=" DOCPROPERTY  CrTitle  \* MERGEFORMAT ">
              <w:r w:rsidR="00163FBB">
                <w:t>Clarification on MNC Encoding</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89706" w14:textId="77777777" w:rsidR="00163FBB" w:rsidRPr="00622993" w:rsidRDefault="00163FBB" w:rsidP="007014FE">
            <w:pPr>
              <w:pStyle w:val="TAC"/>
              <w:rPr>
                <w:sz w:val="16"/>
                <w:szCs w:val="16"/>
              </w:rPr>
            </w:pPr>
            <w:r w:rsidRPr="00CA40FD">
              <w:rPr>
                <w:sz w:val="16"/>
                <w:szCs w:val="16"/>
              </w:rPr>
              <w:t>18.6.0</w:t>
            </w:r>
          </w:p>
        </w:tc>
      </w:tr>
      <w:tr w:rsidR="00163FBB" w:rsidRPr="00F11966" w14:paraId="52BB1F79"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B35BE3" w14:textId="77777777" w:rsidR="00163FBB" w:rsidRDefault="00163FBB" w:rsidP="007014F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903EE" w14:textId="77777777" w:rsidR="00163FBB" w:rsidRDefault="00163FBB" w:rsidP="007014FE">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8B3F3" w14:textId="77777777" w:rsidR="00163FBB" w:rsidRDefault="00163FBB" w:rsidP="007014FE">
            <w:pPr>
              <w:pStyle w:val="TAC"/>
              <w:rPr>
                <w:sz w:val="16"/>
                <w:szCs w:val="16"/>
              </w:rPr>
            </w:pPr>
            <w:r w:rsidRPr="00CF6C1B">
              <w:rPr>
                <w:sz w:val="16"/>
                <w:szCs w:val="16"/>
              </w:rPr>
              <w:t>CP-2410</w:t>
            </w:r>
            <w:r>
              <w:rPr>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C6019" w14:textId="77777777" w:rsidR="00163FBB" w:rsidRDefault="00163FBB" w:rsidP="007014FE">
            <w:pPr>
              <w:pStyle w:val="TAL"/>
              <w:rPr>
                <w:rFonts w:cs="Arial"/>
                <w:sz w:val="16"/>
                <w:szCs w:val="16"/>
              </w:rPr>
            </w:pPr>
            <w:r>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F6B5B"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67ED0"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1BDC0A" w14:textId="77777777" w:rsidR="00163FBB" w:rsidRDefault="00163FBB" w:rsidP="007014FE">
            <w:pPr>
              <w:pStyle w:val="TAL"/>
            </w:pPr>
            <w:r>
              <w:t xml:space="preserve">Granularity of </w:t>
            </w:r>
            <w:proofErr w:type="spellStart"/>
            <w:r>
              <w:t>PduSetQosParaRm</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D52360" w14:textId="77777777" w:rsidR="00163FBB" w:rsidRPr="00622993" w:rsidRDefault="00163FBB" w:rsidP="007014FE">
            <w:pPr>
              <w:pStyle w:val="TAC"/>
              <w:rPr>
                <w:sz w:val="16"/>
                <w:szCs w:val="16"/>
              </w:rPr>
            </w:pPr>
            <w:r w:rsidRPr="00CA40FD">
              <w:rPr>
                <w:sz w:val="16"/>
                <w:szCs w:val="16"/>
              </w:rPr>
              <w:t>18.6.0</w:t>
            </w:r>
          </w:p>
        </w:tc>
      </w:tr>
      <w:tr w:rsidR="00163FBB" w:rsidRPr="00F11966" w14:paraId="747628FA"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339B3" w14:textId="77777777" w:rsidR="00163FBB" w:rsidRDefault="00163FBB" w:rsidP="007014F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B97293" w14:textId="77777777" w:rsidR="00163FBB" w:rsidRDefault="00163FBB" w:rsidP="007014FE">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6D56A1" w14:textId="77777777" w:rsidR="00163FBB" w:rsidRDefault="00163FBB" w:rsidP="007014FE">
            <w:pPr>
              <w:pStyle w:val="TAC"/>
              <w:rPr>
                <w:sz w:val="16"/>
                <w:szCs w:val="16"/>
              </w:rPr>
            </w:pPr>
            <w:r w:rsidRPr="00CF6C1B">
              <w:rPr>
                <w:sz w:val="16"/>
                <w:szCs w:val="16"/>
              </w:rPr>
              <w:t>CP-2410</w:t>
            </w:r>
            <w:r>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14789" w14:textId="77777777" w:rsidR="00163FBB" w:rsidRDefault="00163FBB" w:rsidP="007014FE">
            <w:pPr>
              <w:pStyle w:val="TAL"/>
              <w:rPr>
                <w:rFonts w:cs="Arial"/>
                <w:sz w:val="16"/>
                <w:szCs w:val="16"/>
              </w:rPr>
            </w:pPr>
            <w:r>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245EF" w14:textId="77777777" w:rsidR="00163FBB" w:rsidRDefault="00163FBB" w:rsidP="007014F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1C2B5"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176E46" w14:textId="77777777" w:rsidR="00163FBB" w:rsidRDefault="00163FBB" w:rsidP="007014FE">
            <w:pPr>
              <w:pStyle w:val="TAL"/>
            </w:pPr>
            <w:r>
              <w:rPr>
                <w:noProof/>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EE4912" w14:textId="77777777" w:rsidR="00163FBB" w:rsidRPr="00622993" w:rsidRDefault="00163FBB" w:rsidP="007014FE">
            <w:pPr>
              <w:pStyle w:val="TAC"/>
              <w:rPr>
                <w:sz w:val="16"/>
                <w:szCs w:val="16"/>
              </w:rPr>
            </w:pPr>
            <w:r w:rsidRPr="00CA40FD">
              <w:rPr>
                <w:sz w:val="16"/>
                <w:szCs w:val="16"/>
              </w:rPr>
              <w:t>18.6.0</w:t>
            </w:r>
          </w:p>
        </w:tc>
      </w:tr>
      <w:tr w:rsidR="00163FBB" w:rsidRPr="00F11966" w14:paraId="65BA7E5F"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0EFF52" w14:textId="77777777" w:rsidR="00163FBB" w:rsidRDefault="00163FBB" w:rsidP="007014F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65DA68" w14:textId="77777777" w:rsidR="00163FBB" w:rsidRDefault="00163FBB" w:rsidP="007014FE">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8BE18" w14:textId="77777777" w:rsidR="00163FBB" w:rsidRDefault="00163FBB" w:rsidP="007014FE">
            <w:pPr>
              <w:pStyle w:val="TAC"/>
              <w:rPr>
                <w:sz w:val="16"/>
                <w:szCs w:val="16"/>
              </w:rPr>
            </w:pPr>
            <w:r w:rsidRPr="00CF6C1B">
              <w:rPr>
                <w:sz w:val="16"/>
                <w:szCs w:val="16"/>
              </w:rPr>
              <w:t>CP-2410</w:t>
            </w:r>
            <w:r>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1715D" w14:textId="77777777" w:rsidR="00163FBB" w:rsidRDefault="00163FBB" w:rsidP="007014FE">
            <w:pPr>
              <w:pStyle w:val="TAL"/>
              <w:rPr>
                <w:rFonts w:cs="Arial"/>
                <w:sz w:val="16"/>
                <w:szCs w:val="16"/>
              </w:rPr>
            </w:pPr>
            <w:r>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6E409"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712A6"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433AEE" w14:textId="77777777" w:rsidR="00163FBB" w:rsidRDefault="00163FBB" w:rsidP="007014FE">
            <w:pPr>
              <w:pStyle w:val="TAL"/>
            </w:pPr>
            <w:r>
              <w:t xml:space="preserve">Description of </w:t>
            </w:r>
            <w:proofErr w:type="spellStart"/>
            <w:r>
              <w:t>mbsMediaComps</w:t>
            </w:r>
            <w:proofErr w:type="spellEnd"/>
            <w:r>
              <w:t xml:space="preserve">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F388105" w14:textId="77777777" w:rsidR="00163FBB" w:rsidRPr="00622993" w:rsidRDefault="00163FBB" w:rsidP="007014FE">
            <w:pPr>
              <w:pStyle w:val="TAC"/>
              <w:rPr>
                <w:sz w:val="16"/>
                <w:szCs w:val="16"/>
              </w:rPr>
            </w:pPr>
            <w:r w:rsidRPr="00CA40FD">
              <w:rPr>
                <w:sz w:val="16"/>
                <w:szCs w:val="16"/>
              </w:rPr>
              <w:t>18.6.0</w:t>
            </w:r>
          </w:p>
        </w:tc>
      </w:tr>
      <w:tr w:rsidR="00163FBB" w:rsidRPr="00F11966" w14:paraId="0A8BE90E"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EEF88" w14:textId="77777777" w:rsidR="00163FBB" w:rsidRDefault="00163FBB" w:rsidP="007014F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881943" w14:textId="77777777" w:rsidR="00163FBB" w:rsidRDefault="00163FBB" w:rsidP="007014FE">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3DE58C" w14:textId="77777777" w:rsidR="00163FBB" w:rsidRDefault="00163FBB" w:rsidP="007014FE">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C0D44" w14:textId="77777777" w:rsidR="00163FBB" w:rsidRDefault="00163FBB" w:rsidP="007014FE">
            <w:pPr>
              <w:pStyle w:val="TAL"/>
              <w:rPr>
                <w:rFonts w:cs="Arial"/>
                <w:sz w:val="16"/>
                <w:szCs w:val="16"/>
              </w:rPr>
            </w:pPr>
            <w:r>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5C8A2" w14:textId="77777777" w:rsidR="00163FBB" w:rsidRDefault="00163FBB" w:rsidP="007014F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EF460"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51D4BA" w14:textId="77777777" w:rsidR="00163FBB" w:rsidRDefault="00163FBB" w:rsidP="007014FE">
            <w:pPr>
              <w:pStyle w:val="TAL"/>
            </w:pPr>
            <w:r>
              <w:fldChar w:fldCharType="begin"/>
            </w:r>
            <w:r>
              <w:instrText xml:space="preserve"> DOCPROPERTY  CrTitle  \* MERGEFORMAT </w:instrText>
            </w:r>
            <w:r>
              <w:fldChar w:fldCharType="separate"/>
            </w:r>
            <w:r>
              <w:t xml:space="preserve">Clarification on the </w:t>
            </w:r>
            <w:proofErr w:type="spellStart"/>
            <w:r>
              <w:t>maxRetry</w:t>
            </w:r>
            <w:proofErr w:type="spellEnd"/>
            <w:r>
              <w:t xml:space="preserve"> and </w:t>
            </w:r>
            <w:proofErr w:type="spellStart"/>
            <w:r>
              <w:t>maxTime</w:t>
            </w:r>
            <w:proofErr w:type="spellEnd"/>
            <w:r>
              <w:t xml:space="preserve"> of </w:t>
            </w:r>
            <w:proofErr w:type="spellStart"/>
            <w:r>
              <w:t>DcStream</w:t>
            </w:r>
            <w:proofErr w:type="spellEnd"/>
            <w:r>
              <w:t xml:space="preserve"> </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85AB2D8" w14:textId="77777777" w:rsidR="00163FBB" w:rsidRPr="00622993" w:rsidRDefault="00163FBB" w:rsidP="007014FE">
            <w:pPr>
              <w:pStyle w:val="TAC"/>
              <w:rPr>
                <w:sz w:val="16"/>
                <w:szCs w:val="16"/>
              </w:rPr>
            </w:pPr>
            <w:r w:rsidRPr="00CA40FD">
              <w:rPr>
                <w:sz w:val="16"/>
                <w:szCs w:val="16"/>
              </w:rPr>
              <w:t>18.6.0</w:t>
            </w:r>
          </w:p>
        </w:tc>
      </w:tr>
      <w:tr w:rsidR="00163FBB" w:rsidRPr="00F11966" w14:paraId="09B5A00A"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7876BC" w14:textId="77777777" w:rsidR="00163FBB" w:rsidRDefault="00163FBB" w:rsidP="007014F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FCA10" w14:textId="77777777" w:rsidR="00163FBB" w:rsidRDefault="00163FBB" w:rsidP="007014FE">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A79165" w14:textId="77777777" w:rsidR="00163FBB" w:rsidRDefault="00163FBB" w:rsidP="007014FE">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19168" w14:textId="77777777" w:rsidR="00163FBB" w:rsidRDefault="00163FBB" w:rsidP="007014FE">
            <w:pPr>
              <w:pStyle w:val="TAL"/>
              <w:rPr>
                <w:rFonts w:cs="Arial"/>
                <w:sz w:val="16"/>
                <w:szCs w:val="16"/>
              </w:rPr>
            </w:pPr>
            <w:r>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401B9"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2DFDD"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42E9F8" w14:textId="77777777" w:rsidR="00163FBB" w:rsidRPr="003423DA" w:rsidRDefault="00743542" w:rsidP="007014FE">
            <w:pPr>
              <w:pStyle w:val="TAL"/>
              <w:rPr>
                <w:lang w:val="fr-FR"/>
              </w:rPr>
            </w:pPr>
            <w:fldSimple w:instr=" DOCPROPERTY  CrTitle  \* MERGEFORMAT ">
              <w:r w:rsidR="00163FBB">
                <w:rPr>
                  <w:lang w:eastAsia="zh-CN"/>
                </w:rPr>
                <w:t>Define the common data type for MDC interface</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1689E9" w14:textId="77777777" w:rsidR="00163FBB" w:rsidRPr="00622993" w:rsidRDefault="00163FBB" w:rsidP="007014FE">
            <w:pPr>
              <w:pStyle w:val="TAC"/>
              <w:rPr>
                <w:sz w:val="16"/>
                <w:szCs w:val="16"/>
              </w:rPr>
            </w:pPr>
            <w:r w:rsidRPr="00CA40FD">
              <w:rPr>
                <w:sz w:val="16"/>
                <w:szCs w:val="16"/>
              </w:rPr>
              <w:t>18.6.0</w:t>
            </w:r>
          </w:p>
        </w:tc>
      </w:tr>
      <w:tr w:rsidR="00163FBB" w:rsidRPr="00F11966" w14:paraId="0373D187"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C964CB" w14:textId="77777777" w:rsidR="00163FBB" w:rsidRDefault="00163FBB" w:rsidP="007014F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C8C53" w14:textId="77777777" w:rsidR="00163FBB" w:rsidRDefault="00163FBB" w:rsidP="007014FE">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0180E" w14:textId="77777777" w:rsidR="00163FBB" w:rsidRDefault="00163FBB" w:rsidP="007014FE">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7AAFF" w14:textId="77777777" w:rsidR="00163FBB" w:rsidRDefault="00163FBB" w:rsidP="007014FE">
            <w:pPr>
              <w:pStyle w:val="TAL"/>
              <w:rPr>
                <w:rFonts w:cs="Arial"/>
                <w:sz w:val="16"/>
                <w:szCs w:val="16"/>
              </w:rPr>
            </w:pPr>
            <w:r>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7F7A4" w14:textId="77777777" w:rsidR="00163FBB" w:rsidRDefault="00163FBB" w:rsidP="007014F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423ED"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B2EA4E" w14:textId="77777777" w:rsidR="00163FBB" w:rsidRDefault="00163FBB" w:rsidP="007014FE">
            <w:pPr>
              <w:pStyle w:val="TAL"/>
            </w:pPr>
            <w:r>
              <w:fldChar w:fldCharType="begin"/>
            </w:r>
            <w:r>
              <w:instrText xml:space="preserve"> DOCPROPERTY  CrTitle  \* MERGEFORMAT </w:instrText>
            </w:r>
            <w:r>
              <w:fldChar w:fldCharType="separate"/>
            </w:r>
            <w:r>
              <w:rPr>
                <w:lang w:eastAsia="zh-CN"/>
              </w:rPr>
              <w:t xml:space="preserve">Update the </w:t>
            </w:r>
            <w:proofErr w:type="spellStart"/>
            <w:r>
              <w:rPr>
                <w:lang w:eastAsia="zh-CN"/>
              </w:rPr>
              <w:t>MediaProxy</w:t>
            </w:r>
            <w:proofErr w:type="spellEnd"/>
            <w:r>
              <w:rPr>
                <w:lang w:eastAsia="zh-CN"/>
              </w:rPr>
              <w:t xml:space="preserve"> value</w:t>
            </w:r>
            <w:r>
              <w:rPr>
                <w:lang w:eastAsia="zh-CN"/>
              </w:rPr>
              <w:fldChar w:fldCharType="end"/>
            </w:r>
            <w:r>
              <w:rPr>
                <w:lang w:eastAsia="zh-CN"/>
              </w:rPr>
              <w:t xml:space="preserve"> and update the </w:t>
            </w:r>
            <w:proofErr w:type="spellStart"/>
            <w:r>
              <w:rPr>
                <w:lang w:eastAsia="zh-CN"/>
              </w:rPr>
              <w:t>DcEndpoint</w:t>
            </w:r>
            <w:proofErr w:type="spellEnd"/>
            <w:r>
              <w:rPr>
                <w:lang w:eastAsia="zh-CN"/>
              </w:rP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D37673" w14:textId="77777777" w:rsidR="00163FBB" w:rsidRPr="00622993" w:rsidRDefault="00163FBB" w:rsidP="007014FE">
            <w:pPr>
              <w:pStyle w:val="TAC"/>
              <w:rPr>
                <w:sz w:val="16"/>
                <w:szCs w:val="16"/>
              </w:rPr>
            </w:pPr>
            <w:r w:rsidRPr="00CA40FD">
              <w:rPr>
                <w:sz w:val="16"/>
                <w:szCs w:val="16"/>
              </w:rPr>
              <w:t>18.6.0</w:t>
            </w:r>
          </w:p>
        </w:tc>
      </w:tr>
      <w:tr w:rsidR="00163FBB" w:rsidRPr="00F11966" w14:paraId="4D2A23B6"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39E0EB" w14:textId="77777777" w:rsidR="00163FBB" w:rsidRDefault="00163FBB" w:rsidP="007014F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645AE" w14:textId="77777777" w:rsidR="00163FBB" w:rsidRDefault="00163FBB" w:rsidP="007014FE">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BE16D" w14:textId="77777777" w:rsidR="00163FBB" w:rsidRDefault="00163FBB" w:rsidP="007014FE">
            <w:pPr>
              <w:pStyle w:val="TAC"/>
              <w:rPr>
                <w:sz w:val="16"/>
                <w:szCs w:val="16"/>
              </w:rPr>
            </w:pPr>
            <w:r w:rsidRPr="00CF6C1B">
              <w:rPr>
                <w:sz w:val="16"/>
                <w:szCs w:val="16"/>
              </w:rPr>
              <w:t>CP-2410</w:t>
            </w:r>
            <w:r>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3FBCC" w14:textId="77777777" w:rsidR="00163FBB" w:rsidRDefault="00163FBB" w:rsidP="007014FE">
            <w:pPr>
              <w:pStyle w:val="TAL"/>
              <w:rPr>
                <w:rFonts w:cs="Arial"/>
                <w:sz w:val="16"/>
                <w:szCs w:val="16"/>
              </w:rPr>
            </w:pPr>
            <w:r>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FA750" w14:textId="77777777" w:rsidR="00163FBB" w:rsidRDefault="00163FBB" w:rsidP="007014F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2789C"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D9DCA1" w14:textId="77777777" w:rsidR="00163FBB" w:rsidRDefault="00163FBB" w:rsidP="007014FE">
            <w:pPr>
              <w:pStyle w:val="TAL"/>
            </w:pPr>
            <w:r>
              <w:rPr>
                <w:noProof/>
              </w:rPr>
              <w:t>U</w:t>
            </w:r>
            <w:r>
              <w:rPr>
                <w:noProof/>
                <w:lang w:eastAsia="zh-CN"/>
              </w:rPr>
              <w:t>pdate</w:t>
            </w:r>
            <w:r>
              <w:rPr>
                <w:noProof/>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F1CBF3" w14:textId="77777777" w:rsidR="00163FBB" w:rsidRPr="00622993" w:rsidRDefault="00163FBB" w:rsidP="007014FE">
            <w:pPr>
              <w:pStyle w:val="TAC"/>
              <w:rPr>
                <w:sz w:val="16"/>
                <w:szCs w:val="16"/>
              </w:rPr>
            </w:pPr>
            <w:r w:rsidRPr="00CA40FD">
              <w:rPr>
                <w:sz w:val="16"/>
                <w:szCs w:val="16"/>
              </w:rPr>
              <w:t>18.6.0</w:t>
            </w:r>
          </w:p>
        </w:tc>
      </w:tr>
      <w:tr w:rsidR="00163FBB" w:rsidRPr="00F11966" w14:paraId="7008BC81"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A8CF76" w14:textId="77777777" w:rsidR="00163FBB" w:rsidRDefault="00163FBB" w:rsidP="007014F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BD39C" w14:textId="77777777" w:rsidR="00163FBB" w:rsidRDefault="00163FBB" w:rsidP="007014FE">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1D72C" w14:textId="77777777" w:rsidR="00163FBB" w:rsidRDefault="00163FBB" w:rsidP="007014FE">
            <w:pPr>
              <w:pStyle w:val="TAC"/>
              <w:rPr>
                <w:sz w:val="16"/>
                <w:szCs w:val="16"/>
              </w:rPr>
            </w:pPr>
            <w:r w:rsidRPr="00CF6C1B">
              <w:rPr>
                <w:sz w:val="16"/>
                <w:szCs w:val="16"/>
              </w:rPr>
              <w:t>CP-2410</w:t>
            </w:r>
            <w:r>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8821D" w14:textId="77777777" w:rsidR="00163FBB" w:rsidRDefault="00163FBB" w:rsidP="007014FE">
            <w:pPr>
              <w:pStyle w:val="TAL"/>
              <w:rPr>
                <w:rFonts w:cs="Arial"/>
                <w:sz w:val="16"/>
                <w:szCs w:val="16"/>
              </w:rPr>
            </w:pPr>
            <w:r>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43ED1" w14:textId="77777777" w:rsidR="00163FBB" w:rsidRDefault="00163FBB" w:rsidP="007014F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ABF2E"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2506E1" w14:textId="77777777" w:rsidR="00163FBB" w:rsidRDefault="00163FBB" w:rsidP="007014FE">
            <w:pPr>
              <w:pStyle w:val="TAL"/>
            </w:pPr>
            <w:r>
              <w:t xml:space="preserve">Correct the </w:t>
            </w:r>
            <w:proofErr w:type="spellStart"/>
            <w:r>
              <w:t>NfServiceSetId</w:t>
            </w:r>
            <w:proofErr w:type="spellEnd"/>
            <w:r>
              <w:t xml:space="preserve">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859DF0" w14:textId="77777777" w:rsidR="00163FBB" w:rsidRPr="00622993" w:rsidRDefault="00163FBB" w:rsidP="007014FE">
            <w:pPr>
              <w:pStyle w:val="TAC"/>
              <w:rPr>
                <w:sz w:val="16"/>
                <w:szCs w:val="16"/>
              </w:rPr>
            </w:pPr>
            <w:r w:rsidRPr="00CA40FD">
              <w:rPr>
                <w:sz w:val="16"/>
                <w:szCs w:val="16"/>
              </w:rPr>
              <w:t>18.6.0</w:t>
            </w:r>
          </w:p>
        </w:tc>
      </w:tr>
      <w:tr w:rsidR="00163FBB" w:rsidRPr="00E63D3C" w14:paraId="76F5C498"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4832C" w14:textId="77777777" w:rsidR="00163FBB" w:rsidRPr="003423DA" w:rsidRDefault="00163FBB" w:rsidP="007014F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8EE72" w14:textId="77777777" w:rsidR="00163FBB" w:rsidRPr="003423DA" w:rsidRDefault="00163FBB" w:rsidP="007014FE">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085D8" w14:textId="77777777" w:rsidR="00163FBB" w:rsidRPr="003423DA" w:rsidRDefault="00163FBB" w:rsidP="007014FE">
            <w:pPr>
              <w:pStyle w:val="TAC"/>
              <w:rPr>
                <w:sz w:val="16"/>
                <w:szCs w:val="16"/>
              </w:rPr>
            </w:pPr>
            <w:r>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BA82D" w14:textId="77777777" w:rsidR="00163FBB" w:rsidRPr="003423DA" w:rsidRDefault="00163FBB" w:rsidP="007014FE">
            <w:pPr>
              <w:pStyle w:val="TAL"/>
              <w:rPr>
                <w:rFonts w:cs="Arial"/>
                <w:sz w:val="16"/>
                <w:szCs w:val="16"/>
              </w:rPr>
            </w:pPr>
            <w:r>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FB817" w14:textId="77777777" w:rsidR="00163FBB" w:rsidRPr="003665D8" w:rsidRDefault="00163FBB" w:rsidP="007014F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619DB"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EAB5AE" w14:textId="77777777" w:rsidR="00163FBB" w:rsidRDefault="00163FBB" w:rsidP="007014FE">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F48CD39" w14:textId="77777777" w:rsidR="00163FBB" w:rsidRPr="00E63D3C" w:rsidRDefault="00163FBB" w:rsidP="007014FE">
            <w:pPr>
              <w:pStyle w:val="TAC"/>
              <w:rPr>
                <w:sz w:val="16"/>
                <w:szCs w:val="16"/>
              </w:rPr>
            </w:pPr>
            <w:r w:rsidRPr="00E63D3C">
              <w:rPr>
                <w:sz w:val="16"/>
                <w:szCs w:val="16"/>
              </w:rPr>
              <w:t>18.</w:t>
            </w:r>
            <w:r>
              <w:rPr>
                <w:sz w:val="16"/>
                <w:szCs w:val="16"/>
              </w:rPr>
              <w:t>6</w:t>
            </w:r>
            <w:r w:rsidRPr="00E63D3C">
              <w:rPr>
                <w:sz w:val="16"/>
                <w:szCs w:val="16"/>
              </w:rPr>
              <w:t>.0</w:t>
            </w:r>
          </w:p>
        </w:tc>
      </w:tr>
      <w:tr w:rsidR="00163FBB" w:rsidRPr="00E63D3C" w14:paraId="3FE154A6"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83E099" w14:textId="77777777" w:rsidR="00163FBB" w:rsidRDefault="00163FBB" w:rsidP="007014FE">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C1E47" w14:textId="77777777" w:rsidR="00163FBB" w:rsidRDefault="00163FBB" w:rsidP="007014FE">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327BB0" w14:textId="77777777" w:rsidR="00163FBB" w:rsidRDefault="00163FBB" w:rsidP="007014FE">
            <w:pPr>
              <w:pStyle w:val="TAC"/>
              <w:rPr>
                <w:sz w:val="16"/>
                <w:szCs w:val="16"/>
              </w:rPr>
            </w:pPr>
            <w:r>
              <w:rPr>
                <w:sz w:val="16"/>
                <w:szCs w:val="16"/>
              </w:rPr>
              <w:t>CP-242048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FC603" w14:textId="77777777" w:rsidR="00163FBB" w:rsidRDefault="00163FBB" w:rsidP="007014FE">
            <w:pPr>
              <w:pStyle w:val="TAL"/>
              <w:rPr>
                <w:rFonts w:cs="Arial"/>
                <w:sz w:val="16"/>
                <w:szCs w:val="16"/>
              </w:rPr>
            </w:pPr>
            <w:r>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C27FA" w14:textId="77777777" w:rsidR="00163FBB" w:rsidRDefault="00163FBB" w:rsidP="007014FE">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64EDB"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7BE167" w14:textId="77777777" w:rsidR="00163FBB" w:rsidRDefault="00163FBB" w:rsidP="007014FE">
            <w:pPr>
              <w:pStyle w:val="TAL"/>
              <w:rPr>
                <w:rFonts w:cs="Arial"/>
                <w:sz w:val="16"/>
                <w:szCs w:val="16"/>
              </w:rPr>
            </w:pPr>
            <w:r>
              <w:rPr>
                <w:lang w:eastAsia="zh-CN"/>
              </w:rPr>
              <w:t xml:space="preserve">Correct the data type of </w:t>
            </w:r>
            <w:proofErr w:type="spellStart"/>
            <w:r>
              <w:rPr>
                <w:lang w:eastAsia="zh-CN"/>
              </w:rPr>
              <w:t>AppDcInfo</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5830EF2" w14:textId="77777777" w:rsidR="00163FBB" w:rsidRPr="00E63D3C" w:rsidRDefault="00163FBB" w:rsidP="007014FE">
            <w:pPr>
              <w:pStyle w:val="TAC"/>
              <w:rPr>
                <w:sz w:val="16"/>
                <w:szCs w:val="16"/>
              </w:rPr>
            </w:pPr>
            <w:r w:rsidRPr="00E63D3C">
              <w:rPr>
                <w:sz w:val="16"/>
                <w:szCs w:val="16"/>
              </w:rPr>
              <w:t>18.</w:t>
            </w:r>
            <w:r>
              <w:rPr>
                <w:sz w:val="16"/>
                <w:szCs w:val="16"/>
              </w:rPr>
              <w:t>7</w:t>
            </w:r>
            <w:r w:rsidRPr="00E63D3C">
              <w:rPr>
                <w:sz w:val="16"/>
                <w:szCs w:val="16"/>
              </w:rPr>
              <w:t>.0</w:t>
            </w:r>
          </w:p>
        </w:tc>
      </w:tr>
      <w:tr w:rsidR="00163FBB" w:rsidRPr="00E63D3C" w14:paraId="477FA237"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92C29" w14:textId="77777777" w:rsidR="00163FBB" w:rsidRPr="00DF12C3" w:rsidRDefault="00163FBB" w:rsidP="007014FE">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A00227" w14:textId="77777777" w:rsidR="00163FBB" w:rsidRPr="00DF12C3" w:rsidRDefault="00163FBB" w:rsidP="007014FE">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F632A" w14:textId="77777777" w:rsidR="00163FBB" w:rsidRDefault="00163FBB" w:rsidP="007014FE">
            <w:pPr>
              <w:pStyle w:val="TAC"/>
              <w:rPr>
                <w:sz w:val="16"/>
                <w:szCs w:val="16"/>
              </w:rPr>
            </w:pPr>
            <w:r>
              <w:rPr>
                <w:sz w:val="16"/>
                <w:szCs w:val="16"/>
              </w:rPr>
              <w:t>CP-242053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C29A9" w14:textId="77777777" w:rsidR="00163FBB" w:rsidRPr="00DF12C3" w:rsidRDefault="00163FBB" w:rsidP="007014FE">
            <w:pPr>
              <w:pStyle w:val="TAL"/>
              <w:rPr>
                <w:rFonts w:cs="Arial"/>
                <w:sz w:val="16"/>
                <w:szCs w:val="16"/>
              </w:rPr>
            </w:pPr>
            <w:r>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70559" w14:textId="77777777" w:rsidR="00163FBB" w:rsidRPr="00DF12C3"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4EFB7"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ED04CB" w14:textId="77777777" w:rsidR="00163FBB" w:rsidRDefault="00163FBB" w:rsidP="007014FE">
            <w:pPr>
              <w:pStyle w:val="TAL"/>
              <w:rPr>
                <w:rFonts w:cs="Arial"/>
                <w:sz w:val="16"/>
                <w:szCs w:val="16"/>
              </w:rPr>
            </w:pPr>
            <w:r>
              <w:rPr>
                <w:noProof/>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8DD93E5" w14:textId="77777777" w:rsidR="00163FBB" w:rsidRPr="00E63D3C" w:rsidRDefault="00163FBB" w:rsidP="007014FE">
            <w:pPr>
              <w:pStyle w:val="TAC"/>
              <w:rPr>
                <w:sz w:val="16"/>
                <w:szCs w:val="16"/>
              </w:rPr>
            </w:pPr>
            <w:r w:rsidRPr="00E63D3C">
              <w:rPr>
                <w:sz w:val="16"/>
                <w:szCs w:val="16"/>
              </w:rPr>
              <w:t>18.</w:t>
            </w:r>
            <w:r>
              <w:rPr>
                <w:sz w:val="16"/>
                <w:szCs w:val="16"/>
              </w:rPr>
              <w:t>7</w:t>
            </w:r>
            <w:r w:rsidRPr="00E63D3C">
              <w:rPr>
                <w:sz w:val="16"/>
                <w:szCs w:val="16"/>
              </w:rPr>
              <w:t>.0</w:t>
            </w:r>
          </w:p>
        </w:tc>
      </w:tr>
      <w:tr w:rsidR="00163FBB" w:rsidRPr="00E63D3C" w14:paraId="328289AD"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7EF2A6" w14:textId="77777777" w:rsidR="00163FBB" w:rsidRDefault="00163FBB" w:rsidP="007014FE">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F758A" w14:textId="77777777" w:rsidR="00163FBB" w:rsidRDefault="00163FBB" w:rsidP="007014FE">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BD018D" w14:textId="77777777" w:rsidR="00163FBB" w:rsidRDefault="00163FBB" w:rsidP="007014FE">
            <w:pPr>
              <w:pStyle w:val="TAC"/>
              <w:rPr>
                <w:sz w:val="16"/>
                <w:szCs w:val="16"/>
              </w:rPr>
            </w:pPr>
            <w:r>
              <w:rPr>
                <w:sz w:val="16"/>
                <w:szCs w:val="16"/>
              </w:rPr>
              <w:t>CP-242053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176EE" w14:textId="77777777" w:rsidR="00163FBB" w:rsidRPr="00DF12C3" w:rsidRDefault="00163FBB" w:rsidP="007014FE">
            <w:pPr>
              <w:pStyle w:val="TAL"/>
              <w:rPr>
                <w:rFonts w:cs="Arial"/>
                <w:sz w:val="16"/>
                <w:szCs w:val="16"/>
              </w:rPr>
            </w:pPr>
            <w:r>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C7A34"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8EC8A"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74732" w14:textId="77777777" w:rsidR="00163FBB" w:rsidRDefault="00163FBB" w:rsidP="007014FE">
            <w:pPr>
              <w:pStyle w:val="TAL"/>
              <w:rPr>
                <w:noProof/>
              </w:rPr>
            </w:pPr>
            <w:r w:rsidRPr="00701C3E">
              <w:t xml:space="preserve">Correction on </w:t>
            </w:r>
            <w:r>
              <w:t xml:space="preserve">5GC UE </w:t>
            </w:r>
            <w:r>
              <w:rPr>
                <w:rFonts w:hint="eastAsia"/>
                <w:lang w:eastAsia="zh-CN"/>
              </w:rPr>
              <w:t>level</w:t>
            </w:r>
            <w:r>
              <w:t xml:space="preserve"> </w:t>
            </w:r>
            <w:r>
              <w:rPr>
                <w:rFonts w:hint="eastAsia"/>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0331392" w14:textId="77777777" w:rsidR="00163FBB" w:rsidRPr="00E63D3C" w:rsidRDefault="00163FBB" w:rsidP="007014FE">
            <w:pPr>
              <w:pStyle w:val="TAC"/>
              <w:rPr>
                <w:sz w:val="16"/>
                <w:szCs w:val="16"/>
              </w:rPr>
            </w:pPr>
            <w:r w:rsidRPr="00E63D3C">
              <w:rPr>
                <w:sz w:val="16"/>
                <w:szCs w:val="16"/>
              </w:rPr>
              <w:t>18.</w:t>
            </w:r>
            <w:r>
              <w:rPr>
                <w:sz w:val="16"/>
                <w:szCs w:val="16"/>
              </w:rPr>
              <w:t>7</w:t>
            </w:r>
            <w:r w:rsidRPr="00E63D3C">
              <w:rPr>
                <w:sz w:val="16"/>
                <w:szCs w:val="16"/>
              </w:rPr>
              <w:t>.0</w:t>
            </w:r>
          </w:p>
        </w:tc>
      </w:tr>
      <w:tr w:rsidR="00163FBB" w:rsidRPr="00E63D3C" w14:paraId="68833CE3"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E8902E" w14:textId="77777777" w:rsidR="00163FBB" w:rsidRDefault="00163FBB" w:rsidP="007014FE">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028D9" w14:textId="77777777" w:rsidR="00163FBB" w:rsidRDefault="00163FBB" w:rsidP="007014FE">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BFB81" w14:textId="77777777" w:rsidR="00163FBB" w:rsidRDefault="00163FBB" w:rsidP="007014FE">
            <w:pPr>
              <w:pStyle w:val="TAC"/>
              <w:rPr>
                <w:sz w:val="16"/>
                <w:szCs w:val="16"/>
              </w:rPr>
            </w:pPr>
            <w:r>
              <w:rPr>
                <w:sz w:val="16"/>
                <w:szCs w:val="16"/>
              </w:rPr>
              <w:t>CP-242053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C4247" w14:textId="77777777" w:rsidR="00163FBB" w:rsidRDefault="00163FBB" w:rsidP="007014FE">
            <w:pPr>
              <w:pStyle w:val="TAL"/>
              <w:rPr>
                <w:rFonts w:cs="Arial"/>
                <w:sz w:val="16"/>
                <w:szCs w:val="16"/>
              </w:rPr>
            </w:pPr>
            <w:r>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78365" w14:textId="77777777" w:rsidR="00163FBB" w:rsidRDefault="00163FBB" w:rsidP="007014F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89F38"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A105E8" w14:textId="77777777" w:rsidR="00163FBB" w:rsidRPr="00701C3E" w:rsidRDefault="00163FBB" w:rsidP="007014FE">
            <w:pPr>
              <w:pStyle w:val="TAL"/>
            </w:pPr>
            <w:r w:rsidRPr="00701C3E">
              <w:t xml:space="preserve">Correction on MDT configuration in </w:t>
            </w:r>
            <w:r>
              <w:t>M</w:t>
            </w:r>
            <w:r w:rsidRPr="00701C3E">
              <w:t>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C5199" w14:textId="77777777" w:rsidR="00163FBB" w:rsidRPr="00E63D3C" w:rsidRDefault="00163FBB" w:rsidP="007014FE">
            <w:pPr>
              <w:pStyle w:val="TAC"/>
              <w:rPr>
                <w:sz w:val="16"/>
                <w:szCs w:val="16"/>
              </w:rPr>
            </w:pPr>
            <w:r w:rsidRPr="00E63D3C">
              <w:rPr>
                <w:sz w:val="16"/>
                <w:szCs w:val="16"/>
              </w:rPr>
              <w:t>18.</w:t>
            </w:r>
            <w:r>
              <w:rPr>
                <w:sz w:val="16"/>
                <w:szCs w:val="16"/>
              </w:rPr>
              <w:t>7</w:t>
            </w:r>
            <w:r w:rsidRPr="00E63D3C">
              <w:rPr>
                <w:sz w:val="16"/>
                <w:szCs w:val="16"/>
              </w:rPr>
              <w:t>.0</w:t>
            </w:r>
          </w:p>
        </w:tc>
      </w:tr>
      <w:tr w:rsidR="00163FBB" w:rsidRPr="00E63D3C" w14:paraId="6B8522E9"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C3B64C" w14:textId="77777777" w:rsidR="00163FBB" w:rsidRDefault="00163FBB" w:rsidP="007014FE">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52F51" w14:textId="77777777" w:rsidR="00163FBB" w:rsidRDefault="00163FBB" w:rsidP="007014FE">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508A0" w14:textId="77777777" w:rsidR="00163FBB" w:rsidRDefault="00163FBB" w:rsidP="007014FE">
            <w:pPr>
              <w:pStyle w:val="TAC"/>
              <w:rPr>
                <w:sz w:val="16"/>
                <w:szCs w:val="16"/>
              </w:rPr>
            </w:pPr>
            <w:r>
              <w:rPr>
                <w:sz w:val="16"/>
                <w:szCs w:val="16"/>
              </w:rPr>
              <w:t>CP-242048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89F92" w14:textId="77777777" w:rsidR="00163FBB" w:rsidRDefault="00163FBB" w:rsidP="007014FE">
            <w:pPr>
              <w:pStyle w:val="TAL"/>
              <w:rPr>
                <w:rFonts w:cs="Arial"/>
                <w:sz w:val="16"/>
                <w:szCs w:val="16"/>
              </w:rPr>
            </w:pPr>
            <w:r>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E556A" w14:textId="77777777" w:rsidR="00163FBB" w:rsidRDefault="00163FBB" w:rsidP="007014FE">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FB840"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CC22BB" w14:textId="77777777" w:rsidR="00163FBB" w:rsidRPr="00701C3E" w:rsidRDefault="00743542" w:rsidP="007014FE">
            <w:pPr>
              <w:pStyle w:val="TAL"/>
            </w:pPr>
            <w:fldSimple w:instr=" DOCPROPERTY  CrTitle  \* MERGEFORMAT ">
              <w:r w:rsidR="00163FBB">
                <w:t xml:space="preserve">Corrections on DC endpoint </w:t>
              </w:r>
              <w:r w:rsidR="00163FBB">
                <w:rPr>
                  <w:rFonts w:hint="eastAsia"/>
                  <w:lang w:eastAsia="zh-CN"/>
                </w:rPr>
                <w:t>par</w:t>
              </w:r>
              <w:r w:rsidR="00163FBB">
                <w:t>ameters</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B5D0B3D" w14:textId="77777777" w:rsidR="00163FBB" w:rsidRPr="00E63D3C" w:rsidRDefault="00163FBB" w:rsidP="007014FE">
            <w:pPr>
              <w:pStyle w:val="TAC"/>
              <w:rPr>
                <w:sz w:val="16"/>
                <w:szCs w:val="16"/>
              </w:rPr>
            </w:pPr>
            <w:r w:rsidRPr="00E63D3C">
              <w:rPr>
                <w:sz w:val="16"/>
                <w:szCs w:val="16"/>
              </w:rPr>
              <w:t>18.</w:t>
            </w:r>
            <w:r>
              <w:rPr>
                <w:sz w:val="16"/>
                <w:szCs w:val="16"/>
              </w:rPr>
              <w:t>7</w:t>
            </w:r>
            <w:r w:rsidRPr="00E63D3C">
              <w:rPr>
                <w:sz w:val="16"/>
                <w:szCs w:val="16"/>
              </w:rPr>
              <w:t>.0</w:t>
            </w:r>
          </w:p>
        </w:tc>
      </w:tr>
      <w:tr w:rsidR="00163FBB" w:rsidRPr="00E63D3C" w14:paraId="0239591D"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99394E" w14:textId="77777777" w:rsidR="00163FBB" w:rsidRDefault="00163FBB" w:rsidP="007014FE">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85E7F" w14:textId="77777777" w:rsidR="00163FBB" w:rsidRDefault="00163FBB" w:rsidP="007014FE">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8DFD09" w14:textId="77777777" w:rsidR="00163FBB" w:rsidRDefault="00163FBB" w:rsidP="007014FE">
            <w:pPr>
              <w:pStyle w:val="TAC"/>
              <w:rPr>
                <w:sz w:val="16"/>
                <w:szCs w:val="16"/>
              </w:rPr>
            </w:pPr>
            <w:r>
              <w:rPr>
                <w:sz w:val="16"/>
                <w:szCs w:val="16"/>
              </w:rPr>
              <w:t>CP-242054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12660" w14:textId="77777777" w:rsidR="00163FBB" w:rsidRPr="00DF12C3" w:rsidRDefault="00163FBB" w:rsidP="007014FE">
            <w:pPr>
              <w:pStyle w:val="TAL"/>
              <w:rPr>
                <w:rFonts w:cs="Arial"/>
                <w:sz w:val="16"/>
                <w:szCs w:val="16"/>
              </w:rPr>
            </w:pPr>
            <w:r>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9FE21" w14:textId="77777777" w:rsidR="00163FBB" w:rsidRDefault="00163FBB" w:rsidP="007014F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6F5E1"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0393ED" w14:textId="77777777" w:rsidR="00163FBB" w:rsidRDefault="00163FBB" w:rsidP="007014FE">
            <w:pPr>
              <w:pStyle w:val="TAL"/>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4EC71B" w14:textId="77777777" w:rsidR="00163FBB" w:rsidRPr="00E63D3C" w:rsidRDefault="00163FBB" w:rsidP="007014FE">
            <w:pPr>
              <w:pStyle w:val="TAC"/>
              <w:rPr>
                <w:sz w:val="16"/>
                <w:szCs w:val="16"/>
              </w:rPr>
            </w:pPr>
            <w:r w:rsidRPr="00E63D3C">
              <w:rPr>
                <w:sz w:val="16"/>
                <w:szCs w:val="16"/>
              </w:rPr>
              <w:t>18.</w:t>
            </w:r>
            <w:r>
              <w:rPr>
                <w:sz w:val="16"/>
                <w:szCs w:val="16"/>
              </w:rPr>
              <w:t>7</w:t>
            </w:r>
            <w:r w:rsidRPr="00E63D3C">
              <w:rPr>
                <w:sz w:val="16"/>
                <w:szCs w:val="16"/>
              </w:rPr>
              <w:t>.0</w:t>
            </w:r>
          </w:p>
        </w:tc>
      </w:tr>
      <w:tr w:rsidR="00163FBB" w:rsidRPr="00E63D3C" w14:paraId="5BED4EBA"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1C5C37" w14:textId="77777777" w:rsidR="00163FBB" w:rsidRDefault="00163FBB" w:rsidP="007014FE">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0A8A0A" w14:textId="77777777" w:rsidR="00163FBB" w:rsidRDefault="00163FBB" w:rsidP="007014FE">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5E8D4E" w14:textId="77777777" w:rsidR="00163FBB" w:rsidRDefault="00163FBB" w:rsidP="007014FE">
            <w:pPr>
              <w:pStyle w:val="TAC"/>
              <w:rPr>
                <w:sz w:val="16"/>
                <w:szCs w:val="16"/>
              </w:rPr>
            </w:pPr>
            <w:r>
              <w:rPr>
                <w:sz w:val="16"/>
                <w:szCs w:val="16"/>
              </w:rPr>
              <w:t>CP-242033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5FC3EC" w14:textId="77777777" w:rsidR="00163FBB" w:rsidRPr="002D782F" w:rsidRDefault="00163FBB" w:rsidP="007014FE">
            <w:pPr>
              <w:pStyle w:val="TAL"/>
              <w:rPr>
                <w:rFonts w:cs="Arial"/>
                <w:sz w:val="16"/>
                <w:szCs w:val="16"/>
              </w:rPr>
            </w:pPr>
            <w:r>
              <w:rPr>
                <w:rFonts w:cs="Arial"/>
                <w:sz w:val="16"/>
                <w:szCs w:val="16"/>
              </w:rPr>
              <w:t>0567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C25BB" w14:textId="77777777" w:rsidR="00163FBB" w:rsidRDefault="00163FBB" w:rsidP="007014F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0271D" w14:textId="77777777" w:rsidR="00163FBB" w:rsidRPr="00DF12C3"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995581" w14:textId="77777777" w:rsidR="00163FBB" w:rsidRDefault="00163FBB" w:rsidP="007014FE">
            <w:pPr>
              <w:pStyle w:val="TAL"/>
              <w:rPr>
                <w:rFonts w:cs="Arial"/>
                <w:sz w:val="16"/>
                <w:szCs w:val="16"/>
              </w:rPr>
            </w:pPr>
            <w:r>
              <w:t>Correction of attribute and IE names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722B20" w14:textId="77777777" w:rsidR="00163FBB" w:rsidRPr="00DF12C3" w:rsidRDefault="00163FBB" w:rsidP="007014FE">
            <w:pPr>
              <w:pStyle w:val="TAC"/>
              <w:rPr>
                <w:sz w:val="16"/>
                <w:szCs w:val="16"/>
              </w:rPr>
            </w:pPr>
            <w:r>
              <w:rPr>
                <w:sz w:val="16"/>
                <w:szCs w:val="16"/>
              </w:rPr>
              <w:t>19.0.0</w:t>
            </w:r>
          </w:p>
        </w:tc>
      </w:tr>
      <w:tr w:rsidR="00163FBB" w:rsidRPr="00E63D3C" w14:paraId="6B9CD7E9"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F2292F" w14:textId="77777777" w:rsidR="00163FBB" w:rsidRDefault="00163FBB" w:rsidP="007014FE">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2D455" w14:textId="77777777" w:rsidR="00163FBB" w:rsidRDefault="00163FBB" w:rsidP="007014FE">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3875B4" w14:textId="77777777" w:rsidR="00163FBB" w:rsidRDefault="00163FBB" w:rsidP="007014FE">
            <w:pPr>
              <w:pStyle w:val="TAC"/>
              <w:rPr>
                <w:sz w:val="16"/>
                <w:szCs w:val="16"/>
              </w:rPr>
            </w:pPr>
            <w:r>
              <w:rPr>
                <w:sz w:val="16"/>
                <w:szCs w:val="16"/>
              </w:rPr>
              <w:t>CP-242033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5668" w14:textId="77777777" w:rsidR="00163FBB" w:rsidRPr="00DF12C3" w:rsidRDefault="00163FBB" w:rsidP="007014FE">
            <w:pPr>
              <w:pStyle w:val="TAL"/>
              <w:rPr>
                <w:rFonts w:cs="Arial"/>
                <w:sz w:val="16"/>
                <w:szCs w:val="16"/>
              </w:rPr>
            </w:pPr>
            <w:r>
              <w:rPr>
                <w:rFonts w:cs="Arial"/>
                <w:sz w:val="16"/>
                <w:szCs w:val="16"/>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E7895B" w14:textId="77777777" w:rsidR="00163FBB" w:rsidRDefault="00163FBB" w:rsidP="007014F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D3D07"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6B0EA3" w14:textId="77777777" w:rsidR="00163FBB" w:rsidRDefault="00163FBB" w:rsidP="007014FE">
            <w:pPr>
              <w:pStyle w:val="TAL"/>
              <w:rPr>
                <w:rFonts w:cs="Arial"/>
                <w:sz w:val="16"/>
                <w:szCs w:val="16"/>
              </w:rPr>
            </w:pPr>
            <w:r>
              <w:rPr>
                <w:rFonts w:cs="Arial"/>
                <w:lang w:val="en-US"/>
              </w:rPr>
              <w:t>MDT parameters for M1, M8 and M9</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01D3591"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0</w:t>
            </w:r>
            <w:r w:rsidRPr="00E63D3C">
              <w:rPr>
                <w:sz w:val="16"/>
                <w:szCs w:val="16"/>
              </w:rPr>
              <w:t>.0</w:t>
            </w:r>
          </w:p>
        </w:tc>
      </w:tr>
      <w:tr w:rsidR="00163FBB" w:rsidRPr="00E63D3C" w14:paraId="18D29F7F"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13F67C" w14:textId="77777777" w:rsidR="00163FBB" w:rsidRDefault="00163FBB" w:rsidP="007014FE">
            <w:pPr>
              <w:pStyle w:val="TAC"/>
              <w:jc w:val="left"/>
              <w:rPr>
                <w:sz w:val="16"/>
                <w:szCs w:val="16"/>
              </w:rPr>
            </w:pPr>
            <w:r>
              <w:rPr>
                <w:sz w:val="16"/>
                <w:szCs w:val="16"/>
              </w:rPr>
              <w:lastRenderedPageBreak/>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3E22A" w14:textId="77777777" w:rsidR="00163FBB" w:rsidRDefault="00163FBB" w:rsidP="007014FE">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84D7D" w14:textId="77777777" w:rsidR="00163FBB" w:rsidRDefault="00163FBB" w:rsidP="007014FE">
            <w:pPr>
              <w:pStyle w:val="TAC"/>
              <w:rPr>
                <w:sz w:val="16"/>
                <w:szCs w:val="16"/>
              </w:rPr>
            </w:pPr>
            <w:r>
              <w:rPr>
                <w:sz w:val="16"/>
                <w:szCs w:val="16"/>
              </w:rPr>
              <w:t>CP-242038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15AED" w14:textId="77777777" w:rsidR="00163FBB" w:rsidRPr="00DF12C3" w:rsidRDefault="00163FBB" w:rsidP="007014FE">
            <w:pPr>
              <w:pStyle w:val="TAL"/>
              <w:rPr>
                <w:rFonts w:cs="Arial"/>
                <w:sz w:val="16"/>
                <w:szCs w:val="16"/>
              </w:rPr>
            </w:pPr>
            <w:r>
              <w:rPr>
                <w:rFonts w:cs="Arial"/>
                <w:sz w:val="16"/>
                <w:szCs w:val="16"/>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9F782" w14:textId="77777777" w:rsidR="00163FBB" w:rsidRDefault="00163FBB" w:rsidP="007014F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92605"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467F4" w14:textId="77777777" w:rsidR="00163FBB" w:rsidRDefault="00163FBB" w:rsidP="007014FE">
            <w:pPr>
              <w:pStyle w:val="TAL"/>
              <w:rPr>
                <w:rFonts w:cs="Arial"/>
                <w:sz w:val="16"/>
                <w:szCs w:val="16"/>
              </w:rPr>
            </w:pPr>
            <w:r>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0E4E92F"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0</w:t>
            </w:r>
            <w:r w:rsidRPr="00E63D3C">
              <w:rPr>
                <w:sz w:val="16"/>
                <w:szCs w:val="16"/>
              </w:rPr>
              <w:t>.0</w:t>
            </w:r>
          </w:p>
        </w:tc>
      </w:tr>
      <w:tr w:rsidR="00163FBB" w:rsidRPr="00E63D3C" w14:paraId="34FF8AA7"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D8282" w14:textId="77777777" w:rsidR="00163FBB" w:rsidRDefault="00163FBB" w:rsidP="007014FE">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497FB" w14:textId="77777777" w:rsidR="00163FBB" w:rsidRDefault="00163FBB" w:rsidP="007014FE">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76176" w14:textId="77777777" w:rsidR="00163FBB" w:rsidRDefault="00163FBB" w:rsidP="007014FE">
            <w:pPr>
              <w:pStyle w:val="TAC"/>
              <w:rPr>
                <w:sz w:val="16"/>
                <w:szCs w:val="16"/>
              </w:rPr>
            </w:pPr>
            <w:r>
              <w:rPr>
                <w:sz w:val="16"/>
                <w:szCs w:val="16"/>
              </w:rPr>
              <w:t>CP-243063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2A736" w14:textId="77777777" w:rsidR="00163FBB" w:rsidRDefault="00163FBB" w:rsidP="007014FE">
            <w:pPr>
              <w:pStyle w:val="TAL"/>
              <w:rPr>
                <w:rFonts w:cs="Arial"/>
                <w:sz w:val="16"/>
                <w:szCs w:val="16"/>
              </w:rPr>
            </w:pPr>
            <w:r>
              <w:rPr>
                <w:rFonts w:cs="Arial"/>
                <w:sz w:val="16"/>
                <w:szCs w:val="16"/>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59710" w14:textId="77777777" w:rsidR="00163FBB" w:rsidRDefault="00163FBB" w:rsidP="007014FE">
            <w:pPr>
              <w:pStyle w:val="TAR"/>
              <w:rPr>
                <w:rFonts w:cs="Arial"/>
                <w:sz w:val="16"/>
                <w:szCs w:val="16"/>
              </w:rPr>
            </w:pP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10F7E"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BFD9C" w14:textId="77777777" w:rsidR="00163FBB" w:rsidRDefault="00163FBB" w:rsidP="007014FE">
            <w:pPr>
              <w:pStyle w:val="TAL"/>
              <w:rPr>
                <w:rFonts w:cs="Arial"/>
                <w:sz w:val="16"/>
                <w:szCs w:val="16"/>
              </w:rPr>
            </w:pPr>
            <w:r>
              <w:fldChar w:fldCharType="begin"/>
            </w:r>
            <w:r>
              <w:instrText xml:space="preserve"> DOCPROPERTY  CrTitle  \* MERGEFORMAT </w:instrText>
            </w:r>
            <w:r>
              <w:fldChar w:fldCharType="separate"/>
            </w:r>
            <w:r>
              <w:t xml:space="preserve">Common Data Type for 5G </w:t>
            </w:r>
            <w:proofErr w:type="spellStart"/>
            <w:r>
              <w:t>Femto</w:t>
            </w:r>
            <w:proofErr w:type="spellEnd"/>
            <w:r>
              <w:t xml:space="preserve"> Information</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ABD234A"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163FBB" w:rsidRPr="00E63D3C" w14:paraId="20609371"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76E80F" w14:textId="77777777" w:rsidR="00163FBB" w:rsidRDefault="00163FBB" w:rsidP="007014FE">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1548D" w14:textId="77777777" w:rsidR="00163FBB" w:rsidRDefault="00163FBB" w:rsidP="007014FE">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057B8B" w14:textId="77777777" w:rsidR="00163FBB" w:rsidRDefault="00163FBB" w:rsidP="007014FE">
            <w:pPr>
              <w:pStyle w:val="TAC"/>
              <w:rPr>
                <w:sz w:val="16"/>
                <w:szCs w:val="16"/>
              </w:rPr>
            </w:pPr>
            <w:r>
              <w:rPr>
                <w:sz w:val="16"/>
                <w:szCs w:val="16"/>
              </w:rPr>
              <w:t>CP-2430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14090" w14:textId="77777777" w:rsidR="00163FBB" w:rsidRDefault="00163FBB" w:rsidP="007014FE">
            <w:pPr>
              <w:pStyle w:val="TAL"/>
              <w:rPr>
                <w:rFonts w:cs="Arial"/>
                <w:sz w:val="16"/>
                <w:szCs w:val="16"/>
              </w:rPr>
            </w:pPr>
            <w:r>
              <w:rPr>
                <w:rFonts w:cs="Arial"/>
                <w:sz w:val="16"/>
                <w:szCs w:val="16"/>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6AF93" w14:textId="77777777" w:rsidR="00163FBB" w:rsidRDefault="00163FBB" w:rsidP="007014F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A7D63"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68F07E" w14:textId="77777777" w:rsidR="00163FBB" w:rsidRDefault="00163FBB" w:rsidP="007014FE">
            <w:pPr>
              <w:pStyle w:val="TAL"/>
            </w:pPr>
            <w:r w:rsidRPr="003C0304">
              <w:rPr>
                <w:noProof/>
              </w:rPr>
              <w:t>Support of optional extended UPF functionalities</w:t>
            </w:r>
            <w:r>
              <w:t xml:space="preserve">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1DEEE16"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163FBB" w:rsidRPr="00E63D3C" w14:paraId="2F2F45CE"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051A89" w14:textId="77777777" w:rsidR="00163FBB" w:rsidRDefault="00163FBB" w:rsidP="007014FE">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7D45C" w14:textId="77777777" w:rsidR="00163FBB" w:rsidRDefault="00163FBB" w:rsidP="007014FE">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A980C" w14:textId="77777777" w:rsidR="00163FBB" w:rsidRDefault="00163FBB" w:rsidP="007014FE">
            <w:pPr>
              <w:pStyle w:val="TAC"/>
              <w:rPr>
                <w:sz w:val="16"/>
                <w:szCs w:val="16"/>
              </w:rPr>
            </w:pPr>
            <w:r>
              <w:rPr>
                <w:sz w:val="16"/>
                <w:szCs w:val="16"/>
              </w:rPr>
              <w:t>CP-2430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80143" w14:textId="77777777" w:rsidR="00163FBB" w:rsidRDefault="00163FBB" w:rsidP="007014FE">
            <w:pPr>
              <w:pStyle w:val="TAL"/>
              <w:rPr>
                <w:rFonts w:cs="Arial"/>
                <w:sz w:val="16"/>
                <w:szCs w:val="16"/>
              </w:rPr>
            </w:pPr>
            <w:r>
              <w:rPr>
                <w:rFonts w:cs="Arial"/>
                <w:sz w:val="16"/>
                <w:szCs w:val="16"/>
              </w:rPr>
              <w:t>0586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55FC1" w14:textId="77777777" w:rsidR="00163FBB" w:rsidRDefault="00163FBB" w:rsidP="007014FE">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71E9F"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DE7361" w14:textId="77777777" w:rsidR="00163FBB" w:rsidRDefault="00743542" w:rsidP="007014FE">
            <w:pPr>
              <w:pStyle w:val="TAL"/>
            </w:pPr>
            <w:fldSimple w:instr=" DOCPROPERTY  CrTitle  \* MERGEFORMAT ">
              <w:r w:rsidR="00163FBB">
                <w:rPr>
                  <w:rFonts w:hint="eastAsia"/>
                  <w:lang w:eastAsia="zh-CN"/>
                </w:rPr>
                <w:t xml:space="preserve">Support </w:t>
              </w:r>
              <w:r w:rsidR="00163FBB">
                <w:t>operator configurable parameter</w:t>
              </w:r>
              <w:r w:rsidR="00163FBB">
                <w:rPr>
                  <w:rFonts w:hint="eastAsia"/>
                  <w:lang w:eastAsia="zh-CN"/>
                </w:rPr>
                <w:t xml:space="preserve"> in common data</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FD443B"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163FBB" w:rsidRPr="00E63D3C" w14:paraId="6C4AE02E"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95B66B" w14:textId="77777777" w:rsidR="00163FBB" w:rsidRDefault="00163FBB" w:rsidP="007014FE">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404C1" w14:textId="77777777" w:rsidR="00163FBB" w:rsidRDefault="00163FBB" w:rsidP="007014FE">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750CF" w14:textId="77777777" w:rsidR="00163FBB" w:rsidRDefault="00163FBB" w:rsidP="007014FE">
            <w:pPr>
              <w:pStyle w:val="TAC"/>
              <w:rPr>
                <w:sz w:val="16"/>
                <w:szCs w:val="16"/>
              </w:rPr>
            </w:pPr>
            <w:r>
              <w:rPr>
                <w:sz w:val="16"/>
                <w:szCs w:val="16"/>
              </w:rPr>
              <w:t>CP-2430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3CFDF" w14:textId="77777777" w:rsidR="00163FBB" w:rsidRDefault="00163FBB" w:rsidP="007014FE">
            <w:pPr>
              <w:pStyle w:val="TAL"/>
              <w:rPr>
                <w:rFonts w:cs="Arial"/>
                <w:sz w:val="16"/>
                <w:szCs w:val="16"/>
              </w:rPr>
            </w:pPr>
            <w:r>
              <w:rPr>
                <w:rFonts w:cs="Arial"/>
                <w:sz w:val="16"/>
                <w:szCs w:val="16"/>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A5A1B"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F8B36"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C6273" w14:textId="77777777" w:rsidR="00163FBB" w:rsidRDefault="00163FBB" w:rsidP="007014FE">
            <w:pPr>
              <w:pStyle w:val="TAL"/>
              <w:rPr>
                <w:rFonts w:cs="Arial"/>
                <w:sz w:val="16"/>
                <w:szCs w:val="16"/>
              </w:rPr>
            </w:pPr>
            <w:r w:rsidRPr="00CF624F">
              <w:rPr>
                <w:noProof/>
              </w:rPr>
              <w:t xml:space="preserve">Support of </w:t>
            </w:r>
            <w:r w:rsidRPr="00093E1C">
              <w:rPr>
                <w:noProof/>
              </w:rPr>
              <w:t>multi hop U2N and U2U</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39825C"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163FBB" w:rsidRPr="00E63D3C" w14:paraId="2959D13A"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873FF9" w14:textId="77777777" w:rsidR="00163FBB" w:rsidRDefault="00163FBB" w:rsidP="007014FE">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DDF4A" w14:textId="77777777" w:rsidR="00163FBB" w:rsidRDefault="00163FBB" w:rsidP="007014FE">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BFDAF" w14:textId="77777777" w:rsidR="00163FBB" w:rsidRDefault="00163FBB" w:rsidP="007014FE">
            <w:pPr>
              <w:pStyle w:val="TAC"/>
              <w:rPr>
                <w:sz w:val="16"/>
                <w:szCs w:val="16"/>
              </w:rPr>
            </w:pPr>
            <w:r>
              <w:rPr>
                <w:sz w:val="16"/>
                <w:szCs w:val="16"/>
              </w:rPr>
              <w:t>CP-2430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020AE" w14:textId="77777777" w:rsidR="00163FBB" w:rsidRDefault="00163FBB" w:rsidP="007014FE">
            <w:pPr>
              <w:pStyle w:val="TAL"/>
              <w:rPr>
                <w:rFonts w:cs="Arial"/>
                <w:sz w:val="16"/>
                <w:szCs w:val="16"/>
              </w:rPr>
            </w:pPr>
            <w:r>
              <w:rPr>
                <w:rFonts w:cs="Arial"/>
                <w:sz w:val="16"/>
                <w:szCs w:val="16"/>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281AA"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5110E" w14:textId="77777777" w:rsidR="00163FBB" w:rsidRDefault="00163FBB" w:rsidP="007014FE">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EC05B3" w14:textId="77777777" w:rsidR="00163FBB" w:rsidRDefault="00163FBB" w:rsidP="007014FE">
            <w:pPr>
              <w:pStyle w:val="TAL"/>
              <w:rPr>
                <w:rFonts w:cs="Arial"/>
                <w:sz w:val="16"/>
                <w:szCs w:val="16"/>
              </w:rPr>
            </w:pPr>
            <w:r w:rsidRPr="003F15C7">
              <w:rPr>
                <w:noProof/>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1A38608"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163FBB" w:rsidRPr="00E63D3C" w14:paraId="565EF0AB"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BC5C55" w14:textId="77777777" w:rsidR="00163FBB" w:rsidRDefault="00163FBB" w:rsidP="007014FE">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F26E8" w14:textId="77777777" w:rsidR="00163FBB" w:rsidRDefault="00163FBB" w:rsidP="007014FE">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48033" w14:textId="77777777" w:rsidR="00163FBB" w:rsidRDefault="00163FBB" w:rsidP="007014FE">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71046" w14:textId="77777777" w:rsidR="00163FBB" w:rsidRDefault="00163FBB" w:rsidP="007014FE">
            <w:pPr>
              <w:pStyle w:val="TAL"/>
              <w:rPr>
                <w:rFonts w:cs="Arial"/>
                <w:sz w:val="16"/>
                <w:szCs w:val="16"/>
              </w:rPr>
            </w:pPr>
            <w:r>
              <w:rPr>
                <w:rFonts w:cs="Arial"/>
                <w:sz w:val="16"/>
                <w:szCs w:val="16"/>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2EEA" w14:textId="77777777" w:rsidR="00163FBB" w:rsidRDefault="00163FBB" w:rsidP="007014F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C868C"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2283E5" w14:textId="77777777" w:rsidR="00163FBB" w:rsidRPr="003F15C7" w:rsidRDefault="00163FBB" w:rsidP="007014FE">
            <w:pPr>
              <w:pStyle w:val="TAL"/>
              <w:rPr>
                <w:noProof/>
              </w:rPr>
            </w:pPr>
            <w:r>
              <w:t xml:space="preserve">Correction of </w:t>
            </w:r>
            <w:proofErr w:type="spellStart"/>
            <w:r>
              <w:t>RtpHeaderExtInfo</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2ADCA2"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163FBB" w:rsidRPr="00E63D3C" w14:paraId="4E954F30"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43A458" w14:textId="77777777" w:rsidR="00163FBB" w:rsidRDefault="00163FBB" w:rsidP="007014FE">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047DBE" w14:textId="77777777" w:rsidR="00163FBB" w:rsidRDefault="00163FBB" w:rsidP="007014FE">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589739" w14:textId="77777777" w:rsidR="00163FBB" w:rsidRDefault="00163FBB" w:rsidP="007014FE">
            <w:pPr>
              <w:pStyle w:val="TAC"/>
              <w:rPr>
                <w:sz w:val="16"/>
                <w:szCs w:val="16"/>
              </w:rPr>
            </w:pPr>
            <w:r>
              <w:rPr>
                <w:sz w:val="16"/>
                <w:szCs w:val="16"/>
              </w:rPr>
              <w:t>CP-243040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E3E33" w14:textId="77777777" w:rsidR="00163FBB" w:rsidRDefault="00163FBB" w:rsidP="007014FE">
            <w:pPr>
              <w:pStyle w:val="TAL"/>
              <w:rPr>
                <w:rFonts w:cs="Arial"/>
                <w:sz w:val="16"/>
                <w:szCs w:val="16"/>
              </w:rPr>
            </w:pPr>
            <w:r>
              <w:rPr>
                <w:rFonts w:cs="Arial"/>
                <w:sz w:val="16"/>
                <w:szCs w:val="16"/>
              </w:rPr>
              <w:t>0593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94F1DB" w14:textId="77777777" w:rsidR="00163FBB" w:rsidRDefault="00163FBB" w:rsidP="007014FE">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5BC4"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4035C2" w14:textId="77777777" w:rsidR="00163FBB" w:rsidRPr="003F15C7" w:rsidRDefault="00163FBB" w:rsidP="007014FE">
            <w:pPr>
              <w:pStyle w:val="TAL"/>
              <w:rPr>
                <w:noProof/>
              </w:rPr>
            </w:pPr>
            <w:r>
              <w:t>Local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B3F39"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163FBB" w:rsidRPr="00E63D3C" w14:paraId="6114DC9A"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0BCA57" w14:textId="77777777" w:rsidR="00163FBB" w:rsidRDefault="00163FBB" w:rsidP="007014FE">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E46A5" w14:textId="77777777" w:rsidR="00163FBB" w:rsidRDefault="00163FBB" w:rsidP="007014FE">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C8F604" w14:textId="77777777" w:rsidR="00163FBB" w:rsidRDefault="00163FBB" w:rsidP="007014FE">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2DBA2" w14:textId="77777777" w:rsidR="00163FBB" w:rsidRDefault="00163FBB" w:rsidP="007014FE">
            <w:pPr>
              <w:pStyle w:val="TAL"/>
              <w:rPr>
                <w:rFonts w:cs="Arial"/>
                <w:sz w:val="16"/>
                <w:szCs w:val="16"/>
              </w:rPr>
            </w:pPr>
            <w:r>
              <w:rPr>
                <w:rFonts w:cs="Arial"/>
                <w:sz w:val="16"/>
                <w:szCs w:val="16"/>
              </w:rPr>
              <w:t>0598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00AA12" w14:textId="77777777" w:rsidR="00163FBB" w:rsidDel="00AB5EB8" w:rsidRDefault="00163FBB" w:rsidP="007014FE">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954AB"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82260B" w14:textId="77777777" w:rsidR="00163FBB" w:rsidRDefault="00743542" w:rsidP="007014FE">
            <w:pPr>
              <w:pStyle w:val="TAL"/>
            </w:pPr>
            <w:fldSimple w:instr=" DOCPROPERTY  CrTitle  \* MERGEFORMAT ">
              <w:r w:rsidR="00163FBB">
                <w:t>Applicability of Slice Usage Control Info</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6FA72D9" w14:textId="77777777" w:rsidR="00163FBB" w:rsidRPr="00E63D3C" w:rsidRDefault="00163FBB" w:rsidP="007014FE">
            <w:pPr>
              <w:pStyle w:val="TAC"/>
              <w:rPr>
                <w:sz w:val="16"/>
                <w:szCs w:val="16"/>
              </w:rPr>
            </w:pPr>
            <w:r>
              <w:rPr>
                <w:sz w:val="16"/>
                <w:szCs w:val="16"/>
              </w:rPr>
              <w:t>19.1.0</w:t>
            </w:r>
          </w:p>
        </w:tc>
      </w:tr>
      <w:tr w:rsidR="00163FBB" w:rsidRPr="00E63D3C" w14:paraId="1645A747"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FDDC1" w14:textId="77777777" w:rsidR="00163FBB" w:rsidRDefault="00163FBB" w:rsidP="007014FE">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B1ED7" w14:textId="77777777" w:rsidR="00163FBB" w:rsidRDefault="00163FBB" w:rsidP="007014FE">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6ADCF8" w14:textId="77777777" w:rsidR="00163FBB" w:rsidRDefault="00163FBB" w:rsidP="007014FE">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BFF25" w14:textId="77777777" w:rsidR="00163FBB" w:rsidRDefault="00163FBB" w:rsidP="007014FE">
            <w:pPr>
              <w:pStyle w:val="TAL"/>
              <w:rPr>
                <w:rFonts w:cs="Arial"/>
                <w:sz w:val="16"/>
                <w:szCs w:val="16"/>
              </w:rPr>
            </w:pPr>
            <w:r>
              <w:rPr>
                <w:rFonts w:cs="Arial"/>
                <w:sz w:val="16"/>
                <w:szCs w:val="16"/>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7FB3E" w14:textId="77777777" w:rsidR="00163FBB" w:rsidDel="00AB5EB8"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1E5A55"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7C3C6F" w14:textId="77777777" w:rsidR="00163FBB" w:rsidRDefault="00743542" w:rsidP="007014FE">
            <w:pPr>
              <w:pStyle w:val="TAL"/>
            </w:pPr>
            <w:fldSimple w:instr=" DOCPROPERTY  CrTitle  \* MERGEFORMAT ">
              <w:fldSimple w:instr=" DOCPROPERTY  CrTitle  \* MERGEFORMAT ">
                <w:r w:rsidR="00163FBB">
                  <w:rPr>
                    <w:rFonts w:hint="eastAsia"/>
                    <w:lang w:eastAsia="zh-CN"/>
                  </w:rPr>
                  <w:t xml:space="preserve">Update the </w:t>
                </w:r>
                <w:r w:rsidR="00163FBB" w:rsidRPr="006A0F90">
                  <w:rPr>
                    <w:lang w:eastAsia="zh-CN"/>
                  </w:rPr>
                  <w:t>MeasurementType</w:t>
                </w:r>
                <w:r w:rsidR="00163FBB" w:rsidRPr="006A0F90">
                  <w:rPr>
                    <w:rFonts w:hint="eastAsia"/>
                    <w:lang w:eastAsia="zh-CN"/>
                  </w:rPr>
                  <w:t xml:space="preserve"> </w:t>
                </w:r>
                <w:r w:rsidR="00163FBB">
                  <w:rPr>
                    <w:rFonts w:hint="eastAsia"/>
                    <w:lang w:eastAsia="zh-CN"/>
                  </w:rPr>
                  <w:t>to support UE level measurement</w:t>
                </w:r>
              </w:fldSimple>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721BA"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163FBB" w:rsidRPr="00E63D3C" w14:paraId="44AF8C22"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F05F2" w14:textId="77777777" w:rsidR="00163FBB" w:rsidRDefault="00163FBB" w:rsidP="007014FE">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3BC66" w14:textId="77777777" w:rsidR="00163FBB" w:rsidRDefault="00163FBB" w:rsidP="007014FE">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5F8AB1" w14:textId="77777777" w:rsidR="00163FBB" w:rsidRDefault="00163FBB" w:rsidP="007014FE">
            <w:pPr>
              <w:pStyle w:val="TAC"/>
              <w:rPr>
                <w:sz w:val="16"/>
                <w:szCs w:val="16"/>
              </w:rPr>
            </w:pPr>
            <w:r>
              <w:rPr>
                <w:sz w:val="16"/>
                <w:szCs w:val="16"/>
              </w:rPr>
              <w:t>CP-243061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88908" w14:textId="77777777" w:rsidR="00163FBB" w:rsidRDefault="00163FBB" w:rsidP="007014FE">
            <w:pPr>
              <w:pStyle w:val="TAL"/>
              <w:rPr>
                <w:rFonts w:cs="Arial"/>
                <w:sz w:val="16"/>
                <w:szCs w:val="16"/>
              </w:rPr>
            </w:pPr>
            <w:r>
              <w:rPr>
                <w:rFonts w:cs="Arial"/>
                <w:sz w:val="16"/>
                <w:szCs w:val="16"/>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DE4DA" w14:textId="77777777" w:rsidR="00163FBB" w:rsidRDefault="00163FBB" w:rsidP="007014F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15D3B"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B278B4" w14:textId="77777777" w:rsidR="00163FBB" w:rsidRDefault="00163FBB" w:rsidP="007014FE">
            <w:pPr>
              <w:pStyle w:val="TAL"/>
            </w:pPr>
            <w:r>
              <w:t>MPQUIC-IP and MPQUIC-E capabilities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CD43D2"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163FBB" w:rsidRPr="00E63D3C" w14:paraId="7C9BF9BC"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9FD1B7" w14:textId="77777777" w:rsidR="00163FBB" w:rsidRDefault="00163FBB" w:rsidP="007014FE">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D1966" w14:textId="77777777" w:rsidR="00163FBB" w:rsidRDefault="00163FBB" w:rsidP="007014FE">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40F36" w14:textId="77777777" w:rsidR="00163FBB" w:rsidRDefault="00163FBB" w:rsidP="007014FE">
            <w:pPr>
              <w:pStyle w:val="TAC"/>
              <w:rPr>
                <w:sz w:val="16"/>
                <w:szCs w:val="16"/>
              </w:rPr>
            </w:pPr>
            <w:r>
              <w:rPr>
                <w:sz w:val="16"/>
                <w:szCs w:val="16"/>
              </w:rPr>
              <w:t>CP-243045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84417" w14:textId="77777777" w:rsidR="00163FBB" w:rsidRDefault="00163FBB" w:rsidP="007014FE">
            <w:pPr>
              <w:pStyle w:val="TAL"/>
              <w:rPr>
                <w:rFonts w:cs="Arial"/>
                <w:sz w:val="16"/>
                <w:szCs w:val="16"/>
              </w:rPr>
            </w:pPr>
            <w:r>
              <w:rPr>
                <w:rFonts w:cs="Arial"/>
                <w:sz w:val="16"/>
                <w:szCs w:val="16"/>
              </w:rPr>
              <w:t>0603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8E60B" w14:textId="77777777" w:rsidR="00163FBB" w:rsidRDefault="00163FBB" w:rsidP="007014F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E1CF9"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3A424B" w14:textId="77777777" w:rsidR="00163FBB" w:rsidRDefault="00163FBB" w:rsidP="007014FE">
            <w:pPr>
              <w:pStyle w:val="TAL"/>
            </w:pPr>
            <w:r>
              <w:t xml:space="preserve">Add </w:t>
            </w:r>
            <w:proofErr w:type="spellStart"/>
            <w:r>
              <w:t>ImsEvent</w:t>
            </w:r>
            <w:proofErr w:type="spellEnd"/>
            <w:r>
              <w:t xml:space="preserve"> to the IMS common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DF5CF"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163FBB" w:rsidRPr="00E63D3C" w14:paraId="4BBD4D8C"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8A4F3" w14:textId="77777777" w:rsidR="00163FBB" w:rsidRDefault="00163FBB" w:rsidP="007014FE">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CB74C" w14:textId="77777777" w:rsidR="00163FBB" w:rsidRDefault="00163FBB" w:rsidP="007014FE">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C0C138" w14:textId="77777777" w:rsidR="00163FBB" w:rsidRDefault="00163FBB" w:rsidP="007014FE">
            <w:pPr>
              <w:pStyle w:val="TAC"/>
              <w:rPr>
                <w:sz w:val="16"/>
                <w:szCs w:val="16"/>
              </w:rPr>
            </w:pPr>
            <w:r>
              <w:rPr>
                <w:sz w:val="16"/>
                <w:szCs w:val="16"/>
              </w:rPr>
              <w:t>CP-243064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C13651" w14:textId="77777777" w:rsidR="00163FBB" w:rsidRDefault="00163FBB" w:rsidP="007014FE">
            <w:pPr>
              <w:pStyle w:val="TAL"/>
              <w:rPr>
                <w:rFonts w:cs="Arial"/>
                <w:sz w:val="16"/>
                <w:szCs w:val="16"/>
              </w:rPr>
            </w:pPr>
            <w:r>
              <w:rPr>
                <w:rFonts w:cs="Arial"/>
                <w:sz w:val="16"/>
                <w:szCs w:val="16"/>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DAB61" w14:textId="77777777" w:rsidR="00163FBB" w:rsidDel="00AB5EB8"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45592"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4397C2" w14:textId="77777777" w:rsidR="00163FBB" w:rsidRDefault="00163FBB" w:rsidP="007014FE">
            <w:pPr>
              <w:pStyle w:val="TAL"/>
            </w:pPr>
            <w:r w:rsidRPr="00680269">
              <w:rPr>
                <w:noProof/>
                <w:lang w:eastAsia="zh-CN"/>
              </w:rPr>
              <w:t>Support of MoQ Transport protocol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21BF87"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163FBB" w:rsidRPr="00E63D3C" w14:paraId="742D7428"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54D3D8" w14:textId="77777777" w:rsidR="00163FBB" w:rsidRDefault="00163FBB" w:rsidP="007014FE">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FD319" w14:textId="77777777" w:rsidR="00163FBB" w:rsidRDefault="00163FBB" w:rsidP="007014FE">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622073" w14:textId="77777777" w:rsidR="00163FBB" w:rsidRDefault="00163FBB" w:rsidP="007014FE">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3C8B9" w14:textId="77777777" w:rsidR="00163FBB" w:rsidRDefault="00163FBB" w:rsidP="007014FE">
            <w:pPr>
              <w:pStyle w:val="TAL"/>
              <w:rPr>
                <w:rFonts w:cs="Arial"/>
                <w:sz w:val="16"/>
                <w:szCs w:val="16"/>
              </w:rPr>
            </w:pPr>
            <w:r>
              <w:rPr>
                <w:rFonts w:cs="Arial"/>
                <w:sz w:val="16"/>
                <w:szCs w:val="16"/>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83F3E" w14:textId="77777777" w:rsidR="00163FBB" w:rsidRDefault="00163FBB" w:rsidP="007014F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F05CA"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6DEF2C" w14:textId="77777777" w:rsidR="00163FBB" w:rsidRDefault="00163FBB" w:rsidP="007014FE">
            <w:pPr>
              <w:pStyle w:val="TAL"/>
            </w:pPr>
            <w:r>
              <w:rPr>
                <w:iCs/>
                <w:lang w:eastAsia="zh-CN"/>
              </w:rPr>
              <w:t xml:space="preserve">Correction on </w:t>
            </w:r>
            <w:proofErr w:type="spellStart"/>
            <w:r>
              <w:rPr>
                <w:iCs/>
                <w:lang w:eastAsia="zh-CN"/>
              </w:rPr>
              <w:t>Plmn</w:t>
            </w:r>
            <w:proofErr w:type="spellEnd"/>
            <w:r>
              <w:rPr>
                <w:iCs/>
                <w:lang w:eastAsia="zh-CN"/>
              </w:rP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7D4E31"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163FBB" w:rsidRPr="00E63D3C" w14:paraId="2ED29DFF"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E11E1" w14:textId="77777777" w:rsidR="00163FBB" w:rsidRDefault="00163FBB" w:rsidP="007014FE">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09538" w14:textId="77777777" w:rsidR="00163FBB" w:rsidRDefault="00163FBB" w:rsidP="007014FE">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B94CD3" w14:textId="77777777" w:rsidR="00163FBB" w:rsidRDefault="00163FBB" w:rsidP="007014FE">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51F6F" w14:textId="77777777" w:rsidR="00163FBB" w:rsidRDefault="00163FBB" w:rsidP="007014FE">
            <w:pPr>
              <w:pStyle w:val="TAL"/>
              <w:rPr>
                <w:rFonts w:cs="Arial"/>
                <w:sz w:val="16"/>
                <w:szCs w:val="16"/>
              </w:rPr>
            </w:pPr>
            <w:r>
              <w:rPr>
                <w:rFonts w:cs="Arial"/>
                <w:sz w:val="16"/>
                <w:szCs w:val="16"/>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3A491"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D0DD7"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8CFAA" w14:textId="77777777" w:rsidR="00163FBB" w:rsidRDefault="00163FBB" w:rsidP="007014FE">
            <w:pPr>
              <w:pStyle w:val="TAL"/>
              <w:rPr>
                <w:iCs/>
                <w:lang w:eastAsia="zh-CN"/>
              </w:rPr>
            </w:pPr>
            <w:r>
              <w:t xml:space="preserve">Add description in data types </w:t>
            </w:r>
            <w:proofErr w:type="spellStart"/>
            <w:r>
              <w:t>OpenAPI</w:t>
            </w:r>
            <w:proofErr w:type="spellEnd"/>
            <w:r>
              <w:t xml:space="preserve">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F38F71"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163FBB" w:rsidRPr="00E63D3C" w14:paraId="51320439"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03FF19" w14:textId="77777777" w:rsidR="00163FBB" w:rsidRDefault="00163FBB" w:rsidP="007014FE">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E5C83" w14:textId="77777777" w:rsidR="00163FBB" w:rsidRDefault="00163FBB" w:rsidP="007014FE">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100626" w14:textId="77777777" w:rsidR="00163FBB" w:rsidRDefault="00163FBB" w:rsidP="007014FE">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8C3B0" w14:textId="77777777" w:rsidR="00163FBB" w:rsidRDefault="00163FBB" w:rsidP="007014FE">
            <w:pPr>
              <w:pStyle w:val="TAL"/>
              <w:rPr>
                <w:rFonts w:cs="Arial"/>
                <w:sz w:val="16"/>
                <w:szCs w:val="16"/>
              </w:rPr>
            </w:pPr>
            <w:r>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7EF49"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38DC6"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12BEFF" w14:textId="77777777" w:rsidR="00163FBB" w:rsidRDefault="00163FBB" w:rsidP="007014FE">
            <w:pPr>
              <w:pStyle w:val="TAL"/>
            </w:pPr>
            <w:r w:rsidRPr="005178E8">
              <w:rPr>
                <w:iCs/>
                <w:lang w:eastAsia="zh-CN"/>
              </w:rPr>
              <w:t>Support of Network Slice Area Scope of MDT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35FCDA"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163FBB" w:rsidRPr="00E63D3C" w14:paraId="1CFF68C7"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D8CE0F" w14:textId="77777777" w:rsidR="00163FBB" w:rsidRDefault="00163FBB" w:rsidP="007014FE">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5D6A3" w14:textId="77777777" w:rsidR="00163FBB" w:rsidRDefault="00163FBB" w:rsidP="007014FE">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8061A" w14:textId="77777777" w:rsidR="00163FBB" w:rsidRDefault="00163FBB" w:rsidP="007014FE">
            <w:pPr>
              <w:pStyle w:val="TAC"/>
              <w:rPr>
                <w:sz w:val="16"/>
                <w:szCs w:val="16"/>
              </w:rPr>
            </w:pPr>
            <w:r>
              <w:rPr>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EF9F3" w14:textId="77777777" w:rsidR="00163FBB" w:rsidRDefault="00163FBB" w:rsidP="007014FE">
            <w:pPr>
              <w:pStyle w:val="TAL"/>
              <w:rPr>
                <w:rFonts w:cs="Arial"/>
                <w:sz w:val="16"/>
                <w:szCs w:val="16"/>
              </w:rPr>
            </w:pPr>
            <w:r>
              <w:rPr>
                <w:rFonts w:cs="Arial"/>
                <w:sz w:val="16"/>
                <w:szCs w:val="16"/>
              </w:rPr>
              <w:t>0615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7A556" w14:textId="77777777" w:rsidR="00163FBB" w:rsidRDefault="00163FBB" w:rsidP="007014F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EA7B7"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54D84B" w14:textId="77777777" w:rsidR="00163FBB" w:rsidRDefault="00163FBB" w:rsidP="007014FE">
            <w:pPr>
              <w:pStyle w:val="TAL"/>
              <w:rPr>
                <w:rFonts w:cs="Arial"/>
                <w:sz w:val="16"/>
                <w:szCs w:val="16"/>
              </w:rPr>
            </w:pPr>
            <w:r>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FA93A7"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163FBB" w:rsidRPr="00E63D3C" w14:paraId="58E2F808"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635E8E" w14:textId="77777777" w:rsidR="00163FBB" w:rsidRDefault="00163FBB" w:rsidP="007014FE">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F3345" w14:textId="77777777" w:rsidR="00163FBB" w:rsidRDefault="00163FBB" w:rsidP="007014FE">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CEB510" w14:textId="77777777" w:rsidR="00163FBB" w:rsidRDefault="00163FBB" w:rsidP="007014FE">
            <w:pPr>
              <w:pStyle w:val="TAC"/>
              <w:rPr>
                <w:sz w:val="16"/>
                <w:szCs w:val="16"/>
              </w:rPr>
            </w:pPr>
            <w:r>
              <w:rPr>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4D5DE" w14:textId="77777777" w:rsidR="00163FBB" w:rsidRDefault="00163FBB" w:rsidP="007014FE">
            <w:pPr>
              <w:pStyle w:val="TAL"/>
              <w:rPr>
                <w:rFonts w:cs="Arial"/>
                <w:sz w:val="16"/>
                <w:szCs w:val="16"/>
              </w:rPr>
            </w:pPr>
            <w:r>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D822F"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82B6D" w14:textId="77777777" w:rsidR="00163FBB" w:rsidRDefault="00163FBB" w:rsidP="007014FE">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36D315" w14:textId="77777777" w:rsidR="00163FBB" w:rsidRDefault="00163FBB" w:rsidP="007014FE">
            <w:pPr>
              <w:pStyle w:val="TAL"/>
              <w:rPr>
                <w:rFonts w:cs="Arial"/>
                <w:sz w:val="16"/>
                <w:szCs w:val="16"/>
              </w:rPr>
            </w:pPr>
            <w:r>
              <w:t>Type name alignment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CA858"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163FBB" w:rsidRPr="00E63D3C" w14:paraId="74FC0293"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52305D" w14:textId="77777777" w:rsidR="00163FBB" w:rsidRDefault="00163FBB" w:rsidP="007014FE">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61103" w14:textId="77777777" w:rsidR="00163FBB" w:rsidRDefault="00163FBB" w:rsidP="007014FE">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9786E4" w14:textId="77777777" w:rsidR="00163FBB" w:rsidRDefault="00163FBB" w:rsidP="007014FE">
            <w:pPr>
              <w:pStyle w:val="TAC"/>
              <w:rPr>
                <w:sz w:val="16"/>
                <w:szCs w:val="16"/>
              </w:rPr>
            </w:pPr>
            <w:r>
              <w:rPr>
                <w:sz w:val="16"/>
                <w:szCs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EBAC3" w14:textId="77777777" w:rsidR="00163FBB" w:rsidRDefault="00163FBB" w:rsidP="007014FE">
            <w:pPr>
              <w:pStyle w:val="TAL"/>
              <w:rPr>
                <w:rFonts w:cs="Arial"/>
                <w:sz w:val="16"/>
                <w:szCs w:val="16"/>
              </w:rPr>
            </w:pPr>
            <w:r>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F8DE7"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3A033" w14:textId="77777777" w:rsidR="00163FBB" w:rsidRDefault="00163FBB" w:rsidP="007014FE">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C590BA" w14:textId="77777777" w:rsidR="00163FBB" w:rsidRDefault="00163FBB" w:rsidP="007014FE">
            <w:pPr>
              <w:pStyle w:val="TAL"/>
            </w:pPr>
            <w:r w:rsidRPr="00CE1C05">
              <w:t xml:space="preserve">Correction of MBS support for </w:t>
            </w:r>
            <w:proofErr w:type="spellStart"/>
            <w:r w:rsidRPr="00CE1C05">
              <w:t>eRedCap</w:t>
            </w:r>
            <w:proofErr w:type="spellEnd"/>
            <w:r w:rsidRPr="00CE1C05">
              <w:t xml:space="preserve"> 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4E255B"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163FBB" w:rsidRPr="00E63D3C" w14:paraId="1CCB5032"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FBBE9D" w14:textId="77777777" w:rsidR="00163FBB" w:rsidRDefault="00163FBB" w:rsidP="007014FE">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C2E3B" w14:textId="77777777" w:rsidR="00163FBB" w:rsidRDefault="00163FBB" w:rsidP="007014FE">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1652D2" w14:textId="77777777" w:rsidR="00163FBB" w:rsidRDefault="00163FBB" w:rsidP="007014FE">
            <w:pPr>
              <w:pStyle w:val="TAC"/>
              <w:rPr>
                <w:sz w:val="16"/>
                <w:szCs w:val="16"/>
              </w:rPr>
            </w:pPr>
            <w:r>
              <w:rPr>
                <w:sz w:val="16"/>
                <w:szCs w:val="16"/>
              </w:rPr>
              <w:t>CP-250047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1469" w14:textId="77777777" w:rsidR="00163FBB" w:rsidRDefault="00163FBB" w:rsidP="007014FE">
            <w:pPr>
              <w:pStyle w:val="TAL"/>
              <w:rPr>
                <w:rFonts w:cs="Arial"/>
                <w:sz w:val="16"/>
                <w:szCs w:val="16"/>
              </w:rPr>
            </w:pPr>
            <w:r>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FDCFB" w14:textId="77777777" w:rsidR="00163FBB" w:rsidRDefault="00163FBB" w:rsidP="007014F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D650B"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EA4B5D" w14:textId="77777777" w:rsidR="00163FBB" w:rsidRPr="00CE1C05" w:rsidRDefault="00743542" w:rsidP="007014FE">
            <w:pPr>
              <w:pStyle w:val="TAL"/>
            </w:pPr>
            <w:fldSimple w:instr=" DOCPROPERTY  CrTitle  \* MERGEFORMAT ">
              <w:r w:rsidR="00163FBB" w:rsidRPr="00E92525">
                <w:rPr>
                  <w:lang w:eastAsia="zh-CN"/>
                </w:rPr>
                <w:t>Add the ADC interworking related IMS DC exposure event</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59E5A3"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163FBB" w:rsidRPr="00E63D3C" w14:paraId="59155698"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0478F" w14:textId="77777777" w:rsidR="00163FBB" w:rsidRDefault="00163FBB" w:rsidP="007014FE">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61808" w14:textId="77777777" w:rsidR="00163FBB" w:rsidRDefault="00163FBB" w:rsidP="007014FE">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E4D801" w14:textId="77777777" w:rsidR="00163FBB" w:rsidRDefault="00163FBB" w:rsidP="007014FE">
            <w:pPr>
              <w:pStyle w:val="TAC"/>
              <w:rPr>
                <w:sz w:val="16"/>
                <w:szCs w:val="16"/>
              </w:rPr>
            </w:pPr>
            <w:r>
              <w:rPr>
                <w:sz w:val="16"/>
                <w:szCs w:val="16"/>
              </w:rPr>
              <w:t>CP-250043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F63D3" w14:textId="77777777" w:rsidR="00163FBB" w:rsidRDefault="00163FBB" w:rsidP="007014FE">
            <w:pPr>
              <w:pStyle w:val="TAL"/>
              <w:rPr>
                <w:rFonts w:cs="Arial"/>
                <w:sz w:val="16"/>
                <w:szCs w:val="16"/>
              </w:rPr>
            </w:pPr>
            <w:r>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7BE"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3CF72"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19FD77" w14:textId="77777777" w:rsidR="00163FBB" w:rsidRDefault="00163FBB" w:rsidP="007014FE">
            <w:pPr>
              <w:pStyle w:val="TAL"/>
            </w:pPr>
            <w:r w:rsidRPr="0012366C">
              <w:rPr>
                <w:noProof/>
              </w:rPr>
              <w:t>Support of Layer-2 multi-hop U2N relaying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51D88CA"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163FBB" w:rsidRPr="00E63D3C" w14:paraId="78E4E9F7"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A7DB50" w14:textId="77777777" w:rsidR="00163FBB" w:rsidRDefault="00163FBB" w:rsidP="007014FE">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955A97" w14:textId="77777777" w:rsidR="00163FBB" w:rsidRDefault="00163FBB" w:rsidP="007014FE">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C1141F" w14:textId="77777777" w:rsidR="00163FBB" w:rsidRDefault="00163FBB" w:rsidP="007014FE">
            <w:pPr>
              <w:pStyle w:val="TAC"/>
              <w:rPr>
                <w:sz w:val="16"/>
                <w:szCs w:val="16"/>
              </w:rPr>
            </w:pPr>
            <w:r>
              <w:rPr>
                <w:sz w:val="16"/>
                <w:szCs w:val="16"/>
              </w:rPr>
              <w:t>CP-250021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DA4C2" w14:textId="77777777" w:rsidR="00163FBB" w:rsidRDefault="00163FBB" w:rsidP="007014FE">
            <w:pPr>
              <w:pStyle w:val="TAL"/>
              <w:rPr>
                <w:rFonts w:cs="Arial"/>
                <w:sz w:val="16"/>
                <w:szCs w:val="16"/>
              </w:rPr>
            </w:pPr>
            <w:r>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6627E"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D6893" w14:textId="77777777" w:rsidR="00163FBB" w:rsidRDefault="00163FBB" w:rsidP="007014FE">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3178FD" w14:textId="77777777" w:rsidR="00163FBB" w:rsidRPr="0012366C" w:rsidRDefault="00163FBB" w:rsidP="007014FE">
            <w:pPr>
              <w:pStyle w:val="TAL"/>
              <w:rPr>
                <w:noProof/>
              </w:rPr>
            </w:pPr>
            <w:r w:rsidRPr="00D14C03">
              <w:t>Correction of N3IWF user location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4FB547C"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163FBB" w:rsidRPr="00E63D3C" w14:paraId="5B1829FF"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F0AF88" w14:textId="77777777" w:rsidR="00163FBB" w:rsidRDefault="00163FBB" w:rsidP="007014FE">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8A9F31" w14:textId="77777777" w:rsidR="00163FBB" w:rsidRDefault="00163FBB" w:rsidP="007014FE">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9E9C6" w14:textId="77777777" w:rsidR="00163FBB" w:rsidRDefault="00163FBB" w:rsidP="007014FE">
            <w:pPr>
              <w:pStyle w:val="TAC"/>
              <w:rPr>
                <w:sz w:val="16"/>
                <w:szCs w:val="16"/>
              </w:rPr>
            </w:pPr>
            <w:r>
              <w:rPr>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A4781" w14:textId="77777777" w:rsidR="00163FBB" w:rsidRDefault="00163FBB" w:rsidP="007014FE">
            <w:pPr>
              <w:pStyle w:val="TAL"/>
              <w:rPr>
                <w:rFonts w:cs="Arial"/>
                <w:sz w:val="16"/>
                <w:szCs w:val="16"/>
              </w:rPr>
            </w:pPr>
            <w:r>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F7AF"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BA38F"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E5429" w14:textId="77777777" w:rsidR="00163FBB" w:rsidRPr="0012366C" w:rsidRDefault="00163FBB" w:rsidP="007014FE">
            <w:pPr>
              <w:pStyle w:val="TAL"/>
              <w:rPr>
                <w:noProof/>
              </w:rPr>
            </w:pPr>
            <w:r>
              <w:t>C</w:t>
            </w:r>
            <w:r>
              <w:rPr>
                <w:rFonts w:hint="eastAsia"/>
                <w:lang w:eastAsia="zh-CN"/>
              </w:rPr>
              <w:t>orrection</w:t>
            </w:r>
            <w:r>
              <w:t xml:space="preserve"> on data type definitions of </w:t>
            </w:r>
            <w:proofErr w:type="spellStart"/>
            <w:r>
              <w:t>Snssai</w:t>
            </w:r>
            <w:proofErr w:type="spellEnd"/>
            <w:r>
              <w:t xml:space="preserve">, </w:t>
            </w:r>
            <w:proofErr w:type="spellStart"/>
            <w:r>
              <w:t>SnssaiDnnItem</w:t>
            </w:r>
            <w:proofErr w:type="spellEnd"/>
            <w:r>
              <w:t xml:space="preserve"> and </w:t>
            </w:r>
            <w:proofErr w:type="spellStart"/>
            <w:r w:rsidRPr="00F11966">
              <w:t>PresenceInfo</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DF5DA3"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163FBB" w:rsidRPr="00E63D3C" w14:paraId="162C5D46"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10061C" w14:textId="77777777" w:rsidR="00163FBB" w:rsidRDefault="00163FBB" w:rsidP="007014FE">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73E49" w14:textId="77777777" w:rsidR="00163FBB" w:rsidRDefault="00163FBB" w:rsidP="007014FE">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AD2F64" w14:textId="77777777" w:rsidR="00163FBB" w:rsidRDefault="00163FBB" w:rsidP="007014FE">
            <w:pPr>
              <w:pStyle w:val="TAC"/>
              <w:rPr>
                <w:sz w:val="16"/>
                <w:szCs w:val="16"/>
              </w:rPr>
            </w:pPr>
            <w:r>
              <w:rPr>
                <w:sz w:val="16"/>
                <w:szCs w:val="16"/>
              </w:rPr>
              <w:t>CP-250042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E400" w14:textId="77777777" w:rsidR="00163FBB" w:rsidRDefault="00163FBB" w:rsidP="007014FE">
            <w:pPr>
              <w:pStyle w:val="TAL"/>
              <w:rPr>
                <w:rFonts w:cs="Arial"/>
                <w:sz w:val="16"/>
                <w:szCs w:val="16"/>
              </w:rPr>
            </w:pPr>
            <w:r>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A9137"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1D42E"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35C373" w14:textId="77777777" w:rsidR="00163FBB" w:rsidRDefault="00163FBB" w:rsidP="007014FE">
            <w:pPr>
              <w:pStyle w:val="TAL"/>
            </w:pPr>
            <w:r>
              <w:t>Correction on GEO Satellite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397EB58"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163FBB" w:rsidRPr="00E63D3C" w14:paraId="11C0EE5A"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02F2CA" w14:textId="77777777" w:rsidR="00163FBB" w:rsidRDefault="00163FBB" w:rsidP="007014FE">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8F73D" w14:textId="77777777" w:rsidR="00163FBB" w:rsidRDefault="00163FBB" w:rsidP="007014FE">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A1C06C" w14:textId="77777777" w:rsidR="00163FBB" w:rsidRDefault="00163FBB" w:rsidP="007014FE">
            <w:pPr>
              <w:pStyle w:val="TAC"/>
              <w:rPr>
                <w:sz w:val="16"/>
                <w:szCs w:val="16"/>
              </w:rPr>
            </w:pPr>
            <w:r>
              <w:rPr>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5F9A06" w14:textId="77777777" w:rsidR="00163FBB" w:rsidRDefault="00163FBB" w:rsidP="007014FE">
            <w:pPr>
              <w:pStyle w:val="TAL"/>
              <w:rPr>
                <w:rFonts w:cs="Arial"/>
                <w:sz w:val="16"/>
                <w:szCs w:val="16"/>
              </w:rPr>
            </w:pPr>
            <w:r>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480CB"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DB075"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9741A2" w14:textId="77777777" w:rsidR="00163FBB" w:rsidRDefault="00163FBB" w:rsidP="007014FE">
            <w:pPr>
              <w:pStyle w:val="TAL"/>
            </w:pPr>
            <w:r>
              <w:t>MBS broadcast support for NTN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EBDC87B"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163FBB" w:rsidRPr="00E63D3C" w14:paraId="68820C30"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84BA1A" w14:textId="77777777" w:rsidR="00163FBB" w:rsidRDefault="00163FBB" w:rsidP="007014FE">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45541" w14:textId="77777777" w:rsidR="00163FBB" w:rsidRDefault="00163FBB" w:rsidP="007014FE">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A78857" w14:textId="77777777" w:rsidR="00163FBB" w:rsidRDefault="00163FBB" w:rsidP="007014FE">
            <w:pPr>
              <w:pStyle w:val="TAC"/>
              <w:rPr>
                <w:sz w:val="16"/>
                <w:szCs w:val="16"/>
              </w:rPr>
            </w:pPr>
            <w:r>
              <w:rPr>
                <w:sz w:val="16"/>
                <w:szCs w:val="16"/>
              </w:rPr>
              <w:t>CP-250037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63065" w14:textId="77777777" w:rsidR="00163FBB" w:rsidRDefault="00163FBB" w:rsidP="007014FE">
            <w:pPr>
              <w:pStyle w:val="TAL"/>
              <w:rPr>
                <w:rFonts w:cs="Arial"/>
                <w:sz w:val="16"/>
                <w:szCs w:val="16"/>
              </w:rPr>
            </w:pPr>
            <w:r>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B74C6" w14:textId="77777777" w:rsidR="00163FBB" w:rsidRDefault="00163FBB" w:rsidP="007014F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BA0D9"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36ABA2" w14:textId="77777777" w:rsidR="00163FBB" w:rsidRDefault="00163FBB" w:rsidP="007014FE">
            <w:pPr>
              <w:pStyle w:val="TAL"/>
              <w:rPr>
                <w:rFonts w:cs="Arial"/>
                <w:sz w:val="16"/>
                <w:szCs w:val="16"/>
              </w:rPr>
            </w:pPr>
            <w:r>
              <w:t>N6 delay measurement protocols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6310A2"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163FBB" w:rsidRPr="00E63D3C" w14:paraId="71586DD7"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1A78A9" w14:textId="77777777" w:rsidR="00163FBB" w:rsidRDefault="00163FBB" w:rsidP="007014FE">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93C275" w14:textId="77777777" w:rsidR="00163FBB" w:rsidRDefault="00163FBB" w:rsidP="007014FE">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80541" w14:textId="77777777" w:rsidR="00163FBB" w:rsidRDefault="00163FBB" w:rsidP="007014FE">
            <w:pPr>
              <w:pStyle w:val="TAC"/>
              <w:rPr>
                <w:sz w:val="16"/>
                <w:szCs w:val="16"/>
              </w:rPr>
            </w:pPr>
            <w:r>
              <w:rPr>
                <w:sz w:val="16"/>
                <w:szCs w:val="16"/>
              </w:rPr>
              <w:t>CP-250045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E671A" w14:textId="77777777" w:rsidR="00163FBB" w:rsidRDefault="00163FBB" w:rsidP="007014FE">
            <w:pPr>
              <w:pStyle w:val="TAL"/>
              <w:rPr>
                <w:rFonts w:cs="Arial"/>
                <w:sz w:val="16"/>
                <w:szCs w:val="16"/>
              </w:rPr>
            </w:pPr>
            <w:r>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63E23" w14:textId="77777777" w:rsidR="00163FBB" w:rsidRDefault="00163FBB" w:rsidP="007014F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AC1EB"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4E424A" w14:textId="77777777" w:rsidR="00163FBB" w:rsidRDefault="00163FBB" w:rsidP="007014FE">
            <w:pPr>
              <w:pStyle w:val="TAL"/>
            </w:pPr>
            <w:r>
              <w:t>NF signalling information data model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151FCB4"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163FBB" w:rsidRPr="00E63D3C" w14:paraId="71CF15B5"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AB309" w14:textId="77777777" w:rsidR="00163FBB" w:rsidRDefault="00163FBB" w:rsidP="007014FE">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349B2" w14:textId="77777777" w:rsidR="00163FBB" w:rsidRDefault="00163FBB" w:rsidP="007014FE">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EFAF2" w14:textId="2DD9A514" w:rsidR="00163FBB" w:rsidRPr="00163FBB" w:rsidRDefault="00163FBB" w:rsidP="007014FE">
            <w:pPr>
              <w:pStyle w:val="TAC"/>
              <w:rPr>
                <w:sz w:val="16"/>
                <w:szCs w:val="16"/>
                <w:lang w:val="en-DE"/>
              </w:rPr>
            </w:pPr>
            <w:del w:id="47" w:author="Roya Rezagah" w:date="2025-09-17T14:38:00Z">
              <w:r w:rsidDel="00163FBB">
                <w:rPr>
                  <w:sz w:val="16"/>
                  <w:szCs w:val="16"/>
                </w:rPr>
                <w:delText>CP-2500</w:delText>
              </w:r>
            </w:del>
            <w:ins w:id="48" w:author="Roya Rezagah" w:date="2025-09-17T14:38:00Z">
              <w:r>
                <w:rPr>
                  <w:sz w:val="16"/>
                  <w:szCs w:val="16"/>
                  <w:lang w:val="en-DE"/>
                </w:rPr>
                <w:t>CP-250137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DE21E" w14:textId="77777777" w:rsidR="00163FBB" w:rsidRDefault="00163FBB" w:rsidP="007014FE">
            <w:pPr>
              <w:pStyle w:val="TAL"/>
              <w:rPr>
                <w:rFonts w:cs="Arial"/>
                <w:sz w:val="16"/>
                <w:szCs w:val="16"/>
              </w:rPr>
            </w:pPr>
            <w:r>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86853" w14:textId="77777777" w:rsidR="00163FBB" w:rsidRDefault="00163FBB" w:rsidP="007014F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7004E"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93AD77" w14:textId="77777777" w:rsidR="00163FBB" w:rsidRDefault="00163FBB" w:rsidP="007014FE">
            <w:pPr>
              <w:pStyle w:val="TAL"/>
              <w:rPr>
                <w:rFonts w:cs="Arial"/>
                <w:sz w:val="16"/>
                <w:szCs w:val="16"/>
              </w:rPr>
            </w:pPr>
            <w:r>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772951C"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163FBB" w:rsidRPr="00E63D3C" w14:paraId="5A6C5C36"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80A5FC" w14:textId="77777777" w:rsidR="00163FBB" w:rsidRDefault="00163FBB" w:rsidP="007014FE">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C774F" w14:textId="77777777" w:rsidR="00163FBB" w:rsidRDefault="00163FBB" w:rsidP="007014FE">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29E579" w14:textId="77777777" w:rsidR="00163FBB" w:rsidRDefault="00163FBB" w:rsidP="007014FE">
            <w:pPr>
              <w:pStyle w:val="TAC"/>
              <w:rPr>
                <w:sz w:val="16"/>
                <w:szCs w:val="16"/>
              </w:rPr>
            </w:pPr>
            <w:r>
              <w:rPr>
                <w:sz w:val="16"/>
                <w:szCs w:val="16"/>
              </w:rPr>
              <w:t>CP-251053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50948" w14:textId="77777777" w:rsidR="00163FBB" w:rsidRDefault="00163FBB" w:rsidP="007014FE">
            <w:pPr>
              <w:pStyle w:val="TAL"/>
              <w:rPr>
                <w:rFonts w:cs="Arial"/>
                <w:sz w:val="16"/>
                <w:szCs w:val="16"/>
              </w:rPr>
            </w:pPr>
            <w:r>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1DD15" w14:textId="77777777" w:rsidR="00163FBB" w:rsidRDefault="00163FBB" w:rsidP="007014F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B44DF" w14:textId="77777777" w:rsidR="00163FBB" w:rsidRDefault="00163FBB" w:rsidP="007014FE">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ADFB79" w14:textId="77777777" w:rsidR="00163FBB" w:rsidRDefault="00163FBB" w:rsidP="007014FE">
            <w:pPr>
              <w:pStyle w:val="TAL"/>
              <w:rPr>
                <w:rFonts w:cs="Arial"/>
                <w:sz w:val="16"/>
                <w:szCs w:val="16"/>
              </w:rPr>
            </w:pPr>
            <w:r>
              <w:t>Essential correction on the RTP Payload Type range for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4953057"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163FBB" w:rsidRPr="00E63D3C" w14:paraId="176C16E9"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A5EF5" w14:textId="77777777" w:rsidR="00163FBB" w:rsidRDefault="00163FBB" w:rsidP="007014FE">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9A097" w14:textId="77777777" w:rsidR="00163FBB" w:rsidRDefault="00163FBB" w:rsidP="007014FE">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2948D" w14:textId="77777777" w:rsidR="00163FBB" w:rsidRDefault="00163FBB" w:rsidP="007014FE">
            <w:pPr>
              <w:pStyle w:val="TAC"/>
              <w:rPr>
                <w:sz w:val="16"/>
                <w:szCs w:val="16"/>
              </w:rPr>
            </w:pPr>
            <w:r>
              <w:rPr>
                <w:sz w:val="16"/>
                <w:szCs w:val="16"/>
              </w:rPr>
              <w:t>CP-251071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9BAF0" w14:textId="77777777" w:rsidR="00163FBB" w:rsidRDefault="00163FBB" w:rsidP="007014FE">
            <w:pPr>
              <w:pStyle w:val="TAL"/>
              <w:rPr>
                <w:rFonts w:cs="Arial"/>
                <w:sz w:val="16"/>
                <w:szCs w:val="16"/>
              </w:rPr>
            </w:pPr>
            <w:r>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58198" w14:textId="77777777" w:rsidR="00163FBB" w:rsidRDefault="00163FBB" w:rsidP="007014F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9A072"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BD3BC2" w14:textId="77777777" w:rsidR="00163FBB" w:rsidRDefault="00163FBB" w:rsidP="007014FE">
            <w:pPr>
              <w:pStyle w:val="TAL"/>
            </w:pPr>
            <w:r>
              <w:t>RTP header extension for dynamically changing traffic characteristics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AA758B"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163FBB" w:rsidRPr="00E63D3C" w14:paraId="5F581EAF"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B7B213" w14:textId="77777777" w:rsidR="00163FBB" w:rsidRDefault="00163FBB" w:rsidP="007014FE">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75D0B" w14:textId="77777777" w:rsidR="00163FBB" w:rsidRDefault="00163FBB" w:rsidP="007014FE">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F9362E" w14:textId="77777777" w:rsidR="00163FBB" w:rsidRDefault="00163FBB" w:rsidP="007014FE">
            <w:pPr>
              <w:pStyle w:val="TAC"/>
              <w:rPr>
                <w:sz w:val="16"/>
                <w:szCs w:val="16"/>
              </w:rPr>
            </w:pPr>
            <w:r>
              <w:rPr>
                <w:sz w:val="16"/>
                <w:szCs w:val="16"/>
              </w:rPr>
              <w:t>CP-251071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A04B9D" w14:textId="77777777" w:rsidR="00163FBB" w:rsidRDefault="00163FBB" w:rsidP="007014FE">
            <w:pPr>
              <w:pStyle w:val="TAL"/>
              <w:rPr>
                <w:rFonts w:cs="Arial"/>
                <w:sz w:val="16"/>
                <w:szCs w:val="16"/>
              </w:rPr>
            </w:pPr>
            <w:r>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1BC1F" w14:textId="77777777" w:rsidR="00163FBB" w:rsidRDefault="00163FBB" w:rsidP="007014F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AD54B"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756488" w14:textId="77777777" w:rsidR="00163FBB" w:rsidRDefault="00163FBB" w:rsidP="007014FE">
            <w:pPr>
              <w:pStyle w:val="TAL"/>
            </w:pPr>
            <w:proofErr w:type="spellStart"/>
            <w:r>
              <w:t>ProtocolDescription</w:t>
            </w:r>
            <w:proofErr w:type="spellEnd"/>
            <w:r>
              <w:t xml:space="preserve"> extensions for media related info over N6 using UDP Option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99E776B"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163FBB" w:rsidRPr="00E63D3C" w14:paraId="51D11C81"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DFF1B" w14:textId="77777777" w:rsidR="00163FBB" w:rsidRDefault="00163FBB" w:rsidP="007014FE">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509F5B" w14:textId="77777777" w:rsidR="00163FBB" w:rsidRDefault="00163FBB" w:rsidP="007014FE">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FE12CB" w14:textId="77777777" w:rsidR="00163FBB" w:rsidRDefault="00163FBB" w:rsidP="007014FE">
            <w:pPr>
              <w:pStyle w:val="TAC"/>
              <w:rPr>
                <w:sz w:val="16"/>
                <w:szCs w:val="16"/>
              </w:rPr>
            </w:pPr>
            <w:r>
              <w:rPr>
                <w:sz w:val="16"/>
                <w:szCs w:val="16"/>
              </w:rPr>
              <w:t>CP-251073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3BA14" w14:textId="77777777" w:rsidR="00163FBB" w:rsidRDefault="00163FBB" w:rsidP="007014FE">
            <w:pPr>
              <w:pStyle w:val="TAL"/>
              <w:rPr>
                <w:rFonts w:cs="Arial"/>
                <w:sz w:val="16"/>
                <w:szCs w:val="16"/>
              </w:rPr>
            </w:pPr>
            <w:r>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68447" w14:textId="77777777" w:rsidR="00163FBB" w:rsidRDefault="00163FBB" w:rsidP="007014FE">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D9107"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18F7D" w14:textId="77777777" w:rsidR="00163FBB" w:rsidRDefault="00163FBB" w:rsidP="007014FE">
            <w:pPr>
              <w:pStyle w:val="TAL"/>
            </w:pPr>
            <w:r>
              <w:t>Energy Saving Indicator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88A6EFF"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163FBB" w:rsidRPr="00E63D3C" w14:paraId="383781C2"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3F61F8" w14:textId="77777777" w:rsidR="00163FBB" w:rsidRDefault="00163FBB" w:rsidP="007014FE">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9E5085" w14:textId="77777777" w:rsidR="00163FBB" w:rsidRDefault="00163FBB" w:rsidP="007014FE">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3C799" w14:textId="77777777" w:rsidR="00163FBB" w:rsidRDefault="00163FBB" w:rsidP="007014FE">
            <w:pPr>
              <w:pStyle w:val="TAC"/>
              <w:rPr>
                <w:sz w:val="16"/>
                <w:szCs w:val="16"/>
              </w:rPr>
            </w:pPr>
            <w:r>
              <w:rPr>
                <w:sz w:val="16"/>
                <w:szCs w:val="16"/>
              </w:rPr>
              <w:t>CP-251068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D04C9" w14:textId="77777777" w:rsidR="00163FBB" w:rsidRDefault="00163FBB" w:rsidP="007014FE">
            <w:pPr>
              <w:pStyle w:val="TAL"/>
              <w:rPr>
                <w:rFonts w:cs="Arial"/>
                <w:sz w:val="16"/>
                <w:szCs w:val="16"/>
              </w:rPr>
            </w:pPr>
            <w:r>
              <w:rPr>
                <w:rFonts w:cs="Arial"/>
                <w:sz w:val="16"/>
                <w:szCs w:val="16"/>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D6272"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67791"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15F2CF" w14:textId="77777777" w:rsidR="00163FBB" w:rsidRDefault="00743542" w:rsidP="007014FE">
            <w:pPr>
              <w:pStyle w:val="TAL"/>
            </w:pPr>
            <w:fldSimple w:instr=" DOCPROPERTY  CrTitle  \* MERGEFORMAT ">
              <w:fldSimple w:instr=" DOCPROPERTY  CrTitle  \* MERGEFORMAT ">
                <w:r w:rsidR="00163FBB">
                  <w:rPr>
                    <w:lang w:eastAsia="zh-CN"/>
                  </w:rPr>
                  <w:t>Update the MediaProxy value</w:t>
                </w:r>
              </w:fldSimple>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110AFDD"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163FBB" w:rsidRPr="00E63D3C" w14:paraId="0BE84BC0"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79CC76" w14:textId="77777777" w:rsidR="00163FBB" w:rsidRDefault="00163FBB" w:rsidP="007014FE">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5B4AB" w14:textId="77777777" w:rsidR="00163FBB" w:rsidRDefault="00163FBB" w:rsidP="007014FE">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0C9E1" w14:textId="77777777" w:rsidR="00163FBB" w:rsidRDefault="00163FBB" w:rsidP="007014FE">
            <w:pPr>
              <w:pStyle w:val="TAC"/>
              <w:rPr>
                <w:sz w:val="16"/>
                <w:szCs w:val="16"/>
              </w:rPr>
            </w:pPr>
            <w:r>
              <w:rPr>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D9AB4" w14:textId="77777777" w:rsidR="00163FBB" w:rsidRDefault="00163FBB" w:rsidP="007014FE">
            <w:pPr>
              <w:pStyle w:val="TAL"/>
              <w:rPr>
                <w:rFonts w:cs="Arial"/>
                <w:sz w:val="16"/>
                <w:szCs w:val="16"/>
              </w:rPr>
            </w:pPr>
            <w:r>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49654" w14:textId="77777777" w:rsidR="00163FBB" w:rsidRDefault="00163FBB" w:rsidP="007014F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7CB0F"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C607A5" w14:textId="77777777" w:rsidR="00163FBB" w:rsidRDefault="00163FBB" w:rsidP="007014FE">
            <w:pPr>
              <w:pStyle w:val="TAL"/>
            </w:pPr>
            <w:r w:rsidRPr="002E491B">
              <w:t>Update and replace obsoleted HTTP RFC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200EE4"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163FBB" w:rsidRPr="00E63D3C" w14:paraId="3F67DBCF"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AEAF3B" w14:textId="77777777" w:rsidR="00163FBB" w:rsidRDefault="00163FBB" w:rsidP="007014FE">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56A42" w14:textId="77777777" w:rsidR="00163FBB" w:rsidRDefault="00163FBB" w:rsidP="007014FE">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A6189" w14:textId="77777777" w:rsidR="00163FBB" w:rsidRDefault="00163FBB" w:rsidP="007014FE">
            <w:pPr>
              <w:pStyle w:val="TAC"/>
              <w:rPr>
                <w:sz w:val="16"/>
                <w:szCs w:val="16"/>
              </w:rPr>
            </w:pPr>
            <w:r>
              <w:rPr>
                <w:sz w:val="16"/>
                <w:szCs w:val="16"/>
              </w:rPr>
              <w:t>CP-251068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C8C79" w14:textId="77777777" w:rsidR="00163FBB" w:rsidRDefault="00163FBB" w:rsidP="007014FE">
            <w:pPr>
              <w:pStyle w:val="TAL"/>
              <w:rPr>
                <w:rFonts w:cs="Arial"/>
                <w:sz w:val="16"/>
                <w:szCs w:val="16"/>
              </w:rPr>
            </w:pPr>
            <w:r>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5F7A4" w14:textId="77777777" w:rsidR="00163FBB" w:rsidRDefault="00163FBB" w:rsidP="007014F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A27D1"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466394" w14:textId="77777777" w:rsidR="00163FBB" w:rsidRDefault="00163FBB" w:rsidP="007014FE">
            <w:pPr>
              <w:pStyle w:val="TAL"/>
            </w:pPr>
            <w:r>
              <w:t>Common data types for IMS EE APIs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E66F8E9"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163FBB" w:rsidRPr="00E63D3C" w14:paraId="7E586CF1"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6873E3" w14:textId="77777777" w:rsidR="00163FBB" w:rsidRDefault="00163FBB" w:rsidP="007014FE">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27D37" w14:textId="77777777" w:rsidR="00163FBB" w:rsidRDefault="00163FBB" w:rsidP="007014FE">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FA9833" w14:textId="77777777" w:rsidR="00163FBB" w:rsidRDefault="00163FBB" w:rsidP="007014FE">
            <w:pPr>
              <w:pStyle w:val="TAC"/>
              <w:rPr>
                <w:sz w:val="16"/>
                <w:szCs w:val="16"/>
              </w:rPr>
            </w:pPr>
            <w:r>
              <w:rPr>
                <w:sz w:val="16"/>
                <w:szCs w:val="16"/>
              </w:rPr>
              <w:t>CP-251068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DA19C" w14:textId="77777777" w:rsidR="00163FBB" w:rsidRDefault="00163FBB" w:rsidP="007014FE">
            <w:pPr>
              <w:pStyle w:val="TAL"/>
              <w:rPr>
                <w:rFonts w:cs="Arial"/>
                <w:sz w:val="16"/>
                <w:szCs w:val="16"/>
              </w:rPr>
            </w:pPr>
            <w:r>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DC9A5"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D8EF7"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F27346" w14:textId="77777777" w:rsidR="00163FBB" w:rsidRDefault="00163FBB" w:rsidP="007014FE">
            <w:pPr>
              <w:pStyle w:val="TAL"/>
            </w:pPr>
            <w:proofErr w:type="spellStart"/>
            <w:r w:rsidRPr="00A47DF9">
              <w:t>ImsEvent</w:t>
            </w:r>
            <w:proofErr w:type="spellEnd"/>
            <w:r w:rsidRPr="00A47DF9">
              <w:t xml:space="preserve"> correction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03CFA3B"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163FBB" w:rsidRPr="00E63D3C" w14:paraId="5DEDF82F"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584CA5" w14:textId="77777777" w:rsidR="00163FBB" w:rsidRDefault="00163FBB" w:rsidP="007014FE">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1096B" w14:textId="77777777" w:rsidR="00163FBB" w:rsidRDefault="00163FBB" w:rsidP="007014FE">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31F8C" w14:textId="77777777" w:rsidR="00163FBB" w:rsidRDefault="00163FBB" w:rsidP="007014FE">
            <w:pPr>
              <w:pStyle w:val="TAC"/>
              <w:rPr>
                <w:sz w:val="16"/>
                <w:szCs w:val="16"/>
              </w:rPr>
            </w:pPr>
            <w:r>
              <w:rPr>
                <w:sz w:val="16"/>
                <w:szCs w:val="16"/>
              </w:rPr>
              <w:t>CP-251068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DF0E3" w14:textId="77777777" w:rsidR="00163FBB" w:rsidRDefault="00163FBB" w:rsidP="007014FE">
            <w:pPr>
              <w:pStyle w:val="TAL"/>
              <w:rPr>
                <w:rFonts w:cs="Arial"/>
                <w:sz w:val="16"/>
                <w:szCs w:val="16"/>
              </w:rPr>
            </w:pPr>
            <w:r>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F02B1"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70C0E" w14:textId="77777777" w:rsidR="00163FBB" w:rsidRDefault="00163FBB" w:rsidP="007014FE">
            <w:pPr>
              <w:pStyle w:val="TAC"/>
              <w:rPr>
                <w:rFonts w:cs="Arial"/>
                <w:sz w:val="16"/>
                <w:szCs w:val="16"/>
              </w:rPr>
            </w:pPr>
            <w:r>
              <w:rPr>
                <w:rFonts w:cs="Arial"/>
                <w:sz w:val="16"/>
                <w:szCs w:val="16"/>
              </w:rPr>
              <w:t>B</w:t>
            </w:r>
          </w:p>
        </w:tc>
        <w:bookmarkStart w:id="49" w:name="OLE_LINK17"/>
        <w:tc>
          <w:tcPr>
            <w:tcW w:w="4820" w:type="dxa"/>
            <w:tcBorders>
              <w:top w:val="single" w:sz="6" w:space="0" w:color="auto"/>
              <w:left w:val="single" w:sz="6" w:space="0" w:color="auto"/>
              <w:bottom w:val="single" w:sz="6" w:space="0" w:color="auto"/>
              <w:right w:val="single" w:sz="6" w:space="0" w:color="auto"/>
            </w:tcBorders>
            <w:shd w:val="solid" w:color="FFFFFF" w:fill="auto"/>
          </w:tcPr>
          <w:p w14:paraId="00764111" w14:textId="77777777" w:rsidR="00163FBB" w:rsidRPr="00A47DF9" w:rsidRDefault="00163FBB" w:rsidP="007014FE">
            <w:pPr>
              <w:pStyle w:val="TAL"/>
            </w:pPr>
            <w:r>
              <w:fldChar w:fldCharType="begin"/>
            </w:r>
            <w:r>
              <w:instrText xml:space="preserve"> DOCPROPERTY  CrTitle  \* MERGEFORMAT </w:instrText>
            </w:r>
            <w:r>
              <w:fldChar w:fldCharType="separate"/>
            </w:r>
            <w:r w:rsidRPr="005729A7">
              <w:rPr>
                <w:lang w:eastAsia="zh-CN"/>
              </w:rPr>
              <w:t>Define the rendering mode as common data</w:t>
            </w:r>
            <w:r>
              <w:rPr>
                <w:lang w:eastAsia="zh-CN"/>
              </w:rPr>
              <w:fldChar w:fldCharType="end"/>
            </w:r>
            <w:bookmarkEnd w:id="49"/>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AAE3B2"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163FBB" w:rsidRPr="00E63D3C" w14:paraId="35B255FB"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7042F" w14:textId="77777777" w:rsidR="00163FBB" w:rsidRDefault="00163FBB" w:rsidP="007014FE">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84222" w14:textId="77777777" w:rsidR="00163FBB" w:rsidRDefault="00163FBB" w:rsidP="007014FE">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1E01FF" w14:textId="77777777" w:rsidR="00163FBB" w:rsidRDefault="00163FBB" w:rsidP="007014FE">
            <w:pPr>
              <w:pStyle w:val="TAC"/>
              <w:rPr>
                <w:sz w:val="16"/>
                <w:szCs w:val="16"/>
              </w:rPr>
            </w:pPr>
            <w:r>
              <w:rPr>
                <w:sz w:val="16"/>
                <w:szCs w:val="16"/>
              </w:rPr>
              <w:t>CP-251055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F5FD7" w14:textId="77777777" w:rsidR="00163FBB" w:rsidRDefault="00163FBB" w:rsidP="007014FE">
            <w:pPr>
              <w:pStyle w:val="TAL"/>
              <w:rPr>
                <w:rFonts w:cs="Arial"/>
                <w:sz w:val="16"/>
                <w:szCs w:val="16"/>
              </w:rPr>
            </w:pPr>
            <w:r>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C8A88"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B4B90"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3EAA15" w14:textId="77777777" w:rsidR="00163FBB" w:rsidRDefault="00163FBB" w:rsidP="007014FE">
            <w:pPr>
              <w:pStyle w:val="TAL"/>
            </w:pPr>
            <w:r>
              <w:t xml:space="preserve">Correction on data type name of </w:t>
            </w:r>
            <w:proofErr w:type="spellStart"/>
            <w:r w:rsidRPr="00F11966">
              <w:t>CoreNetworkType</w:t>
            </w:r>
            <w:r>
              <w:t>Rm</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A0FA825"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163FBB" w:rsidRPr="00E63D3C" w14:paraId="77331FFB"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993D0D" w14:textId="77777777" w:rsidR="00163FBB" w:rsidRDefault="00163FBB" w:rsidP="007014FE">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7DE69" w14:textId="77777777" w:rsidR="00163FBB" w:rsidRDefault="00163FBB" w:rsidP="007014FE">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AC2EF2" w14:textId="77777777" w:rsidR="00163FBB" w:rsidRDefault="00163FBB" w:rsidP="007014FE">
            <w:pPr>
              <w:pStyle w:val="TAC"/>
              <w:rPr>
                <w:sz w:val="16"/>
                <w:szCs w:val="16"/>
              </w:rPr>
            </w:pPr>
            <w:r>
              <w:rPr>
                <w:sz w:val="16"/>
                <w:szCs w:val="16"/>
              </w:rPr>
              <w:t>CP-251068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DAB9" w14:textId="77777777" w:rsidR="00163FBB" w:rsidRDefault="00163FBB" w:rsidP="007014FE">
            <w:pPr>
              <w:pStyle w:val="TAL"/>
              <w:rPr>
                <w:rFonts w:cs="Arial"/>
                <w:sz w:val="16"/>
                <w:szCs w:val="16"/>
              </w:rPr>
            </w:pPr>
            <w:r>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0B8C2"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CC43F"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41493A" w14:textId="77777777" w:rsidR="00163FBB" w:rsidRDefault="00163FBB" w:rsidP="007014FE">
            <w:pPr>
              <w:pStyle w:val="TAL"/>
            </w:pPr>
            <w:proofErr w:type="spellStart"/>
            <w:r w:rsidRPr="00A90402">
              <w:t>MediaR</w:t>
            </w:r>
            <w:r w:rsidRPr="00A90402">
              <w:rPr>
                <w:lang w:eastAsia="zh-CN"/>
              </w:rPr>
              <w:t>esource</w:t>
            </w:r>
            <w:r w:rsidRPr="00A90402">
              <w:t>Type</w:t>
            </w:r>
            <w:proofErr w:type="spellEnd"/>
            <w:r w:rsidRPr="00A90402">
              <w:t xml:space="preserve">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A31395"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163FBB" w:rsidRPr="00E63D3C" w14:paraId="23353567"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5ECCC0" w14:textId="77777777" w:rsidR="00163FBB" w:rsidRDefault="00163FBB" w:rsidP="007014FE">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1E998" w14:textId="77777777" w:rsidR="00163FBB" w:rsidRDefault="00163FBB" w:rsidP="007014FE">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B5232" w14:textId="77777777" w:rsidR="00163FBB" w:rsidRDefault="00163FBB" w:rsidP="007014FE">
            <w:pPr>
              <w:pStyle w:val="TAC"/>
              <w:rPr>
                <w:sz w:val="16"/>
                <w:szCs w:val="16"/>
              </w:rPr>
            </w:pPr>
            <w:r>
              <w:rPr>
                <w:sz w:val="16"/>
                <w:szCs w:val="16"/>
              </w:rPr>
              <w:t>CP-251068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D2A40" w14:textId="77777777" w:rsidR="00163FBB" w:rsidRDefault="00163FBB" w:rsidP="007014FE">
            <w:pPr>
              <w:pStyle w:val="TAL"/>
              <w:rPr>
                <w:rFonts w:cs="Arial"/>
                <w:sz w:val="16"/>
                <w:szCs w:val="16"/>
              </w:rPr>
            </w:pPr>
            <w:r>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EA83CE" w14:textId="77777777" w:rsidR="00163FBB" w:rsidRDefault="00163FBB" w:rsidP="007014F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F7CA1" w14:textId="77777777" w:rsidR="00163FBB" w:rsidRPr="00421B3D" w:rsidRDefault="00163FBB" w:rsidP="007014FE">
            <w:pPr>
              <w:pStyle w:val="TAC"/>
              <w:rPr>
                <w:rFonts w:cs="Arial"/>
                <w:sz w:val="16"/>
                <w:szCs w:val="16"/>
                <w:lang w:val="en-US"/>
              </w:rPr>
            </w:pPr>
            <w:r>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ED2401" w14:textId="77777777" w:rsidR="00163FBB" w:rsidRPr="00A90402" w:rsidRDefault="00163FBB" w:rsidP="007014FE">
            <w:pPr>
              <w:pStyle w:val="TAL"/>
            </w:pPr>
            <w:r>
              <w:rPr>
                <w:noProof/>
              </w:rPr>
              <w:t>Support of RCD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8AE30D"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163FBB" w:rsidRPr="00E63D3C" w14:paraId="2927DC23"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4E756D" w14:textId="77777777" w:rsidR="00163FBB" w:rsidRDefault="00163FBB" w:rsidP="007014FE">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BBB9B" w14:textId="77777777" w:rsidR="00163FBB" w:rsidRDefault="00163FBB" w:rsidP="007014FE">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58D718" w14:textId="77777777" w:rsidR="00163FBB" w:rsidRDefault="00163FBB" w:rsidP="007014FE">
            <w:pPr>
              <w:pStyle w:val="TAC"/>
              <w:rPr>
                <w:sz w:val="16"/>
                <w:szCs w:val="16"/>
              </w:rPr>
            </w:pPr>
            <w:r>
              <w:rPr>
                <w:sz w:val="16"/>
                <w:szCs w:val="16"/>
              </w:rPr>
              <w:t>CP-251049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06686" w14:textId="77777777" w:rsidR="00163FBB" w:rsidRDefault="00163FBB" w:rsidP="007014FE">
            <w:pPr>
              <w:pStyle w:val="TAL"/>
              <w:rPr>
                <w:rFonts w:cs="Arial"/>
                <w:sz w:val="16"/>
                <w:szCs w:val="16"/>
              </w:rPr>
            </w:pPr>
            <w:r>
              <w:rPr>
                <w:rFonts w:cs="Arial"/>
                <w:sz w:val="16"/>
                <w:szCs w:val="16"/>
              </w:rPr>
              <w:t>0656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9DC01"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9C41D" w14:textId="77777777" w:rsidR="00163FBB" w:rsidRDefault="00163FBB" w:rsidP="007014FE">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957DC1" w14:textId="77777777" w:rsidR="00163FBB" w:rsidRDefault="00163FBB" w:rsidP="007014FE">
            <w:pPr>
              <w:pStyle w:val="TAL"/>
            </w:pPr>
            <w:r w:rsidRPr="00E73A61">
              <w:t xml:space="preserve">Delete AR in </w:t>
            </w:r>
            <w:proofErr w:type="spellStart"/>
            <w:r w:rsidRPr="00E73A61">
              <w:t>MediaResourceType</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061A32"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163FBB" w:rsidRPr="00E63D3C" w14:paraId="428C7778"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4FACF" w14:textId="77777777" w:rsidR="00163FBB" w:rsidRDefault="00163FBB" w:rsidP="007014FE">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6DE13" w14:textId="77777777" w:rsidR="00163FBB" w:rsidRDefault="00163FBB" w:rsidP="007014FE">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023094" w14:textId="77777777" w:rsidR="00163FBB" w:rsidRDefault="00163FBB" w:rsidP="007014FE">
            <w:pPr>
              <w:pStyle w:val="TAC"/>
              <w:rPr>
                <w:sz w:val="16"/>
                <w:szCs w:val="16"/>
              </w:rPr>
            </w:pPr>
            <w:r>
              <w:rPr>
                <w:sz w:val="16"/>
                <w:szCs w:val="16"/>
              </w:rPr>
              <w:t>CP-251046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E8804" w14:textId="77777777" w:rsidR="00163FBB" w:rsidRDefault="00163FBB" w:rsidP="007014FE">
            <w:pPr>
              <w:pStyle w:val="TAL"/>
              <w:rPr>
                <w:rFonts w:cs="Arial"/>
                <w:sz w:val="16"/>
                <w:szCs w:val="16"/>
              </w:rPr>
            </w:pPr>
            <w:r>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4D620" w14:textId="77777777" w:rsidR="00163FBB" w:rsidRDefault="00163FBB" w:rsidP="007014FE">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746D7" w14:textId="77777777" w:rsidR="00163FBB" w:rsidRDefault="00163FBB" w:rsidP="007014FE">
            <w:pPr>
              <w:pStyle w:val="TAC"/>
              <w:rPr>
                <w:rFonts w:cs="Arial"/>
                <w:sz w:val="16"/>
                <w:szCs w:val="16"/>
              </w:rPr>
            </w:pPr>
            <w:r>
              <w:rPr>
                <w:rFonts w:cs="Arial"/>
                <w:sz w:val="16"/>
                <w:szCs w:val="16"/>
              </w:rPr>
              <w:t>B</w:t>
            </w:r>
          </w:p>
        </w:tc>
        <w:bookmarkStart w:id="50" w:name="OLE_LINK39"/>
        <w:tc>
          <w:tcPr>
            <w:tcW w:w="4820" w:type="dxa"/>
            <w:tcBorders>
              <w:top w:val="single" w:sz="6" w:space="0" w:color="auto"/>
              <w:left w:val="single" w:sz="6" w:space="0" w:color="auto"/>
              <w:bottom w:val="single" w:sz="6" w:space="0" w:color="auto"/>
              <w:right w:val="single" w:sz="6" w:space="0" w:color="auto"/>
            </w:tcBorders>
            <w:shd w:val="solid" w:color="FFFFFF" w:fill="auto"/>
          </w:tcPr>
          <w:p w14:paraId="03058F4F" w14:textId="77777777" w:rsidR="00163FBB" w:rsidRDefault="00163FBB" w:rsidP="007014FE">
            <w:pPr>
              <w:pStyle w:val="TAL"/>
            </w:pPr>
            <w:r>
              <w:fldChar w:fldCharType="begin"/>
            </w:r>
            <w:r>
              <w:instrText xml:space="preserve"> DOCPROPERTY  CrTitle  \* MERGEFORMAT </w:instrText>
            </w:r>
            <w:r>
              <w:fldChar w:fldCharType="separate"/>
            </w:r>
            <w:r>
              <w:rPr>
                <w:rFonts w:hint="eastAsia"/>
                <w:lang w:eastAsia="zh-CN"/>
              </w:rPr>
              <w:t>Add Ambient IoT related common Data Type</w:t>
            </w:r>
            <w:r>
              <w:rPr>
                <w:lang w:eastAsia="zh-CN"/>
              </w:rPr>
              <w:fldChar w:fldCharType="end"/>
            </w:r>
            <w:bookmarkEnd w:id="50"/>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577E14"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163FBB" w:rsidRPr="00E63D3C" w14:paraId="67AD9BBA"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D01BE4" w14:textId="77777777" w:rsidR="00163FBB" w:rsidRDefault="00163FBB" w:rsidP="007014FE">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AB432" w14:textId="77777777" w:rsidR="00163FBB" w:rsidRDefault="00163FBB" w:rsidP="007014FE">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6FCF1C" w14:textId="77777777" w:rsidR="00163FBB" w:rsidRDefault="00163FBB" w:rsidP="007014FE">
            <w:pPr>
              <w:pStyle w:val="TAC"/>
              <w:rPr>
                <w:sz w:val="16"/>
                <w:szCs w:val="16"/>
              </w:rPr>
            </w:pPr>
            <w:r>
              <w:rPr>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9430F" w14:textId="77777777" w:rsidR="00163FBB" w:rsidRDefault="00163FBB" w:rsidP="007014FE">
            <w:pPr>
              <w:pStyle w:val="TAL"/>
              <w:rPr>
                <w:rFonts w:cs="Arial"/>
                <w:sz w:val="16"/>
                <w:szCs w:val="16"/>
              </w:rPr>
            </w:pPr>
            <w:r>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E60C7" w14:textId="77777777" w:rsidR="00163FBB" w:rsidRDefault="00163FBB" w:rsidP="007014F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39353" w14:textId="77777777" w:rsidR="00163FBB" w:rsidRDefault="00163FBB" w:rsidP="007014FE">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07B99C" w14:textId="77777777" w:rsidR="00163FBB" w:rsidRDefault="00163FBB" w:rsidP="007014FE">
            <w:pPr>
              <w:pStyle w:val="TAL"/>
            </w:pPr>
            <w:r>
              <w:rPr>
                <w:noProof/>
              </w:rPr>
              <w:t>E</w:t>
            </w:r>
            <w:r>
              <w:rPr>
                <w:rFonts w:hint="eastAsia"/>
                <w:noProof/>
                <w:lang w:eastAsia="zh-CN"/>
              </w:rPr>
              <w:t>dito</w:t>
            </w:r>
            <w:r>
              <w:rPr>
                <w:noProof/>
                <w:lang w:eastAsia="zh-CN"/>
              </w:rPr>
              <w:t>r</w:t>
            </w:r>
            <w:r>
              <w:rPr>
                <w:rFonts w:hint="eastAsia"/>
                <w:noProof/>
                <w:lang w:eastAsia="zh-CN"/>
              </w:rPr>
              <w:t>ial</w:t>
            </w:r>
            <w:r>
              <w:rPr>
                <w:noProof/>
              </w:rPr>
              <w:t xml:space="preserve"> C</w:t>
            </w:r>
            <w:r>
              <w:rPr>
                <w:rFonts w:hint="eastAsia"/>
                <w:noProof/>
                <w:lang w:eastAsia="zh-CN"/>
              </w:rPr>
              <w:t>hanges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686313"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163FBB" w:rsidRPr="00E63D3C" w14:paraId="20CEA98D"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C27E2" w14:textId="77777777" w:rsidR="00163FBB" w:rsidRDefault="00163FBB" w:rsidP="007014FE">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D2BF80" w14:textId="77777777" w:rsidR="00163FBB" w:rsidRDefault="00163FBB" w:rsidP="007014FE">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96664" w14:textId="77777777" w:rsidR="00163FBB" w:rsidRDefault="00163FBB" w:rsidP="007014FE">
            <w:pPr>
              <w:pStyle w:val="TAC"/>
              <w:rPr>
                <w:sz w:val="16"/>
                <w:szCs w:val="16"/>
              </w:rPr>
            </w:pPr>
            <w:r>
              <w:rPr>
                <w:sz w:val="16"/>
                <w:szCs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A02D0" w14:textId="77777777" w:rsidR="00163FBB" w:rsidRDefault="00163FBB" w:rsidP="007014FE">
            <w:pPr>
              <w:pStyle w:val="TAL"/>
              <w:rPr>
                <w:rFonts w:cs="Arial"/>
                <w:sz w:val="16"/>
                <w:szCs w:val="16"/>
              </w:rPr>
            </w:pPr>
            <w:r>
              <w:rPr>
                <w:rFonts w:cs="Arial"/>
                <w:sz w:val="16"/>
                <w:szCs w:val="16"/>
              </w:rPr>
              <w:t>0662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AC267" w14:textId="77777777" w:rsidR="00163FBB" w:rsidRDefault="00163FBB" w:rsidP="007014F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09EEB"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1D6B5F" w14:textId="77777777" w:rsidR="00163FBB" w:rsidRDefault="00163FBB" w:rsidP="007014FE">
            <w:pPr>
              <w:pStyle w:val="TAL"/>
              <w:rPr>
                <w:rFonts w:cs="Arial"/>
                <w:sz w:val="16"/>
                <w:szCs w:val="16"/>
              </w:rPr>
            </w:pPr>
            <w:r>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ACF8B9"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163FBB" w:rsidRPr="00E63D3C" w14:paraId="69EF0006"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4B3F9E" w14:textId="77777777" w:rsidR="00163FBB" w:rsidRDefault="00163FBB" w:rsidP="007014FE">
            <w:pPr>
              <w:pStyle w:val="TAC"/>
              <w:jc w:val="left"/>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D46F7B" w14:textId="77777777" w:rsidR="00163FBB" w:rsidRDefault="00163FBB" w:rsidP="007014FE">
            <w:pPr>
              <w:pStyle w:val="TAC"/>
              <w:rPr>
                <w:sz w:val="16"/>
                <w:szCs w:val="16"/>
              </w:rPr>
            </w:pPr>
            <w:r>
              <w:rPr>
                <w:sz w:val="16"/>
                <w:szCs w:val="16"/>
              </w:rPr>
              <w:t>CT</w:t>
            </w:r>
            <w:r>
              <w:rPr>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C5AEC8" w14:textId="77777777" w:rsidR="00163FBB" w:rsidRPr="00981431" w:rsidRDefault="00163FBB" w:rsidP="007014FE">
            <w:pPr>
              <w:pStyle w:val="TAC"/>
              <w:rPr>
                <w:sz w:val="16"/>
                <w:szCs w:val="16"/>
                <w:lang w:val="en-US"/>
              </w:rPr>
            </w:pPr>
            <w:r>
              <w:rPr>
                <w:sz w:val="16"/>
                <w:szCs w:val="16"/>
                <w:lang w:val="en-SE"/>
              </w:rPr>
              <w:t>CP-25</w:t>
            </w:r>
            <w:r>
              <w:rPr>
                <w:sz w:val="16"/>
                <w:szCs w:val="16"/>
                <w:lang w:val="en-US"/>
              </w:rPr>
              <w:t>2</w:t>
            </w:r>
            <w:r>
              <w:rPr>
                <w:sz w:val="16"/>
                <w:szCs w:val="16"/>
                <w:lang w:val="en-SE"/>
              </w:rPr>
              <w:t>0</w:t>
            </w:r>
            <w:r>
              <w:rPr>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EF41E" w14:textId="77777777" w:rsidR="00163FBB" w:rsidRDefault="00163FBB" w:rsidP="007014FE">
            <w:pPr>
              <w:pStyle w:val="TAL"/>
              <w:rPr>
                <w:rFonts w:cs="Arial"/>
                <w:sz w:val="16"/>
                <w:szCs w:val="16"/>
              </w:rPr>
            </w:pPr>
            <w:r>
              <w:rPr>
                <w:rFonts w:cs="Arial"/>
                <w:sz w:val="16"/>
                <w:szCs w:val="16"/>
              </w:rPr>
              <w:t>06</w:t>
            </w:r>
            <w:r>
              <w:rPr>
                <w:rFonts w:cs="Arial"/>
                <w:sz w:val="16"/>
                <w:szCs w:val="16"/>
                <w:lang w:val="en-SE"/>
              </w:rPr>
              <w:t>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7E4FD" w14:textId="77777777" w:rsidR="00163FBB" w:rsidRDefault="00163FBB" w:rsidP="007014FE">
            <w:pPr>
              <w:pStyle w:val="TAR"/>
              <w:rPr>
                <w:rFonts w:cs="Arial"/>
                <w:sz w:val="16"/>
                <w:szCs w:val="16"/>
              </w:rPr>
            </w:pPr>
            <w:r>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87955" w14:textId="77777777" w:rsidR="00163FBB" w:rsidRDefault="00163FBB" w:rsidP="007014FE">
            <w:pPr>
              <w:pStyle w:val="TAC"/>
              <w:rPr>
                <w:rFonts w:cs="Arial"/>
                <w:sz w:val="16"/>
                <w:szCs w:val="16"/>
              </w:rPr>
            </w:pPr>
            <w:r>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7366ED" w14:textId="77777777" w:rsidR="00163FBB" w:rsidRDefault="00163FBB" w:rsidP="007014FE">
            <w:pPr>
              <w:pStyle w:val="TAL"/>
              <w:rPr>
                <w:rFonts w:cs="Arial"/>
                <w:sz w:val="16"/>
                <w:szCs w:val="16"/>
              </w:rPr>
            </w:pPr>
            <w:r>
              <w:fldChar w:fldCharType="begin"/>
            </w:r>
            <w:r>
              <w:instrText xml:space="preserve"> DOCPROPERTY "CrTitle"</w:instrText>
            </w:r>
            <w:r>
              <w:fldChar w:fldCharType="separate"/>
            </w:r>
            <w:r>
              <w:t xml:space="preserve">Correction for description of </w:t>
            </w:r>
            <w:proofErr w:type="spellStart"/>
            <w:r>
              <w:t>AMFRegionID</w:t>
            </w:r>
            <w:proofErr w:type="spellEnd"/>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408303" w14:textId="77777777" w:rsidR="00163FBB" w:rsidRPr="00E63D3C" w:rsidRDefault="00163FBB" w:rsidP="007014FE">
            <w:pPr>
              <w:pStyle w:val="TAC"/>
              <w:rPr>
                <w:sz w:val="16"/>
                <w:szCs w:val="16"/>
              </w:rPr>
            </w:pPr>
            <w:r>
              <w:rPr>
                <w:sz w:val="16"/>
                <w:szCs w:val="16"/>
                <w:lang w:val="en-SE"/>
              </w:rPr>
              <w:t>19.4.0</w:t>
            </w:r>
          </w:p>
        </w:tc>
      </w:tr>
      <w:tr w:rsidR="00163FBB" w:rsidRPr="00E63D3C" w14:paraId="328541C3"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E0E2CA" w14:textId="77777777" w:rsidR="00163FBB" w:rsidRDefault="00163FBB" w:rsidP="007014FE">
            <w:pPr>
              <w:pStyle w:val="TAC"/>
              <w:jc w:val="left"/>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69157C" w14:textId="77777777" w:rsidR="00163FBB" w:rsidRDefault="00163FBB" w:rsidP="007014FE">
            <w:pPr>
              <w:pStyle w:val="TAC"/>
              <w:rPr>
                <w:sz w:val="16"/>
                <w:szCs w:val="16"/>
              </w:rPr>
            </w:pPr>
            <w:r>
              <w:rPr>
                <w:sz w:val="16"/>
                <w:szCs w:val="16"/>
              </w:rPr>
              <w:t>CT</w:t>
            </w:r>
            <w:r>
              <w:rPr>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9EF11" w14:textId="77777777" w:rsidR="00163FBB" w:rsidRPr="00981431" w:rsidRDefault="00163FBB" w:rsidP="007014FE">
            <w:pPr>
              <w:pStyle w:val="TAC"/>
              <w:rPr>
                <w:sz w:val="16"/>
                <w:szCs w:val="16"/>
                <w:lang w:val="en-US"/>
              </w:rPr>
            </w:pPr>
            <w:r>
              <w:rPr>
                <w:sz w:val="16"/>
                <w:szCs w:val="16"/>
                <w:lang w:val="en-SE"/>
              </w:rPr>
              <w:t>CP-25</w:t>
            </w:r>
            <w:r>
              <w:rPr>
                <w:sz w:val="16"/>
                <w:szCs w:val="16"/>
                <w:lang w:val="en-US"/>
              </w:rPr>
              <w:t>2</w:t>
            </w:r>
            <w:r>
              <w:rPr>
                <w:sz w:val="16"/>
                <w:szCs w:val="16"/>
                <w:lang w:val="en-SE"/>
              </w:rPr>
              <w:t>0</w:t>
            </w:r>
            <w:r>
              <w:rPr>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541C8" w14:textId="77777777" w:rsidR="00163FBB" w:rsidRDefault="00163FBB" w:rsidP="007014FE">
            <w:pPr>
              <w:pStyle w:val="TAL"/>
              <w:rPr>
                <w:rFonts w:cs="Arial"/>
                <w:sz w:val="16"/>
                <w:szCs w:val="16"/>
              </w:rPr>
            </w:pPr>
            <w:r>
              <w:rPr>
                <w:rFonts w:cs="Arial"/>
                <w:sz w:val="16"/>
                <w:szCs w:val="16"/>
              </w:rPr>
              <w:t>06</w:t>
            </w:r>
            <w:r>
              <w:rPr>
                <w:rFonts w:cs="Arial"/>
                <w:sz w:val="16"/>
                <w:szCs w:val="16"/>
                <w:lang w:val="en-SE"/>
              </w:rPr>
              <w:t>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970FE" w14:textId="77777777" w:rsidR="00163FBB" w:rsidRDefault="00163FBB" w:rsidP="007014FE">
            <w:pPr>
              <w:pStyle w:val="TAR"/>
              <w:rPr>
                <w:rFonts w:cs="Arial"/>
                <w:sz w:val="16"/>
                <w:szCs w:val="16"/>
                <w:lang w:val="en-SE"/>
              </w:rPr>
            </w:pPr>
            <w:r>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0AA3A" w14:textId="77777777" w:rsidR="00163FBB" w:rsidRDefault="00163FBB" w:rsidP="007014FE">
            <w:pPr>
              <w:pStyle w:val="TAC"/>
              <w:rPr>
                <w:rFonts w:cs="Arial"/>
                <w:sz w:val="16"/>
                <w:szCs w:val="16"/>
                <w:lang w:val="en-SE"/>
              </w:rPr>
            </w:pPr>
            <w:r>
              <w:rPr>
                <w:rFonts w:cs="Arial"/>
                <w:sz w:val="16"/>
                <w:szCs w:val="16"/>
                <w:lang w:val="en-SE"/>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F2067" w14:textId="77777777" w:rsidR="00163FBB" w:rsidRDefault="00163FBB" w:rsidP="007014FE">
            <w:pPr>
              <w:pStyle w:val="TAL"/>
            </w:pPr>
            <w:r>
              <w:t xml:space="preserve">Additional RTP header extensions in </w:t>
            </w:r>
            <w:proofErr w:type="spellStart"/>
            <w:r>
              <w:t>ProtocolDescriptionRm</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8AE522" w14:textId="77777777" w:rsidR="00163FBB" w:rsidRDefault="00163FBB" w:rsidP="007014FE">
            <w:pPr>
              <w:pStyle w:val="TAC"/>
              <w:rPr>
                <w:sz w:val="16"/>
                <w:szCs w:val="16"/>
                <w:lang w:val="en-SE"/>
              </w:rPr>
            </w:pPr>
            <w:r>
              <w:rPr>
                <w:sz w:val="16"/>
                <w:szCs w:val="16"/>
                <w:lang w:val="en-SE"/>
              </w:rPr>
              <w:t>19.4.0</w:t>
            </w:r>
          </w:p>
        </w:tc>
      </w:tr>
      <w:tr w:rsidR="00163FBB" w:rsidRPr="00E63D3C" w14:paraId="758B635D"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8ABC8" w14:textId="77777777" w:rsidR="00163FBB" w:rsidRDefault="00163FBB" w:rsidP="007014FE">
            <w:pPr>
              <w:pStyle w:val="TAC"/>
              <w:jc w:val="left"/>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2FE9C" w14:textId="77777777" w:rsidR="00163FBB" w:rsidRDefault="00163FBB" w:rsidP="007014FE">
            <w:pPr>
              <w:pStyle w:val="TAC"/>
              <w:rPr>
                <w:sz w:val="16"/>
                <w:szCs w:val="16"/>
              </w:rPr>
            </w:pPr>
            <w:r>
              <w:rPr>
                <w:sz w:val="16"/>
                <w:szCs w:val="16"/>
              </w:rPr>
              <w:t>CT</w:t>
            </w:r>
            <w:r>
              <w:rPr>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E702D" w14:textId="77777777" w:rsidR="00163FBB" w:rsidRPr="00981431" w:rsidRDefault="00163FBB" w:rsidP="007014FE">
            <w:pPr>
              <w:pStyle w:val="TAC"/>
              <w:rPr>
                <w:sz w:val="16"/>
                <w:szCs w:val="16"/>
                <w:lang w:val="en-US"/>
              </w:rPr>
            </w:pPr>
            <w:r>
              <w:rPr>
                <w:sz w:val="16"/>
                <w:szCs w:val="16"/>
                <w:lang w:val="en-SE"/>
              </w:rPr>
              <w:t>CP-25</w:t>
            </w:r>
            <w:r>
              <w:rPr>
                <w:sz w:val="16"/>
                <w:szCs w:val="16"/>
                <w:lang w:val="en-US"/>
              </w:rPr>
              <w:t>2</w:t>
            </w:r>
            <w:r>
              <w:rPr>
                <w:sz w:val="16"/>
                <w:szCs w:val="16"/>
                <w:lang w:val="en-SE"/>
              </w:rPr>
              <w:t>0</w:t>
            </w:r>
            <w:r>
              <w:rPr>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24F75" w14:textId="77777777" w:rsidR="00163FBB" w:rsidRPr="00981431" w:rsidRDefault="00163FBB" w:rsidP="007014FE">
            <w:pPr>
              <w:pStyle w:val="TAL"/>
              <w:rPr>
                <w:rFonts w:cs="Arial"/>
                <w:sz w:val="16"/>
                <w:szCs w:val="16"/>
                <w:lang w:val="en-US"/>
              </w:rPr>
            </w:pPr>
            <w:r>
              <w:rPr>
                <w:rFonts w:cs="Arial"/>
                <w:sz w:val="16"/>
                <w:szCs w:val="16"/>
              </w:rPr>
              <w:t>06</w:t>
            </w:r>
            <w:r>
              <w:rPr>
                <w:rFonts w:cs="Arial"/>
                <w:sz w:val="16"/>
                <w:szCs w:val="16"/>
                <w:lang w:val="en-SE"/>
              </w:rPr>
              <w:t>6</w:t>
            </w:r>
            <w:r>
              <w:rPr>
                <w:rFonts w:cs="Arial"/>
                <w:sz w:val="16"/>
                <w:szCs w:val="16"/>
                <w:lang w:val="en-US"/>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EFE91" w14:textId="77777777" w:rsidR="00163FBB" w:rsidRDefault="00163FBB" w:rsidP="007014FE">
            <w:pPr>
              <w:pStyle w:val="TAR"/>
              <w:rPr>
                <w:rFonts w:cs="Arial"/>
                <w:sz w:val="16"/>
                <w:szCs w:val="16"/>
                <w:lang w:val="en-SE"/>
              </w:rPr>
            </w:pPr>
            <w:r>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8C9F6" w14:textId="77777777" w:rsidR="00163FBB" w:rsidRDefault="00163FBB" w:rsidP="007014FE">
            <w:pPr>
              <w:pStyle w:val="TAC"/>
              <w:rPr>
                <w:rFonts w:cs="Arial"/>
                <w:sz w:val="16"/>
                <w:szCs w:val="16"/>
                <w:lang w:val="en-SE"/>
              </w:rPr>
            </w:pPr>
            <w:r>
              <w:rPr>
                <w:rFonts w:cs="Arial"/>
                <w:sz w:val="16"/>
                <w:szCs w:val="16"/>
                <w:lang w:val="en-SE"/>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488835" w14:textId="77777777" w:rsidR="00163FBB" w:rsidRDefault="00163FBB" w:rsidP="007014FE">
            <w:pPr>
              <w:pStyle w:val="TAL"/>
            </w:pPr>
            <w:r>
              <w:t>RTP header extension for Expedited Transfer Indication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9E28AD" w14:textId="77777777" w:rsidR="00163FBB" w:rsidRPr="00981431" w:rsidRDefault="00163FBB" w:rsidP="007014FE">
            <w:pPr>
              <w:pStyle w:val="TAC"/>
              <w:rPr>
                <w:sz w:val="16"/>
                <w:szCs w:val="16"/>
                <w:lang w:val="en-US"/>
              </w:rPr>
            </w:pPr>
            <w:r>
              <w:rPr>
                <w:sz w:val="16"/>
                <w:szCs w:val="16"/>
                <w:lang w:val="en-US"/>
              </w:rPr>
              <w:t>19.4.0</w:t>
            </w:r>
          </w:p>
        </w:tc>
      </w:tr>
      <w:tr w:rsidR="00163FBB" w:rsidRPr="00E63D3C" w14:paraId="0C7B141D"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6FE3E9" w14:textId="77777777" w:rsidR="00163FBB" w:rsidRDefault="00163FBB" w:rsidP="007014FE">
            <w:pPr>
              <w:pStyle w:val="TAC"/>
              <w:jc w:val="left"/>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76F0A" w14:textId="77777777" w:rsidR="00163FBB" w:rsidRDefault="00163FBB" w:rsidP="007014FE">
            <w:pPr>
              <w:pStyle w:val="TAC"/>
              <w:rPr>
                <w:sz w:val="16"/>
                <w:szCs w:val="16"/>
              </w:rPr>
            </w:pPr>
            <w:r>
              <w:rPr>
                <w:sz w:val="16"/>
                <w:szCs w:val="16"/>
              </w:rPr>
              <w:t>CT</w:t>
            </w:r>
            <w:r>
              <w:rPr>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B7CD2" w14:textId="77777777" w:rsidR="00163FBB" w:rsidRPr="00981431" w:rsidRDefault="00163FBB" w:rsidP="007014FE">
            <w:pPr>
              <w:pStyle w:val="TAC"/>
              <w:rPr>
                <w:sz w:val="16"/>
                <w:szCs w:val="16"/>
                <w:lang w:val="en-US"/>
              </w:rPr>
            </w:pPr>
            <w:r>
              <w:rPr>
                <w:sz w:val="16"/>
                <w:szCs w:val="16"/>
                <w:lang w:val="en-SE"/>
              </w:rPr>
              <w:t>CP-25</w:t>
            </w:r>
            <w:r>
              <w:rPr>
                <w:sz w:val="16"/>
                <w:szCs w:val="16"/>
                <w:lang w:val="en-US"/>
              </w:rPr>
              <w:t>2</w:t>
            </w:r>
            <w:r>
              <w:rPr>
                <w:sz w:val="16"/>
                <w:szCs w:val="16"/>
                <w:lang w:val="en-SE"/>
              </w:rPr>
              <w:t>0</w:t>
            </w:r>
            <w:r>
              <w:rPr>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041E2" w14:textId="77777777" w:rsidR="00163FBB" w:rsidRPr="00981431" w:rsidRDefault="00163FBB" w:rsidP="007014FE">
            <w:pPr>
              <w:pStyle w:val="TAL"/>
              <w:rPr>
                <w:rFonts w:cs="Arial"/>
                <w:sz w:val="16"/>
                <w:szCs w:val="16"/>
                <w:lang w:val="en-US"/>
              </w:rPr>
            </w:pPr>
            <w:r>
              <w:rPr>
                <w:rFonts w:cs="Arial"/>
                <w:sz w:val="16"/>
                <w:szCs w:val="16"/>
              </w:rPr>
              <w:t>06</w:t>
            </w:r>
            <w:r>
              <w:rPr>
                <w:rFonts w:cs="Arial"/>
                <w:sz w:val="16"/>
                <w:szCs w:val="16"/>
                <w:lang w:val="en-SE"/>
              </w:rPr>
              <w:t>6</w:t>
            </w:r>
            <w:r>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C516C" w14:textId="77777777" w:rsidR="00163FBB" w:rsidRDefault="00163FBB" w:rsidP="007014FE">
            <w:pPr>
              <w:pStyle w:val="TAR"/>
              <w:rPr>
                <w:rFonts w:cs="Arial"/>
                <w:sz w:val="16"/>
                <w:szCs w:val="16"/>
                <w:lang w:val="en-SE"/>
              </w:rPr>
            </w:pPr>
            <w:r>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C594D" w14:textId="77777777" w:rsidR="00163FBB" w:rsidRDefault="00163FBB" w:rsidP="007014FE">
            <w:pPr>
              <w:pStyle w:val="TAC"/>
              <w:rPr>
                <w:rFonts w:cs="Arial"/>
                <w:sz w:val="16"/>
                <w:szCs w:val="16"/>
                <w:lang w:val="en-SE"/>
              </w:rPr>
            </w:pPr>
            <w:r>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ABA3C" w14:textId="77777777" w:rsidR="00163FBB" w:rsidRDefault="00163FBB" w:rsidP="007014FE">
            <w:pPr>
              <w:pStyle w:val="TAL"/>
            </w:pPr>
            <w:r>
              <w:rPr>
                <w:lang w:val="en-US"/>
              </w:rPr>
              <w:t>Definition of</w:t>
            </w:r>
            <w:r w:rsidRPr="00A91CE6">
              <w:rPr>
                <w:lang w:val="en-US"/>
              </w:rPr>
              <w:t xml:space="preserve"> transparent contain</w:t>
            </w:r>
            <w:r>
              <w:rPr>
                <w:lang w:val="en-US"/>
              </w:rPr>
              <w:t>ers for IMS Exposure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7772C8" w14:textId="77777777" w:rsidR="00163FBB" w:rsidRDefault="00163FBB" w:rsidP="007014FE">
            <w:pPr>
              <w:pStyle w:val="TAC"/>
              <w:rPr>
                <w:sz w:val="16"/>
                <w:szCs w:val="16"/>
                <w:lang w:val="en-SE"/>
              </w:rPr>
            </w:pPr>
            <w:r>
              <w:rPr>
                <w:sz w:val="16"/>
                <w:szCs w:val="16"/>
                <w:lang w:val="en-SE"/>
              </w:rPr>
              <w:t>19.4.0</w:t>
            </w:r>
          </w:p>
        </w:tc>
      </w:tr>
      <w:tr w:rsidR="00163FBB" w:rsidRPr="00E63D3C" w14:paraId="3223D985"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BF4B83" w14:textId="77777777" w:rsidR="00163FBB" w:rsidRDefault="00163FBB" w:rsidP="007014FE">
            <w:pPr>
              <w:pStyle w:val="TAC"/>
              <w:jc w:val="left"/>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0DC86" w14:textId="77777777" w:rsidR="00163FBB" w:rsidRDefault="00163FBB" w:rsidP="007014FE">
            <w:pPr>
              <w:pStyle w:val="TAC"/>
              <w:rPr>
                <w:sz w:val="16"/>
                <w:szCs w:val="16"/>
              </w:rPr>
            </w:pPr>
            <w:r>
              <w:rPr>
                <w:sz w:val="16"/>
                <w:szCs w:val="16"/>
              </w:rPr>
              <w:t>CT</w:t>
            </w:r>
            <w:r>
              <w:rPr>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8C4CA" w14:textId="77777777" w:rsidR="00163FBB" w:rsidRPr="00981431" w:rsidRDefault="00163FBB" w:rsidP="007014FE">
            <w:pPr>
              <w:pStyle w:val="TAC"/>
              <w:rPr>
                <w:sz w:val="16"/>
                <w:szCs w:val="16"/>
                <w:lang w:val="en-US"/>
              </w:rPr>
            </w:pPr>
            <w:r>
              <w:rPr>
                <w:sz w:val="16"/>
                <w:szCs w:val="16"/>
                <w:lang w:val="en-SE"/>
              </w:rPr>
              <w:t>CP-25</w:t>
            </w:r>
            <w:r>
              <w:rPr>
                <w:sz w:val="16"/>
                <w:szCs w:val="16"/>
                <w:lang w:val="en-US"/>
              </w:rPr>
              <w:t>2</w:t>
            </w:r>
            <w:r>
              <w:rPr>
                <w:sz w:val="16"/>
                <w:szCs w:val="16"/>
                <w:lang w:val="en-SE"/>
              </w:rPr>
              <w:t>0</w:t>
            </w:r>
            <w:r>
              <w:rPr>
                <w:sz w:val="16"/>
                <w:szCs w:val="16"/>
                <w:lang w:val="en-US"/>
              </w:rPr>
              <w:t>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2577F" w14:textId="77777777" w:rsidR="00163FBB" w:rsidRPr="00981431" w:rsidRDefault="00163FBB" w:rsidP="007014FE">
            <w:pPr>
              <w:pStyle w:val="TAL"/>
              <w:rPr>
                <w:rFonts w:cs="Arial"/>
                <w:sz w:val="16"/>
                <w:szCs w:val="16"/>
                <w:lang w:val="en-SE"/>
              </w:rPr>
            </w:pPr>
            <w:r>
              <w:rPr>
                <w:rFonts w:cs="Arial"/>
                <w:sz w:val="16"/>
                <w:szCs w:val="16"/>
              </w:rPr>
              <w:t>06</w:t>
            </w:r>
            <w:r>
              <w:rPr>
                <w:rFonts w:cs="Arial"/>
                <w:sz w:val="16"/>
                <w:szCs w:val="16"/>
                <w:lang w:val="en-SE"/>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35C02" w14:textId="77777777" w:rsidR="00163FBB" w:rsidRPr="00981431" w:rsidRDefault="00163FBB" w:rsidP="007014FE">
            <w:pPr>
              <w:pStyle w:val="TAR"/>
              <w:rPr>
                <w:rFonts w:cs="Arial"/>
                <w:sz w:val="16"/>
                <w:szCs w:val="16"/>
                <w:lang w:val="en-SE"/>
              </w:rPr>
            </w:pPr>
            <w:r>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D8D66" w14:textId="77777777" w:rsidR="00163FBB" w:rsidRPr="00981431" w:rsidRDefault="00163FBB" w:rsidP="007014FE">
            <w:pPr>
              <w:pStyle w:val="TAC"/>
              <w:rPr>
                <w:rFonts w:cs="Arial"/>
                <w:sz w:val="16"/>
                <w:szCs w:val="16"/>
                <w:lang w:val="en-SE"/>
              </w:rPr>
            </w:pPr>
            <w:r>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363F45" w14:textId="77777777" w:rsidR="00163FBB" w:rsidRDefault="00743542" w:rsidP="007014FE">
            <w:pPr>
              <w:pStyle w:val="TAL"/>
              <w:rPr>
                <w:rFonts w:cs="Arial"/>
                <w:sz w:val="16"/>
                <w:szCs w:val="16"/>
              </w:rPr>
            </w:pPr>
            <w:fldSimple w:instr=" DOCPROPERTY  CrTitle  \* MERGEFORMAT ">
              <w:r w:rsidR="00163FBB">
                <w:t>Update or Removal of CAG List</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262344" w14:textId="77777777" w:rsidR="00163FBB" w:rsidRPr="00981431" w:rsidRDefault="00163FBB" w:rsidP="007014FE">
            <w:pPr>
              <w:pStyle w:val="TAC"/>
              <w:rPr>
                <w:sz w:val="16"/>
                <w:szCs w:val="16"/>
                <w:lang w:val="en-SE"/>
              </w:rPr>
            </w:pPr>
            <w:r>
              <w:rPr>
                <w:sz w:val="16"/>
                <w:szCs w:val="16"/>
                <w:lang w:val="en-SE"/>
              </w:rPr>
              <w:t>19.4.0</w:t>
            </w:r>
          </w:p>
        </w:tc>
      </w:tr>
      <w:tr w:rsidR="00163FBB" w:rsidRPr="00E63D3C" w14:paraId="2376F5AE"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5C99C9" w14:textId="77777777" w:rsidR="00163FBB" w:rsidRDefault="00163FBB" w:rsidP="007014FE">
            <w:pPr>
              <w:pStyle w:val="TAC"/>
              <w:jc w:val="left"/>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47F07" w14:textId="77777777" w:rsidR="00163FBB" w:rsidRDefault="00163FBB" w:rsidP="007014FE">
            <w:pPr>
              <w:pStyle w:val="TAC"/>
              <w:rPr>
                <w:sz w:val="16"/>
                <w:szCs w:val="16"/>
              </w:rPr>
            </w:pPr>
            <w:r>
              <w:rPr>
                <w:sz w:val="16"/>
                <w:szCs w:val="16"/>
              </w:rPr>
              <w:t>CT</w:t>
            </w:r>
            <w:r>
              <w:rPr>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09DC33" w14:textId="77777777" w:rsidR="00163FBB" w:rsidRPr="00981431" w:rsidRDefault="00163FBB" w:rsidP="007014FE">
            <w:pPr>
              <w:pStyle w:val="TAC"/>
              <w:rPr>
                <w:sz w:val="16"/>
                <w:szCs w:val="16"/>
                <w:lang w:val="en-US"/>
              </w:rPr>
            </w:pPr>
            <w:r>
              <w:rPr>
                <w:sz w:val="16"/>
                <w:szCs w:val="16"/>
                <w:lang w:val="en-SE"/>
              </w:rPr>
              <w:t>CP-25</w:t>
            </w:r>
            <w:r>
              <w:rPr>
                <w:sz w:val="16"/>
                <w:szCs w:val="16"/>
                <w:lang w:val="en-US"/>
              </w:rPr>
              <w:t>2</w:t>
            </w:r>
            <w:r>
              <w:rPr>
                <w:sz w:val="16"/>
                <w:szCs w:val="16"/>
                <w:lang w:val="en-SE"/>
              </w:rPr>
              <w:t>0</w:t>
            </w:r>
            <w:r>
              <w:rPr>
                <w:sz w:val="16"/>
                <w:szCs w:val="16"/>
                <w:lang w:val="en-US"/>
              </w:rPr>
              <w: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17442" w14:textId="77777777" w:rsidR="00163FBB" w:rsidRPr="00981431" w:rsidRDefault="00163FBB" w:rsidP="007014FE">
            <w:pPr>
              <w:pStyle w:val="TAL"/>
              <w:rPr>
                <w:rFonts w:cs="Arial"/>
                <w:sz w:val="16"/>
                <w:szCs w:val="16"/>
                <w:lang w:val="en-SE"/>
              </w:rPr>
            </w:pPr>
            <w:r>
              <w:rPr>
                <w:rFonts w:cs="Arial"/>
                <w:sz w:val="16"/>
                <w:szCs w:val="16"/>
              </w:rPr>
              <w:t>06</w:t>
            </w:r>
            <w:r>
              <w:rPr>
                <w:rFonts w:cs="Arial"/>
                <w:sz w:val="16"/>
                <w:szCs w:val="16"/>
                <w:lang w:val="en-SE"/>
              </w:rPr>
              <w:t>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E5D8BF" w14:textId="77777777" w:rsidR="00163FBB" w:rsidRDefault="00163FBB" w:rsidP="007014FE">
            <w:pPr>
              <w:pStyle w:val="TAR"/>
              <w:rPr>
                <w:rFonts w:cs="Arial"/>
                <w:sz w:val="16"/>
                <w:szCs w:val="16"/>
                <w:lang w:val="en-SE"/>
              </w:rPr>
            </w:pPr>
            <w:r>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9103F" w14:textId="77777777" w:rsidR="00163FBB" w:rsidRDefault="00163FBB" w:rsidP="007014FE">
            <w:pPr>
              <w:pStyle w:val="TAC"/>
              <w:rPr>
                <w:rFonts w:cs="Arial"/>
                <w:sz w:val="16"/>
                <w:szCs w:val="16"/>
                <w:lang w:val="en-SE"/>
              </w:rPr>
            </w:pPr>
            <w:r>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B11A33" w14:textId="77777777" w:rsidR="00163FBB" w:rsidRDefault="00163FBB" w:rsidP="007014FE">
            <w:pPr>
              <w:pStyle w:val="TAL"/>
            </w:pPr>
            <w:r>
              <w:rPr>
                <w:noProof/>
                <w:lang w:eastAsia="zh-CN"/>
              </w:rPr>
              <w:t xml:space="preserve">Correct the description of attributes included in </w:t>
            </w:r>
            <w:proofErr w:type="spellStart"/>
            <w:r>
              <w:t>LocalOffloadingManagementInfo</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4470426" w14:textId="77777777" w:rsidR="00163FBB" w:rsidRDefault="00163FBB" w:rsidP="007014FE">
            <w:pPr>
              <w:pStyle w:val="TAC"/>
              <w:rPr>
                <w:sz w:val="16"/>
                <w:szCs w:val="16"/>
                <w:lang w:val="en-SE"/>
              </w:rPr>
            </w:pPr>
            <w:r>
              <w:rPr>
                <w:sz w:val="16"/>
                <w:szCs w:val="16"/>
                <w:lang w:val="en-SE"/>
              </w:rPr>
              <w:t>19.4.0</w:t>
            </w:r>
          </w:p>
        </w:tc>
      </w:tr>
      <w:tr w:rsidR="00163FBB" w:rsidRPr="00E63D3C" w14:paraId="7AA8E502"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BBDFD1" w14:textId="77777777" w:rsidR="00163FBB" w:rsidRDefault="00163FBB" w:rsidP="007014FE">
            <w:pPr>
              <w:pStyle w:val="TAC"/>
              <w:jc w:val="left"/>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612F8" w14:textId="77777777" w:rsidR="00163FBB" w:rsidRDefault="00163FBB" w:rsidP="007014FE">
            <w:pPr>
              <w:pStyle w:val="TAC"/>
              <w:rPr>
                <w:sz w:val="16"/>
                <w:szCs w:val="16"/>
              </w:rPr>
            </w:pPr>
            <w:r>
              <w:rPr>
                <w:sz w:val="16"/>
                <w:szCs w:val="16"/>
              </w:rPr>
              <w:t>CT</w:t>
            </w:r>
            <w:r>
              <w:rPr>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276DB" w14:textId="77777777" w:rsidR="00163FBB" w:rsidRPr="00981431" w:rsidRDefault="00163FBB" w:rsidP="007014FE">
            <w:pPr>
              <w:pStyle w:val="TAC"/>
              <w:rPr>
                <w:sz w:val="16"/>
                <w:szCs w:val="16"/>
                <w:lang w:val="en-US"/>
              </w:rPr>
            </w:pPr>
            <w:r>
              <w:rPr>
                <w:sz w:val="16"/>
                <w:szCs w:val="16"/>
                <w:lang w:val="en-SE"/>
              </w:rPr>
              <w:t>CP-25</w:t>
            </w:r>
            <w:r>
              <w:rPr>
                <w:sz w:val="16"/>
                <w:szCs w:val="16"/>
                <w:lang w:val="en-US"/>
              </w:rPr>
              <w:t>2</w:t>
            </w:r>
            <w:r>
              <w:rPr>
                <w:sz w:val="16"/>
                <w:szCs w:val="16"/>
                <w:lang w:val="en-SE"/>
              </w:rPr>
              <w:t>0</w:t>
            </w:r>
            <w:r>
              <w:rPr>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68354" w14:textId="77777777" w:rsidR="00163FBB" w:rsidRPr="00981431" w:rsidRDefault="00163FBB" w:rsidP="007014FE">
            <w:pPr>
              <w:pStyle w:val="TAL"/>
              <w:rPr>
                <w:rFonts w:cs="Arial"/>
                <w:sz w:val="16"/>
                <w:szCs w:val="16"/>
                <w:lang w:val="en-US"/>
              </w:rPr>
            </w:pPr>
            <w:r>
              <w:rPr>
                <w:rFonts w:cs="Arial"/>
                <w:sz w:val="16"/>
                <w:szCs w:val="16"/>
              </w:rPr>
              <w:t>06</w:t>
            </w:r>
            <w:r>
              <w:rPr>
                <w:rFonts w:cs="Arial"/>
                <w:sz w:val="16"/>
                <w:szCs w:val="16"/>
                <w:lang w:val="en-US"/>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90A34" w14:textId="77777777" w:rsidR="00163FBB" w:rsidRPr="00981431" w:rsidRDefault="00163FBB" w:rsidP="007014FE">
            <w:pPr>
              <w:pStyle w:val="TAR"/>
              <w:rPr>
                <w:rFonts w:cs="Arial"/>
                <w:sz w:val="16"/>
                <w:szCs w:val="16"/>
                <w:lang w:val="en-US"/>
              </w:rPr>
            </w:pPr>
            <w:r>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93AD1" w14:textId="77777777" w:rsidR="00163FBB" w:rsidRDefault="00163FBB" w:rsidP="007014FE">
            <w:pPr>
              <w:pStyle w:val="TAC"/>
              <w:rPr>
                <w:rFonts w:cs="Arial"/>
                <w:sz w:val="16"/>
                <w:szCs w:val="16"/>
                <w:lang w:val="en-SE"/>
              </w:rPr>
            </w:pPr>
            <w:r>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F23A2B" w14:textId="77777777" w:rsidR="00163FBB" w:rsidRDefault="00163FBB" w:rsidP="007014FE">
            <w:pPr>
              <w:pStyle w:val="TAL"/>
              <w:rPr>
                <w:noProof/>
                <w:lang w:eastAsia="zh-CN"/>
              </w:rPr>
            </w:pPr>
            <w:r>
              <w:rPr>
                <w:noProof/>
              </w:rPr>
              <w:t>RAT Types for 2G/3G interworking scenarios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6AE6015" w14:textId="77777777" w:rsidR="00163FBB" w:rsidRDefault="00163FBB" w:rsidP="007014FE">
            <w:pPr>
              <w:pStyle w:val="TAC"/>
              <w:rPr>
                <w:sz w:val="16"/>
                <w:szCs w:val="16"/>
                <w:lang w:val="en-SE"/>
              </w:rPr>
            </w:pPr>
            <w:r>
              <w:rPr>
                <w:sz w:val="16"/>
                <w:szCs w:val="16"/>
                <w:lang w:val="en-SE"/>
              </w:rPr>
              <w:t>19.4.0</w:t>
            </w:r>
          </w:p>
        </w:tc>
      </w:tr>
      <w:tr w:rsidR="00163FBB" w:rsidRPr="00E63D3C" w14:paraId="2794A4D2"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686B2" w14:textId="77777777" w:rsidR="00163FBB" w:rsidRDefault="00163FBB" w:rsidP="007014FE">
            <w:pPr>
              <w:pStyle w:val="TAC"/>
              <w:jc w:val="left"/>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A3600" w14:textId="77777777" w:rsidR="00163FBB" w:rsidRPr="00981431" w:rsidRDefault="00163FBB" w:rsidP="007014FE">
            <w:pPr>
              <w:pStyle w:val="TAC"/>
              <w:rPr>
                <w:sz w:val="16"/>
                <w:szCs w:val="16"/>
                <w:lang w:val="en-SE"/>
              </w:rPr>
            </w:pPr>
            <w:r>
              <w:rPr>
                <w:sz w:val="16"/>
                <w:szCs w:val="16"/>
              </w:rPr>
              <w:t>CT</w:t>
            </w:r>
            <w:r>
              <w:rPr>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0687F2" w14:textId="77777777" w:rsidR="00163FBB" w:rsidRPr="00981431" w:rsidRDefault="00163FBB" w:rsidP="007014FE">
            <w:pPr>
              <w:pStyle w:val="TAC"/>
              <w:rPr>
                <w:sz w:val="16"/>
                <w:szCs w:val="16"/>
                <w:lang w:val="en-US"/>
              </w:rPr>
            </w:pPr>
            <w:r>
              <w:rPr>
                <w:sz w:val="16"/>
                <w:szCs w:val="16"/>
                <w:lang w:val="en-SE"/>
              </w:rPr>
              <w:t>CP-25</w:t>
            </w:r>
            <w:r>
              <w:rPr>
                <w:sz w:val="16"/>
                <w:szCs w:val="16"/>
                <w:lang w:val="en-US"/>
              </w:rPr>
              <w:t>2</w:t>
            </w:r>
            <w:r>
              <w:rPr>
                <w:sz w:val="16"/>
                <w:szCs w:val="16"/>
                <w:lang w:val="en-SE"/>
              </w:rPr>
              <w:t>0</w:t>
            </w:r>
            <w:r>
              <w:rPr>
                <w:sz w:val="16"/>
                <w:szCs w:val="16"/>
                <w:lang w:val="en-US"/>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A48FA" w14:textId="77777777" w:rsidR="00163FBB" w:rsidRDefault="00163FBB" w:rsidP="007014FE">
            <w:pPr>
              <w:pStyle w:val="TAL"/>
              <w:rPr>
                <w:rFonts w:cs="Arial"/>
                <w:sz w:val="16"/>
                <w:szCs w:val="16"/>
              </w:rPr>
            </w:pPr>
            <w:r>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E4E40" w14:textId="77777777" w:rsidR="00163FBB" w:rsidRDefault="00163FBB" w:rsidP="007014F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CC644" w14:textId="77777777" w:rsidR="00163FBB" w:rsidRPr="00981431" w:rsidRDefault="00163FBB" w:rsidP="007014FE">
            <w:pPr>
              <w:pStyle w:val="TAC"/>
              <w:rPr>
                <w:rFonts w:cs="Arial"/>
                <w:sz w:val="16"/>
                <w:szCs w:val="16"/>
                <w:lang w:val="en-SE"/>
              </w:rPr>
            </w:pPr>
            <w:r>
              <w:rPr>
                <w:rFonts w:cs="Arial"/>
                <w:sz w:val="16"/>
                <w:szCs w:val="16"/>
                <w:lang w:val="en-SE"/>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8EF074" w14:textId="77777777" w:rsidR="00163FBB" w:rsidRDefault="00163FBB" w:rsidP="007014FE">
            <w:pPr>
              <w:pStyle w:val="TAL"/>
              <w:rPr>
                <w:rFonts w:cs="Arial"/>
                <w:sz w:val="16"/>
                <w:szCs w:val="16"/>
              </w:rPr>
            </w:pPr>
            <w:r>
              <w:t xml:space="preserve">Addition of </w:t>
            </w:r>
            <w:proofErr w:type="spellStart"/>
            <w:r w:rsidRPr="00D10863">
              <w:t>Overload</w:t>
            </w:r>
            <w:r>
              <w:t>Control</w:t>
            </w:r>
            <w:r w:rsidRPr="00D10863">
              <w:t>Info</w:t>
            </w:r>
            <w:proofErr w:type="spellEnd"/>
            <w:r w:rsidRPr="00D10863">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5AB4C22" w14:textId="77777777" w:rsidR="00163FBB" w:rsidRPr="00E63D3C" w:rsidRDefault="00163FBB" w:rsidP="007014FE">
            <w:pPr>
              <w:pStyle w:val="TAC"/>
              <w:rPr>
                <w:sz w:val="16"/>
                <w:szCs w:val="16"/>
              </w:rPr>
            </w:pPr>
            <w:r>
              <w:rPr>
                <w:sz w:val="16"/>
                <w:szCs w:val="16"/>
              </w:rPr>
              <w:t>19.4.0</w:t>
            </w:r>
          </w:p>
        </w:tc>
      </w:tr>
      <w:tr w:rsidR="00163FBB" w:rsidRPr="00E63D3C" w14:paraId="2D3B1240"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83D86B" w14:textId="77777777" w:rsidR="00163FBB" w:rsidRDefault="00163FBB" w:rsidP="007014FE">
            <w:pPr>
              <w:pStyle w:val="TAC"/>
              <w:jc w:val="left"/>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24954" w14:textId="77777777" w:rsidR="00163FBB" w:rsidRDefault="00163FBB" w:rsidP="007014FE">
            <w:pPr>
              <w:pStyle w:val="TAC"/>
              <w:rPr>
                <w:sz w:val="16"/>
                <w:szCs w:val="16"/>
              </w:rPr>
            </w:pPr>
            <w:r>
              <w:rPr>
                <w:sz w:val="16"/>
                <w:szCs w:val="16"/>
              </w:rPr>
              <w:t>CT</w:t>
            </w:r>
            <w:r>
              <w:rPr>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93E7CC" w14:textId="77777777" w:rsidR="00163FBB" w:rsidRPr="00981431" w:rsidRDefault="00163FBB" w:rsidP="007014FE">
            <w:pPr>
              <w:pStyle w:val="TAC"/>
              <w:rPr>
                <w:sz w:val="16"/>
                <w:szCs w:val="16"/>
                <w:lang w:val="en-US"/>
              </w:rPr>
            </w:pPr>
            <w:r>
              <w:rPr>
                <w:sz w:val="16"/>
                <w:szCs w:val="16"/>
                <w:lang w:val="en-SE"/>
              </w:rPr>
              <w:t>CP-25</w:t>
            </w:r>
            <w:r>
              <w:rPr>
                <w:sz w:val="16"/>
                <w:szCs w:val="16"/>
                <w:lang w:val="en-US"/>
              </w:rPr>
              <w:t>2178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02D23" w14:textId="77777777" w:rsidR="00163FBB" w:rsidRDefault="00163FBB" w:rsidP="007014FE">
            <w:pPr>
              <w:pStyle w:val="TAL"/>
              <w:rPr>
                <w:rFonts w:cs="Arial"/>
                <w:sz w:val="16"/>
                <w:szCs w:val="16"/>
              </w:rPr>
            </w:pPr>
            <w:r>
              <w:rPr>
                <w:rFonts w:cs="Arial"/>
                <w:sz w:val="16"/>
                <w:szCs w:val="16"/>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0821E" w14:textId="77777777" w:rsidR="00163FBB" w:rsidRDefault="00163FBB" w:rsidP="007014F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C69AD" w14:textId="77777777" w:rsidR="00163FBB" w:rsidRPr="00981431" w:rsidRDefault="00163FBB" w:rsidP="007014FE">
            <w:pPr>
              <w:pStyle w:val="TAC"/>
              <w:rPr>
                <w:rFonts w:cs="Arial"/>
                <w:sz w:val="16"/>
                <w:szCs w:val="16"/>
                <w:lang w:val="en-US"/>
              </w:rPr>
            </w:pPr>
            <w:r>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FEF533" w14:textId="77777777" w:rsidR="00163FBB" w:rsidRDefault="00163FBB" w:rsidP="007014FE">
            <w:pPr>
              <w:pStyle w:val="TAL"/>
            </w:pPr>
            <w:r>
              <w:t>Update the NF signalling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611A02F" w14:textId="77777777" w:rsidR="00163FBB" w:rsidRDefault="00163FBB" w:rsidP="007014FE">
            <w:pPr>
              <w:pStyle w:val="TAC"/>
              <w:rPr>
                <w:sz w:val="16"/>
                <w:szCs w:val="16"/>
              </w:rPr>
            </w:pPr>
            <w:r>
              <w:rPr>
                <w:sz w:val="16"/>
                <w:szCs w:val="16"/>
              </w:rPr>
              <w:t>19.4.0</w:t>
            </w:r>
          </w:p>
        </w:tc>
      </w:tr>
      <w:tr w:rsidR="00163FBB" w:rsidRPr="00E63D3C" w14:paraId="3D3CD78F"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37FFA9" w14:textId="77777777" w:rsidR="00163FBB" w:rsidRDefault="00163FBB" w:rsidP="007014FE">
            <w:pPr>
              <w:pStyle w:val="TAC"/>
              <w:jc w:val="left"/>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7CB23" w14:textId="77777777" w:rsidR="00163FBB" w:rsidRDefault="00163FBB" w:rsidP="007014FE">
            <w:pPr>
              <w:pStyle w:val="TAC"/>
              <w:rPr>
                <w:sz w:val="16"/>
                <w:szCs w:val="16"/>
              </w:rPr>
            </w:pPr>
            <w:r>
              <w:rPr>
                <w:sz w:val="16"/>
                <w:szCs w:val="16"/>
              </w:rPr>
              <w:t>CT</w:t>
            </w:r>
            <w:r>
              <w:rPr>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8E844" w14:textId="77777777" w:rsidR="00163FBB" w:rsidRPr="00981431" w:rsidRDefault="00163FBB" w:rsidP="007014FE">
            <w:pPr>
              <w:pStyle w:val="TAC"/>
              <w:rPr>
                <w:sz w:val="16"/>
                <w:szCs w:val="16"/>
                <w:lang w:val="en-US"/>
              </w:rPr>
            </w:pPr>
            <w:r>
              <w:rPr>
                <w:sz w:val="16"/>
                <w:szCs w:val="16"/>
                <w:lang w:val="en-SE"/>
              </w:rPr>
              <w:t>CP-25</w:t>
            </w:r>
            <w:r>
              <w:rPr>
                <w:sz w:val="16"/>
                <w:szCs w:val="16"/>
                <w:lang w:val="en-US"/>
              </w:rPr>
              <w:t>2</w:t>
            </w:r>
            <w:r>
              <w:rPr>
                <w:sz w:val="16"/>
                <w:szCs w:val="16"/>
                <w:lang w:val="en-SE"/>
              </w:rPr>
              <w:t>0</w:t>
            </w:r>
            <w:r>
              <w:rPr>
                <w:sz w:val="16"/>
                <w:szCs w:val="16"/>
                <w:lang w:val="en-US"/>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3376A" w14:textId="77777777" w:rsidR="00163FBB" w:rsidRPr="00981431" w:rsidRDefault="00163FBB" w:rsidP="007014FE">
            <w:pPr>
              <w:pStyle w:val="TAL"/>
              <w:rPr>
                <w:rFonts w:cs="Arial"/>
                <w:sz w:val="16"/>
                <w:szCs w:val="16"/>
                <w:lang w:val="en-SE"/>
              </w:rPr>
            </w:pPr>
            <w:r>
              <w:rPr>
                <w:rFonts w:cs="Arial"/>
                <w:sz w:val="16"/>
                <w:szCs w:val="16"/>
              </w:rPr>
              <w:t>067</w:t>
            </w:r>
            <w:r>
              <w:rPr>
                <w:rFonts w:cs="Arial"/>
                <w:sz w:val="16"/>
                <w:szCs w:val="16"/>
                <w:lang w:val="en-S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1DEFC" w14:textId="77777777" w:rsidR="00163FBB" w:rsidRDefault="00163FBB" w:rsidP="007014F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43E98" w14:textId="77777777" w:rsidR="00163FBB" w:rsidRPr="00981431" w:rsidRDefault="00163FBB" w:rsidP="007014FE">
            <w:pPr>
              <w:pStyle w:val="TAC"/>
              <w:rPr>
                <w:rFonts w:cs="Arial"/>
                <w:sz w:val="16"/>
                <w:szCs w:val="16"/>
                <w:lang w:val="en-SE"/>
              </w:rPr>
            </w:pPr>
            <w:r>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3206E9" w14:textId="77777777" w:rsidR="00163FBB" w:rsidRDefault="00163FBB" w:rsidP="007014FE">
            <w:pPr>
              <w:pStyle w:val="TAL"/>
            </w:pPr>
            <w:r w:rsidRPr="00CF0728">
              <w:t xml:space="preserve">Removal of Editor’s Note for </w:t>
            </w:r>
            <w:proofErr w:type="spellStart"/>
            <w:r w:rsidRPr="00CF0728">
              <w:t>EnergySavingIndicator</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40139B" w14:textId="77777777" w:rsidR="00163FBB" w:rsidRPr="00981431" w:rsidRDefault="00163FBB" w:rsidP="007014FE">
            <w:pPr>
              <w:pStyle w:val="TAC"/>
              <w:rPr>
                <w:sz w:val="16"/>
                <w:szCs w:val="16"/>
                <w:lang w:val="en-SE"/>
              </w:rPr>
            </w:pPr>
            <w:r>
              <w:rPr>
                <w:sz w:val="16"/>
                <w:szCs w:val="16"/>
                <w:lang w:val="en-SE"/>
              </w:rPr>
              <w:t>19.4.0</w:t>
            </w:r>
          </w:p>
        </w:tc>
      </w:tr>
      <w:tr w:rsidR="00163FBB" w:rsidRPr="00E63D3C" w14:paraId="26B76352"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264FE8" w14:textId="77777777" w:rsidR="00163FBB" w:rsidRDefault="00163FBB" w:rsidP="007014FE">
            <w:pPr>
              <w:pStyle w:val="TAC"/>
              <w:jc w:val="left"/>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451A4" w14:textId="77777777" w:rsidR="00163FBB" w:rsidRDefault="00163FBB" w:rsidP="007014FE">
            <w:pPr>
              <w:pStyle w:val="TAC"/>
              <w:rPr>
                <w:sz w:val="16"/>
                <w:szCs w:val="16"/>
              </w:rPr>
            </w:pPr>
            <w:r>
              <w:rPr>
                <w:sz w:val="16"/>
                <w:szCs w:val="16"/>
              </w:rPr>
              <w:t>CT</w:t>
            </w:r>
            <w:r>
              <w:rPr>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4D0307" w14:textId="77777777" w:rsidR="00163FBB" w:rsidRPr="00981431" w:rsidRDefault="00163FBB" w:rsidP="007014FE">
            <w:pPr>
              <w:pStyle w:val="TAC"/>
              <w:rPr>
                <w:sz w:val="16"/>
                <w:szCs w:val="16"/>
                <w:lang w:val="en-US"/>
              </w:rPr>
            </w:pPr>
            <w:r>
              <w:rPr>
                <w:sz w:val="16"/>
                <w:szCs w:val="16"/>
                <w:lang w:val="en-SE"/>
              </w:rPr>
              <w:t>CP-25</w:t>
            </w:r>
            <w:r>
              <w:rPr>
                <w:sz w:val="16"/>
                <w:szCs w:val="16"/>
                <w:lang w:val="en-US"/>
              </w:rPr>
              <w:t>2</w:t>
            </w:r>
            <w:r>
              <w:rPr>
                <w:sz w:val="16"/>
                <w:szCs w:val="16"/>
                <w:lang w:val="en-SE"/>
              </w:rPr>
              <w:t>0</w:t>
            </w:r>
            <w:r>
              <w:rPr>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A0685" w14:textId="77777777" w:rsidR="00163FBB" w:rsidRDefault="00163FBB" w:rsidP="007014FE">
            <w:pPr>
              <w:pStyle w:val="TAL"/>
              <w:rPr>
                <w:rFonts w:cs="Arial"/>
                <w:sz w:val="16"/>
                <w:szCs w:val="16"/>
              </w:rPr>
            </w:pPr>
            <w:r>
              <w:rPr>
                <w:rFonts w:cs="Arial"/>
                <w:sz w:val="16"/>
                <w:szCs w:val="16"/>
              </w:rPr>
              <w:t>067</w:t>
            </w:r>
            <w:r>
              <w:rPr>
                <w:rFonts w:cs="Arial"/>
                <w:sz w:val="16"/>
                <w:szCs w:val="16"/>
                <w:lang w:val="en-US"/>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91A7F" w14:textId="77777777" w:rsidR="00163FBB" w:rsidRDefault="00163FBB" w:rsidP="007014F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A4F7C" w14:textId="77777777" w:rsidR="00163FBB" w:rsidRDefault="00163FBB" w:rsidP="007014FE">
            <w:pPr>
              <w:pStyle w:val="TAC"/>
              <w:rPr>
                <w:rFonts w:cs="Arial"/>
                <w:sz w:val="16"/>
                <w:szCs w:val="16"/>
                <w:lang w:val="en-SE"/>
              </w:rPr>
            </w:pPr>
            <w:r>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A7F741" w14:textId="77777777" w:rsidR="00163FBB" w:rsidRPr="00CF0728" w:rsidRDefault="00163FBB" w:rsidP="007014FE">
            <w:pPr>
              <w:pStyle w:val="TAL"/>
            </w:pPr>
            <w:r>
              <w:t xml:space="preserve">Correction on the definition of Tac and </w:t>
            </w:r>
            <w:proofErr w:type="spellStart"/>
            <w:r w:rsidRPr="00B9255A">
              <w:t>MbsSe</w:t>
            </w:r>
            <w:r>
              <w:t>curityContext</w:t>
            </w:r>
            <w:proofErr w:type="spellEnd"/>
            <w:r>
              <w:t xml:space="preserve"> attributes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C53CBA" w14:textId="77777777" w:rsidR="00163FBB" w:rsidRDefault="00163FBB" w:rsidP="007014FE">
            <w:pPr>
              <w:pStyle w:val="TAC"/>
              <w:rPr>
                <w:sz w:val="16"/>
                <w:szCs w:val="16"/>
                <w:lang w:val="en-SE"/>
              </w:rPr>
            </w:pPr>
            <w:r>
              <w:rPr>
                <w:sz w:val="16"/>
                <w:szCs w:val="16"/>
                <w:lang w:val="en-SE"/>
              </w:rPr>
              <w:t>19.4.0</w:t>
            </w:r>
          </w:p>
        </w:tc>
      </w:tr>
      <w:tr w:rsidR="00163FBB" w:rsidRPr="00E63D3C" w14:paraId="7C8B64A1"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69F9A8" w14:textId="77777777" w:rsidR="00163FBB" w:rsidRDefault="00163FBB" w:rsidP="007014FE">
            <w:pPr>
              <w:pStyle w:val="TAC"/>
              <w:jc w:val="left"/>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B9D10" w14:textId="77777777" w:rsidR="00163FBB" w:rsidRDefault="00163FBB" w:rsidP="007014FE">
            <w:pPr>
              <w:pStyle w:val="TAC"/>
              <w:rPr>
                <w:sz w:val="16"/>
                <w:szCs w:val="16"/>
              </w:rPr>
            </w:pPr>
            <w:r>
              <w:rPr>
                <w:sz w:val="16"/>
                <w:szCs w:val="16"/>
              </w:rPr>
              <w:t>CT</w:t>
            </w:r>
            <w:r>
              <w:rPr>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55264" w14:textId="77777777" w:rsidR="00163FBB" w:rsidRPr="00981431" w:rsidRDefault="00163FBB" w:rsidP="007014FE">
            <w:pPr>
              <w:pStyle w:val="TAC"/>
              <w:rPr>
                <w:sz w:val="16"/>
                <w:szCs w:val="16"/>
                <w:lang w:val="en-US"/>
              </w:rPr>
            </w:pPr>
            <w:r>
              <w:rPr>
                <w:sz w:val="16"/>
                <w:szCs w:val="16"/>
                <w:lang w:val="en-SE"/>
              </w:rPr>
              <w:t>CP-25</w:t>
            </w:r>
            <w:r>
              <w:rPr>
                <w:sz w:val="16"/>
                <w:szCs w:val="16"/>
                <w:lang w:val="en-US"/>
              </w:rPr>
              <w:t>2</w:t>
            </w:r>
            <w:r>
              <w:rPr>
                <w:sz w:val="16"/>
                <w:szCs w:val="16"/>
                <w:lang w:val="en-SE"/>
              </w:rPr>
              <w:t>0</w:t>
            </w:r>
            <w:r>
              <w:rPr>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6AF88" w14:textId="77777777" w:rsidR="00163FBB" w:rsidRDefault="00163FBB" w:rsidP="007014FE">
            <w:pPr>
              <w:pStyle w:val="TAL"/>
              <w:rPr>
                <w:rFonts w:cs="Arial"/>
                <w:sz w:val="16"/>
                <w:szCs w:val="16"/>
              </w:rPr>
            </w:pPr>
            <w:r>
              <w:rPr>
                <w:rFonts w:cs="Arial"/>
                <w:sz w:val="16"/>
                <w:szCs w:val="16"/>
              </w:rPr>
              <w:t>067</w:t>
            </w:r>
            <w:r>
              <w:rPr>
                <w:rFonts w:cs="Arial"/>
                <w:sz w:val="16"/>
                <w:szCs w:val="16"/>
                <w:lang w:val="en-SE"/>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8A8C8" w14:textId="77777777" w:rsidR="00163FBB" w:rsidRPr="00981431" w:rsidRDefault="00163FBB" w:rsidP="007014FE">
            <w:pPr>
              <w:pStyle w:val="TAR"/>
              <w:rPr>
                <w:rFonts w:cs="Arial"/>
                <w:sz w:val="16"/>
                <w:szCs w:val="16"/>
                <w:lang w:val="en-SE"/>
              </w:rPr>
            </w:pPr>
            <w:r>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FD939" w14:textId="77777777" w:rsidR="00163FBB" w:rsidRDefault="00163FBB" w:rsidP="007014FE">
            <w:pPr>
              <w:pStyle w:val="TAC"/>
              <w:rPr>
                <w:rFonts w:cs="Arial"/>
                <w:sz w:val="16"/>
                <w:szCs w:val="16"/>
                <w:lang w:val="en-SE"/>
              </w:rPr>
            </w:pPr>
            <w:r>
              <w:rPr>
                <w:rFonts w:cs="Arial"/>
                <w:sz w:val="16"/>
                <w:szCs w:val="16"/>
                <w:lang w:val="en-SE"/>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CD2E02" w14:textId="77777777" w:rsidR="00163FBB" w:rsidRPr="00CF0728" w:rsidRDefault="00163FBB" w:rsidP="007014FE">
            <w:pPr>
              <w:pStyle w:val="TAL"/>
            </w:pPr>
            <w:r>
              <w:rPr>
                <w:noProof/>
                <w:lang w:val="en-DE"/>
              </w:rPr>
              <w:t>Editorial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B6AD572" w14:textId="77777777" w:rsidR="00163FBB" w:rsidRDefault="00163FBB" w:rsidP="007014FE">
            <w:pPr>
              <w:pStyle w:val="TAC"/>
              <w:rPr>
                <w:sz w:val="16"/>
                <w:szCs w:val="16"/>
                <w:lang w:val="en-SE"/>
              </w:rPr>
            </w:pPr>
            <w:r>
              <w:rPr>
                <w:sz w:val="16"/>
                <w:szCs w:val="16"/>
                <w:lang w:val="en-SE"/>
              </w:rPr>
              <w:t>19.4.0</w:t>
            </w:r>
          </w:p>
        </w:tc>
      </w:tr>
      <w:tr w:rsidR="00163FBB" w:rsidRPr="00E63D3C" w14:paraId="3D925A56"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07C30" w14:textId="77777777" w:rsidR="00163FBB" w:rsidRDefault="00163FBB" w:rsidP="007014FE">
            <w:pPr>
              <w:pStyle w:val="TAC"/>
              <w:jc w:val="left"/>
              <w:rPr>
                <w:sz w:val="16"/>
                <w:szCs w:val="16"/>
              </w:rPr>
            </w:pPr>
            <w:r>
              <w:rPr>
                <w:sz w:val="16"/>
                <w:szCs w:val="16"/>
              </w:rPr>
              <w:lastRenderedPageBreak/>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8EF1D" w14:textId="77777777" w:rsidR="00163FBB" w:rsidRDefault="00163FBB" w:rsidP="007014FE">
            <w:pPr>
              <w:pStyle w:val="TAC"/>
              <w:rPr>
                <w:sz w:val="16"/>
                <w:szCs w:val="16"/>
              </w:rPr>
            </w:pPr>
            <w:r>
              <w:rPr>
                <w:sz w:val="16"/>
                <w:szCs w:val="16"/>
              </w:rPr>
              <w:t>CT</w:t>
            </w:r>
            <w:r>
              <w:rPr>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A15C9" w14:textId="77777777" w:rsidR="00163FBB" w:rsidRPr="00981431" w:rsidRDefault="00163FBB" w:rsidP="007014FE">
            <w:pPr>
              <w:pStyle w:val="TAC"/>
              <w:rPr>
                <w:sz w:val="16"/>
                <w:szCs w:val="16"/>
                <w:lang w:val="en-US"/>
              </w:rPr>
            </w:pPr>
            <w:r>
              <w:rPr>
                <w:sz w:val="16"/>
                <w:szCs w:val="16"/>
                <w:lang w:val="en-SE"/>
              </w:rPr>
              <w:t>CP-25</w:t>
            </w:r>
            <w:r>
              <w:rPr>
                <w:sz w:val="16"/>
                <w:szCs w:val="16"/>
                <w:lang w:val="en-US"/>
              </w:rPr>
              <w:t>22</w:t>
            </w:r>
            <w:r>
              <w:rPr>
                <w:sz w:val="16"/>
                <w:szCs w:val="16"/>
                <w:lang w:val="en-SE"/>
              </w:rPr>
              <w:t>0</w:t>
            </w:r>
            <w:r>
              <w:rPr>
                <w:sz w:val="16"/>
                <w:szCs w:val="16"/>
                <w:lang w:val="en-US"/>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2893A" w14:textId="77777777" w:rsidR="00163FBB" w:rsidRPr="00981431" w:rsidRDefault="00163FBB" w:rsidP="007014FE">
            <w:pPr>
              <w:pStyle w:val="TAL"/>
              <w:rPr>
                <w:rFonts w:cs="Arial"/>
                <w:sz w:val="16"/>
                <w:szCs w:val="16"/>
                <w:lang w:val="en-US"/>
              </w:rPr>
            </w:pPr>
            <w:r>
              <w:rPr>
                <w:rFonts w:cs="Arial"/>
                <w:sz w:val="16"/>
                <w:szCs w:val="16"/>
              </w:rPr>
              <w:t>067</w:t>
            </w:r>
            <w:r>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73B4D" w14:textId="77777777" w:rsidR="00163FBB" w:rsidRPr="00981431" w:rsidRDefault="00163FBB" w:rsidP="007014FE">
            <w:pPr>
              <w:pStyle w:val="TAR"/>
              <w:rPr>
                <w:rFonts w:cs="Arial"/>
                <w:sz w:val="16"/>
                <w:szCs w:val="16"/>
                <w:lang w:val="en-US"/>
              </w:rPr>
            </w:pPr>
            <w:r>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AF2E2" w14:textId="77777777" w:rsidR="00163FBB" w:rsidRPr="004E25B4" w:rsidRDefault="00163FBB" w:rsidP="007014FE">
            <w:pPr>
              <w:pStyle w:val="TAC"/>
              <w:rPr>
                <w:rFonts w:cs="Arial"/>
                <w:sz w:val="16"/>
                <w:szCs w:val="16"/>
                <w:lang w:val="en-US"/>
              </w:rPr>
            </w:pPr>
            <w:r>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48FF6" w14:textId="77777777" w:rsidR="00163FBB" w:rsidRDefault="00163FBB" w:rsidP="007014FE">
            <w:pPr>
              <w:pStyle w:val="TAL"/>
              <w:rPr>
                <w:noProof/>
                <w:lang w:val="en-DE"/>
              </w:rPr>
            </w:pPr>
            <w:r>
              <w:rPr>
                <w:lang w:val="en-DE"/>
              </w:rPr>
              <w:t xml:space="preserve">Completing </w:t>
            </w:r>
            <w:proofErr w:type="spellStart"/>
            <w:r>
              <w:rPr>
                <w:lang w:val="en-DE"/>
              </w:rPr>
              <w:t>AIoT</w:t>
            </w:r>
            <w:proofErr w:type="spellEnd"/>
            <w:r>
              <w:rPr>
                <w:lang w:val="en-DE"/>
              </w:rPr>
              <w:t xml:space="preserve"> Area ID definition and correction of references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D38B43" w14:textId="77777777" w:rsidR="00163FBB" w:rsidRDefault="00163FBB" w:rsidP="007014FE">
            <w:pPr>
              <w:pStyle w:val="TAC"/>
              <w:rPr>
                <w:sz w:val="16"/>
                <w:szCs w:val="16"/>
                <w:lang w:val="en-SE"/>
              </w:rPr>
            </w:pPr>
            <w:r>
              <w:rPr>
                <w:sz w:val="16"/>
                <w:szCs w:val="16"/>
                <w:lang w:val="en-SE"/>
              </w:rPr>
              <w:t>19.4.0</w:t>
            </w:r>
          </w:p>
        </w:tc>
      </w:tr>
      <w:tr w:rsidR="00163FBB" w:rsidRPr="00E63D3C" w14:paraId="05A5D21E"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A07CA5" w14:textId="77777777" w:rsidR="00163FBB" w:rsidRDefault="00163FBB" w:rsidP="007014FE">
            <w:pPr>
              <w:pStyle w:val="TAC"/>
              <w:jc w:val="left"/>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A92E4" w14:textId="77777777" w:rsidR="00163FBB" w:rsidRDefault="00163FBB" w:rsidP="007014FE">
            <w:pPr>
              <w:pStyle w:val="TAC"/>
              <w:rPr>
                <w:sz w:val="16"/>
                <w:szCs w:val="16"/>
              </w:rPr>
            </w:pPr>
            <w:r>
              <w:rPr>
                <w:sz w:val="16"/>
                <w:szCs w:val="16"/>
              </w:rPr>
              <w:t>CT</w:t>
            </w:r>
            <w:r>
              <w:rPr>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422392" w14:textId="77777777" w:rsidR="00163FBB" w:rsidRPr="00981431" w:rsidRDefault="00163FBB" w:rsidP="007014FE">
            <w:pPr>
              <w:pStyle w:val="TAC"/>
              <w:rPr>
                <w:sz w:val="16"/>
                <w:szCs w:val="16"/>
                <w:lang w:val="en-US"/>
              </w:rPr>
            </w:pPr>
            <w:r>
              <w:rPr>
                <w:sz w:val="16"/>
                <w:szCs w:val="16"/>
                <w:lang w:val="en-SE"/>
              </w:rPr>
              <w:t>CP-25</w:t>
            </w:r>
            <w:r>
              <w:rPr>
                <w:sz w:val="16"/>
                <w:szCs w:val="16"/>
                <w:lang w:val="en-US"/>
              </w:rPr>
              <w:t>2</w:t>
            </w:r>
            <w:r>
              <w:rPr>
                <w:sz w:val="16"/>
                <w:szCs w:val="16"/>
                <w:lang w:val="en-SE"/>
              </w:rPr>
              <w:t>0</w:t>
            </w:r>
            <w:r>
              <w:rPr>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B83B7" w14:textId="77777777" w:rsidR="00163FBB" w:rsidRDefault="00163FBB" w:rsidP="007014FE">
            <w:pPr>
              <w:pStyle w:val="TAL"/>
              <w:rPr>
                <w:rFonts w:cs="Arial"/>
                <w:sz w:val="16"/>
                <w:szCs w:val="16"/>
              </w:rPr>
            </w:pPr>
            <w:r>
              <w:rPr>
                <w:rFonts w:cs="Arial"/>
                <w:sz w:val="16"/>
                <w:szCs w:val="16"/>
              </w:rPr>
              <w:t>067</w:t>
            </w:r>
            <w:r>
              <w:rPr>
                <w:rFonts w:cs="Arial"/>
                <w:sz w:val="16"/>
                <w:szCs w:val="16"/>
                <w:lang w:val="en-US"/>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8B7A2" w14:textId="77777777" w:rsidR="00163FBB" w:rsidRDefault="00163FBB" w:rsidP="007014FE">
            <w:pPr>
              <w:pStyle w:val="TAR"/>
              <w:rPr>
                <w:rFonts w:cs="Arial"/>
                <w:sz w:val="16"/>
                <w:szCs w:val="16"/>
                <w:lang w:val="en-SE"/>
              </w:rPr>
            </w:pPr>
            <w:r>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98584" w14:textId="77777777" w:rsidR="00163FBB" w:rsidRDefault="00163FBB" w:rsidP="007014FE">
            <w:pPr>
              <w:pStyle w:val="TAC"/>
              <w:rPr>
                <w:rFonts w:cs="Arial"/>
                <w:sz w:val="16"/>
                <w:szCs w:val="16"/>
                <w:lang w:val="en-US"/>
              </w:rPr>
            </w:pPr>
            <w:r>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53CD40" w14:textId="77777777" w:rsidR="00163FBB" w:rsidRDefault="00163FBB" w:rsidP="007014FE">
            <w:pPr>
              <w:pStyle w:val="TAL"/>
              <w:rPr>
                <w:lang w:val="en-DE"/>
              </w:rPr>
            </w:pPr>
            <w:r w:rsidRPr="00A93F51">
              <w:rPr>
                <w:rFonts w:cs="Arial"/>
              </w:rPr>
              <w:t>Reference update: RFC 9796</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60835" w14:textId="77777777" w:rsidR="00163FBB" w:rsidRDefault="00163FBB" w:rsidP="007014FE">
            <w:pPr>
              <w:pStyle w:val="TAC"/>
              <w:rPr>
                <w:sz w:val="16"/>
                <w:szCs w:val="16"/>
                <w:lang w:val="en-SE"/>
              </w:rPr>
            </w:pPr>
            <w:r>
              <w:rPr>
                <w:sz w:val="16"/>
                <w:szCs w:val="16"/>
                <w:lang w:val="en-SE"/>
              </w:rPr>
              <w:t>19.4.0</w:t>
            </w:r>
          </w:p>
        </w:tc>
      </w:tr>
      <w:tr w:rsidR="00163FBB" w:rsidRPr="00E63D3C" w14:paraId="44369A03"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7A7BED" w14:textId="77777777" w:rsidR="00163FBB" w:rsidRDefault="00163FBB" w:rsidP="007014FE">
            <w:pPr>
              <w:pStyle w:val="TAC"/>
              <w:jc w:val="left"/>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10154" w14:textId="77777777" w:rsidR="00163FBB" w:rsidRDefault="00163FBB" w:rsidP="007014FE">
            <w:pPr>
              <w:pStyle w:val="TAC"/>
              <w:rPr>
                <w:sz w:val="16"/>
                <w:szCs w:val="16"/>
              </w:rPr>
            </w:pPr>
            <w:r>
              <w:rPr>
                <w:sz w:val="16"/>
                <w:szCs w:val="16"/>
              </w:rPr>
              <w:t>CT</w:t>
            </w:r>
            <w:r>
              <w:rPr>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C98E7" w14:textId="77777777" w:rsidR="00163FBB" w:rsidRPr="00981431" w:rsidRDefault="00163FBB" w:rsidP="007014FE">
            <w:pPr>
              <w:pStyle w:val="TAC"/>
              <w:rPr>
                <w:sz w:val="16"/>
                <w:szCs w:val="16"/>
                <w:lang w:val="en-US"/>
              </w:rPr>
            </w:pPr>
            <w:r>
              <w:rPr>
                <w:sz w:val="16"/>
                <w:szCs w:val="16"/>
                <w:lang w:val="en-SE"/>
              </w:rPr>
              <w:t>CP-25</w:t>
            </w:r>
            <w:r>
              <w:rPr>
                <w:sz w:val="16"/>
                <w:szCs w:val="16"/>
                <w:lang w:val="en-US"/>
              </w:rPr>
              <w:t>2</w:t>
            </w:r>
            <w:r>
              <w:rPr>
                <w:sz w:val="16"/>
                <w:szCs w:val="16"/>
                <w:lang w:val="en-SE"/>
              </w:rPr>
              <w:t>0</w:t>
            </w:r>
            <w:r>
              <w:rPr>
                <w:sz w:val="16"/>
                <w:szCs w:val="16"/>
                <w:lang w:val="en-US"/>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2C842" w14:textId="77777777" w:rsidR="00163FBB" w:rsidRDefault="00163FBB" w:rsidP="007014FE">
            <w:pPr>
              <w:pStyle w:val="TAL"/>
              <w:rPr>
                <w:rFonts w:cs="Arial"/>
                <w:sz w:val="16"/>
                <w:szCs w:val="16"/>
              </w:rPr>
            </w:pPr>
            <w:r>
              <w:rPr>
                <w:rFonts w:cs="Arial"/>
                <w:sz w:val="16"/>
                <w:szCs w:val="16"/>
              </w:rPr>
              <w:t>067</w:t>
            </w:r>
            <w:r>
              <w:rPr>
                <w:rFonts w:cs="Arial"/>
                <w:sz w:val="16"/>
                <w:szCs w:val="16"/>
                <w:lang w:val="en-US"/>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96CDC" w14:textId="77777777" w:rsidR="00163FBB" w:rsidRDefault="00163FBB" w:rsidP="007014FE">
            <w:pPr>
              <w:pStyle w:val="TAR"/>
              <w:rPr>
                <w:rFonts w:cs="Arial"/>
                <w:sz w:val="16"/>
                <w:szCs w:val="16"/>
                <w:lang w:val="en-SE"/>
              </w:rPr>
            </w:pPr>
            <w:r>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20871" w14:textId="77777777" w:rsidR="00163FBB" w:rsidRDefault="00163FBB" w:rsidP="007014FE">
            <w:pPr>
              <w:pStyle w:val="TAC"/>
              <w:rPr>
                <w:rFonts w:cs="Arial"/>
                <w:sz w:val="16"/>
                <w:szCs w:val="16"/>
                <w:lang w:val="en-US"/>
              </w:rPr>
            </w:pPr>
            <w:r>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3AACB2" w14:textId="77777777" w:rsidR="00163FBB" w:rsidRDefault="00163FBB" w:rsidP="007014FE">
            <w:pPr>
              <w:pStyle w:val="TAL"/>
              <w:rPr>
                <w:lang w:val="en-DE"/>
              </w:rPr>
            </w:pPr>
            <w:r>
              <w:rPr>
                <w:noProof/>
                <w:lang w:val="en-US"/>
              </w:rPr>
              <w:t>Clarify the Encoding of AIoT Device Simple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FFF3BE" w14:textId="77777777" w:rsidR="00163FBB" w:rsidRDefault="00163FBB" w:rsidP="007014FE">
            <w:pPr>
              <w:pStyle w:val="TAC"/>
              <w:rPr>
                <w:sz w:val="16"/>
                <w:szCs w:val="16"/>
                <w:lang w:val="en-SE"/>
              </w:rPr>
            </w:pPr>
            <w:r>
              <w:rPr>
                <w:sz w:val="16"/>
                <w:szCs w:val="16"/>
                <w:lang w:val="en-SE"/>
              </w:rPr>
              <w:t>19.4.0</w:t>
            </w:r>
          </w:p>
        </w:tc>
      </w:tr>
      <w:tr w:rsidR="00163FBB" w:rsidRPr="00E63D3C" w14:paraId="622E06B1"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BF44B2" w14:textId="77777777" w:rsidR="00163FBB" w:rsidRDefault="00163FBB" w:rsidP="007014FE">
            <w:pPr>
              <w:pStyle w:val="TAC"/>
              <w:jc w:val="left"/>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BB582D" w14:textId="77777777" w:rsidR="00163FBB" w:rsidRDefault="00163FBB" w:rsidP="007014FE">
            <w:pPr>
              <w:pStyle w:val="TAC"/>
              <w:rPr>
                <w:sz w:val="16"/>
                <w:szCs w:val="16"/>
              </w:rPr>
            </w:pPr>
            <w:r>
              <w:rPr>
                <w:sz w:val="16"/>
                <w:szCs w:val="16"/>
              </w:rPr>
              <w:t>CT</w:t>
            </w:r>
            <w:r>
              <w:rPr>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28567" w14:textId="77777777" w:rsidR="00163FBB" w:rsidRPr="00981431" w:rsidRDefault="00163FBB" w:rsidP="007014FE">
            <w:pPr>
              <w:pStyle w:val="TAC"/>
              <w:rPr>
                <w:sz w:val="16"/>
                <w:szCs w:val="16"/>
                <w:lang w:val="en-US"/>
              </w:rPr>
            </w:pPr>
            <w:r>
              <w:rPr>
                <w:sz w:val="16"/>
                <w:szCs w:val="16"/>
                <w:lang w:val="en-SE"/>
              </w:rPr>
              <w:t>CP-25</w:t>
            </w:r>
            <w:r>
              <w:rPr>
                <w:sz w:val="16"/>
                <w:szCs w:val="16"/>
                <w:lang w:val="en-US"/>
              </w:rPr>
              <w:t>2</w:t>
            </w:r>
            <w:r>
              <w:rPr>
                <w:sz w:val="16"/>
                <w:szCs w:val="16"/>
                <w:lang w:val="en-SE"/>
              </w:rPr>
              <w:t>0</w:t>
            </w:r>
            <w:r>
              <w:rPr>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465BC" w14:textId="77777777" w:rsidR="00163FBB" w:rsidRDefault="00163FBB" w:rsidP="007014FE">
            <w:pPr>
              <w:pStyle w:val="TAL"/>
              <w:rPr>
                <w:rFonts w:cs="Arial"/>
                <w:sz w:val="16"/>
                <w:szCs w:val="16"/>
              </w:rPr>
            </w:pPr>
            <w:r>
              <w:rPr>
                <w:rFonts w:cs="Arial"/>
                <w:sz w:val="16"/>
                <w:szCs w:val="16"/>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FA24E" w14:textId="77777777" w:rsidR="00163FBB" w:rsidRDefault="00163FBB" w:rsidP="007014FE">
            <w:pPr>
              <w:pStyle w:val="TAR"/>
              <w:rPr>
                <w:rFonts w:cs="Arial"/>
                <w:sz w:val="16"/>
                <w:szCs w:val="16"/>
                <w:lang w:val="en-SE"/>
              </w:rPr>
            </w:pPr>
            <w:r>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6F57" w14:textId="77777777" w:rsidR="00163FBB" w:rsidRDefault="00163FBB" w:rsidP="007014FE">
            <w:pPr>
              <w:pStyle w:val="TAC"/>
              <w:rPr>
                <w:rFonts w:cs="Arial"/>
                <w:sz w:val="16"/>
                <w:szCs w:val="16"/>
                <w:lang w:val="en-US"/>
              </w:rPr>
            </w:pPr>
            <w:r>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630C0" w14:textId="77777777" w:rsidR="00163FBB" w:rsidRDefault="00743542" w:rsidP="007014FE">
            <w:pPr>
              <w:pStyle w:val="TAL"/>
              <w:rPr>
                <w:noProof/>
                <w:lang w:val="en-US"/>
              </w:rPr>
            </w:pPr>
            <w:fldSimple w:instr=" DOCPROPERTY  CrTitle  \* MERGEFORMAT ">
              <w:r w:rsidR="00163FBB">
                <w:rPr>
                  <w:rFonts w:hint="eastAsia"/>
                  <w:lang w:eastAsia="zh-CN"/>
                </w:rPr>
                <w:t xml:space="preserve">Correct </w:t>
              </w:r>
            </w:fldSimple>
            <w:r w:rsidR="00163FBB">
              <w:rPr>
                <w:lang w:eastAsia="zh-CN"/>
              </w:rPr>
              <w:t>the description of</w:t>
            </w:r>
            <w:r w:rsidR="00163FBB">
              <w:rPr>
                <w:rFonts w:hint="eastAsia"/>
                <w:lang w:eastAsia="zh-CN"/>
              </w:rPr>
              <w:t xml:space="preserve"> </w:t>
            </w:r>
            <w:proofErr w:type="spellStart"/>
            <w:r w:rsidR="00163FBB" w:rsidRPr="00551DB7">
              <w:rPr>
                <w:lang w:eastAsia="zh-CN"/>
              </w:rPr>
              <w:t>appBinInfo</w:t>
            </w:r>
            <w:proofErr w:type="spellEnd"/>
            <w:r w:rsidR="00163FBB">
              <w:rPr>
                <w:lang w:eastAsia="zh-CN"/>
              </w:rPr>
              <w:t xml:space="preserve"> in </w:t>
            </w:r>
            <w:proofErr w:type="spellStart"/>
            <w:r w:rsidR="00163FBB">
              <w:rPr>
                <w:lang w:eastAsia="zh-CN"/>
              </w:rPr>
              <w:t>ImsEventFilter</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290EEB" w14:textId="77777777" w:rsidR="00163FBB" w:rsidRDefault="00163FBB" w:rsidP="007014FE">
            <w:pPr>
              <w:pStyle w:val="TAC"/>
              <w:rPr>
                <w:sz w:val="16"/>
                <w:szCs w:val="16"/>
                <w:lang w:val="en-SE"/>
              </w:rPr>
            </w:pPr>
            <w:r>
              <w:rPr>
                <w:sz w:val="16"/>
                <w:szCs w:val="16"/>
                <w:lang w:val="en-SE"/>
              </w:rPr>
              <w:t>19.4.0</w:t>
            </w:r>
          </w:p>
        </w:tc>
      </w:tr>
      <w:tr w:rsidR="00163FBB" w:rsidRPr="00E63D3C" w14:paraId="5920F15A"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C38C6B" w14:textId="77777777" w:rsidR="00163FBB" w:rsidRDefault="00163FBB" w:rsidP="007014FE">
            <w:pPr>
              <w:pStyle w:val="TAC"/>
              <w:jc w:val="left"/>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EEAFB9" w14:textId="77777777" w:rsidR="00163FBB" w:rsidRDefault="00163FBB" w:rsidP="007014FE">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837A8" w14:textId="77777777" w:rsidR="00163FBB" w:rsidRDefault="00163FBB" w:rsidP="007014FE">
            <w:pPr>
              <w:pStyle w:val="TAC"/>
              <w:rPr>
                <w:sz w:val="16"/>
                <w:szCs w:val="16"/>
                <w:lang w:val="en-SE"/>
              </w:rPr>
            </w:pPr>
            <w:r>
              <w:rPr>
                <w:sz w:val="16"/>
                <w:szCs w:val="16"/>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EDA4" w14:textId="77777777" w:rsidR="00163FBB" w:rsidRDefault="00163FBB" w:rsidP="007014FE">
            <w:pPr>
              <w:pStyle w:val="TAL"/>
              <w:rPr>
                <w:rFonts w:cs="Arial"/>
                <w:sz w:val="16"/>
                <w:szCs w:val="16"/>
              </w:rPr>
            </w:pPr>
            <w:r>
              <w:rPr>
                <w:rFonts w:cs="Arial"/>
                <w:sz w:val="16"/>
                <w:szCs w:val="16"/>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87C9A" w14:textId="77777777" w:rsidR="00163FBB" w:rsidRDefault="00163FBB" w:rsidP="007014FE">
            <w:pPr>
              <w:pStyle w:val="TAR"/>
              <w:rPr>
                <w:rFonts w:cs="Arial"/>
                <w:sz w:val="16"/>
                <w:szCs w:val="16"/>
                <w:lang w:val="en-S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0F97D" w14:textId="77777777" w:rsidR="00163FBB" w:rsidRDefault="00163FBB" w:rsidP="007014FE">
            <w:pPr>
              <w:pStyle w:val="TAC"/>
              <w:rPr>
                <w:rFonts w:cs="Arial"/>
                <w:sz w:val="16"/>
                <w:szCs w:val="16"/>
                <w:lang w:val="en-US"/>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3FE636" w14:textId="77777777" w:rsidR="00163FBB" w:rsidRDefault="00163FBB" w:rsidP="007014FE">
            <w:pPr>
              <w:pStyle w:val="TAL"/>
            </w:pPr>
            <w:r>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6F6920" w14:textId="77777777" w:rsidR="00163FBB" w:rsidRDefault="00163FBB" w:rsidP="007014FE">
            <w:pPr>
              <w:pStyle w:val="TAC"/>
              <w:rPr>
                <w:sz w:val="16"/>
                <w:szCs w:val="16"/>
                <w:lang w:val="en-SE"/>
              </w:rPr>
            </w:pPr>
            <w:r w:rsidRPr="00E63D3C">
              <w:rPr>
                <w:sz w:val="16"/>
                <w:szCs w:val="16"/>
              </w:rPr>
              <w:t>1</w:t>
            </w:r>
            <w:r>
              <w:rPr>
                <w:sz w:val="16"/>
                <w:szCs w:val="16"/>
              </w:rPr>
              <w:t>9</w:t>
            </w:r>
            <w:r w:rsidRPr="00E63D3C">
              <w:rPr>
                <w:sz w:val="16"/>
                <w:szCs w:val="16"/>
              </w:rPr>
              <w:t>.</w:t>
            </w:r>
            <w:r>
              <w:rPr>
                <w:sz w:val="16"/>
                <w:szCs w:val="16"/>
              </w:rPr>
              <w:t>4</w:t>
            </w:r>
            <w:r w:rsidRPr="00E63D3C">
              <w:rPr>
                <w:sz w:val="16"/>
                <w:szCs w:val="16"/>
              </w:rPr>
              <w:t>.0</w:t>
            </w:r>
          </w:p>
        </w:tc>
      </w:tr>
    </w:tbl>
    <w:p w14:paraId="5FD7E5EE" w14:textId="77777777" w:rsidR="00163FBB" w:rsidRPr="00F11966" w:rsidRDefault="00163FBB" w:rsidP="00163FBB"/>
    <w:p w14:paraId="17D8A0C9" w14:textId="77777777" w:rsidR="00695938" w:rsidRPr="00C355C5" w:rsidRDefault="00695938" w:rsidP="00695938">
      <w:pPr>
        <w:pStyle w:val="B1"/>
        <w:ind w:left="0" w:firstLine="0"/>
        <w:rPr>
          <w:color w:val="FF0000"/>
        </w:rPr>
      </w:pP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86048" w14:textId="77777777" w:rsidR="007429BB" w:rsidRDefault="007429BB">
      <w:r>
        <w:separator/>
      </w:r>
    </w:p>
  </w:endnote>
  <w:endnote w:type="continuationSeparator" w:id="0">
    <w:p w14:paraId="58EE4409" w14:textId="77777777" w:rsidR="007429BB" w:rsidRDefault="00742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45E52" w14:textId="77777777" w:rsidR="007429BB" w:rsidRDefault="007429BB">
      <w:r>
        <w:separator/>
      </w:r>
    </w:p>
  </w:footnote>
  <w:footnote w:type="continuationSeparator" w:id="0">
    <w:p w14:paraId="52788393" w14:textId="77777777" w:rsidR="007429BB" w:rsidRDefault="00742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A660088"/>
    <w:multiLevelType w:val="hybridMultilevel"/>
    <w:tmpl w:val="F0848430"/>
    <w:lvl w:ilvl="0" w:tplc="CF00C144">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A2629E"/>
    <w:multiLevelType w:val="hybridMultilevel"/>
    <w:tmpl w:val="3260DD46"/>
    <w:lvl w:ilvl="0" w:tplc="396C2FC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7C01FC3"/>
    <w:multiLevelType w:val="hybridMultilevel"/>
    <w:tmpl w:val="DE14519C"/>
    <w:lvl w:ilvl="0" w:tplc="D00C12C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6"/>
  </w:num>
  <w:num w:numId="2">
    <w:abstractNumId w:val="13"/>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19"/>
  </w:num>
  <w:num w:numId="7">
    <w:abstractNumId w:val="17"/>
  </w:num>
  <w:num w:numId="8">
    <w:abstractNumId w:val="8"/>
  </w:num>
  <w:num w:numId="9">
    <w:abstractNumId w:val="20"/>
  </w:num>
  <w:num w:numId="10">
    <w:abstractNumId w:val="12"/>
  </w:num>
  <w:num w:numId="11">
    <w:abstractNumId w:val="14"/>
  </w:num>
  <w:num w:numId="12">
    <w:abstractNumId w:val="9"/>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5"/>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1">
    <w15:presenceInfo w15:providerId="None" w15:userId="rev1"/>
  </w15:person>
  <w15:person w15:author="Roya Rezagah">
    <w15:presenceInfo w15:providerId="AD" w15:userId="S-1-5-21-147214757-305610072-1517763936-8005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2654"/>
    <w:rsid w:val="000158EE"/>
    <w:rsid w:val="00022E4A"/>
    <w:rsid w:val="00057740"/>
    <w:rsid w:val="00070E09"/>
    <w:rsid w:val="000804A0"/>
    <w:rsid w:val="00085317"/>
    <w:rsid w:val="00095D82"/>
    <w:rsid w:val="000A6394"/>
    <w:rsid w:val="000B7FED"/>
    <w:rsid w:val="000C038A"/>
    <w:rsid w:val="000C3E30"/>
    <w:rsid w:val="000C6598"/>
    <w:rsid w:val="000D44B3"/>
    <w:rsid w:val="00111F4F"/>
    <w:rsid w:val="00124742"/>
    <w:rsid w:val="001354C3"/>
    <w:rsid w:val="00145D43"/>
    <w:rsid w:val="0015161B"/>
    <w:rsid w:val="00160DC7"/>
    <w:rsid w:val="00163FBB"/>
    <w:rsid w:val="00166142"/>
    <w:rsid w:val="00192C46"/>
    <w:rsid w:val="001A08B3"/>
    <w:rsid w:val="001A7268"/>
    <w:rsid w:val="001A7B60"/>
    <w:rsid w:val="001B52F0"/>
    <w:rsid w:val="001B7A65"/>
    <w:rsid w:val="001D079E"/>
    <w:rsid w:val="001D7EDF"/>
    <w:rsid w:val="001E34F2"/>
    <w:rsid w:val="001E41F3"/>
    <w:rsid w:val="001F2D0F"/>
    <w:rsid w:val="001F2F39"/>
    <w:rsid w:val="0026004D"/>
    <w:rsid w:val="002640DD"/>
    <w:rsid w:val="00264109"/>
    <w:rsid w:val="00275D12"/>
    <w:rsid w:val="00284FEB"/>
    <w:rsid w:val="002860C4"/>
    <w:rsid w:val="002A36AB"/>
    <w:rsid w:val="002B5741"/>
    <w:rsid w:val="002C3FAF"/>
    <w:rsid w:val="002E472E"/>
    <w:rsid w:val="002F1C08"/>
    <w:rsid w:val="00305409"/>
    <w:rsid w:val="00313C08"/>
    <w:rsid w:val="003609EF"/>
    <w:rsid w:val="0036231A"/>
    <w:rsid w:val="00374DD4"/>
    <w:rsid w:val="003B6954"/>
    <w:rsid w:val="003C0405"/>
    <w:rsid w:val="003C3BC5"/>
    <w:rsid w:val="003C47B0"/>
    <w:rsid w:val="003D74D7"/>
    <w:rsid w:val="003E1A36"/>
    <w:rsid w:val="003E5912"/>
    <w:rsid w:val="00405760"/>
    <w:rsid w:val="00410371"/>
    <w:rsid w:val="004242F1"/>
    <w:rsid w:val="004461DA"/>
    <w:rsid w:val="00452AC1"/>
    <w:rsid w:val="00457E10"/>
    <w:rsid w:val="004920F1"/>
    <w:rsid w:val="004B75B7"/>
    <w:rsid w:val="004C38F8"/>
    <w:rsid w:val="004E551B"/>
    <w:rsid w:val="005141D9"/>
    <w:rsid w:val="0051580D"/>
    <w:rsid w:val="00532B7E"/>
    <w:rsid w:val="00547111"/>
    <w:rsid w:val="005621B4"/>
    <w:rsid w:val="00592D74"/>
    <w:rsid w:val="005A41BD"/>
    <w:rsid w:val="005B2922"/>
    <w:rsid w:val="005C3C39"/>
    <w:rsid w:val="005E2C44"/>
    <w:rsid w:val="00602664"/>
    <w:rsid w:val="00621188"/>
    <w:rsid w:val="006257ED"/>
    <w:rsid w:val="00636744"/>
    <w:rsid w:val="00653DE4"/>
    <w:rsid w:val="00665C47"/>
    <w:rsid w:val="00684C84"/>
    <w:rsid w:val="00685DE8"/>
    <w:rsid w:val="00695808"/>
    <w:rsid w:val="00695938"/>
    <w:rsid w:val="006B46FB"/>
    <w:rsid w:val="006C41A6"/>
    <w:rsid w:val="006E21FB"/>
    <w:rsid w:val="00700BA8"/>
    <w:rsid w:val="007429BB"/>
    <w:rsid w:val="00743542"/>
    <w:rsid w:val="00766FA6"/>
    <w:rsid w:val="00792342"/>
    <w:rsid w:val="007977A8"/>
    <w:rsid w:val="007B512A"/>
    <w:rsid w:val="007C2097"/>
    <w:rsid w:val="007D6A07"/>
    <w:rsid w:val="007E5780"/>
    <w:rsid w:val="007F6BAA"/>
    <w:rsid w:val="007F7259"/>
    <w:rsid w:val="008040A8"/>
    <w:rsid w:val="008279FA"/>
    <w:rsid w:val="00855801"/>
    <w:rsid w:val="008626E7"/>
    <w:rsid w:val="00864102"/>
    <w:rsid w:val="00870EE7"/>
    <w:rsid w:val="008863B9"/>
    <w:rsid w:val="00886CAC"/>
    <w:rsid w:val="00890FBF"/>
    <w:rsid w:val="008A45A6"/>
    <w:rsid w:val="008D3CCC"/>
    <w:rsid w:val="008E2667"/>
    <w:rsid w:val="008F01F1"/>
    <w:rsid w:val="008F3789"/>
    <w:rsid w:val="008F4E81"/>
    <w:rsid w:val="008F686C"/>
    <w:rsid w:val="0091354A"/>
    <w:rsid w:val="009148DE"/>
    <w:rsid w:val="00917CD9"/>
    <w:rsid w:val="00920B9F"/>
    <w:rsid w:val="00941E30"/>
    <w:rsid w:val="009531B0"/>
    <w:rsid w:val="00953A5D"/>
    <w:rsid w:val="0096412B"/>
    <w:rsid w:val="009741B3"/>
    <w:rsid w:val="009777D9"/>
    <w:rsid w:val="00991B88"/>
    <w:rsid w:val="009A41D5"/>
    <w:rsid w:val="009A5753"/>
    <w:rsid w:val="009A579D"/>
    <w:rsid w:val="009A752C"/>
    <w:rsid w:val="009B0B5E"/>
    <w:rsid w:val="009B2AF4"/>
    <w:rsid w:val="009B3932"/>
    <w:rsid w:val="009C1D75"/>
    <w:rsid w:val="009C35C2"/>
    <w:rsid w:val="009E3297"/>
    <w:rsid w:val="009F1A2A"/>
    <w:rsid w:val="009F734F"/>
    <w:rsid w:val="00A246B6"/>
    <w:rsid w:val="00A33230"/>
    <w:rsid w:val="00A47E70"/>
    <w:rsid w:val="00A50CF0"/>
    <w:rsid w:val="00A606F5"/>
    <w:rsid w:val="00A7671C"/>
    <w:rsid w:val="00AA2CBC"/>
    <w:rsid w:val="00AB1E0B"/>
    <w:rsid w:val="00AC02A7"/>
    <w:rsid w:val="00AC5820"/>
    <w:rsid w:val="00AC6823"/>
    <w:rsid w:val="00AD1CD8"/>
    <w:rsid w:val="00AD66A7"/>
    <w:rsid w:val="00B1076B"/>
    <w:rsid w:val="00B258BB"/>
    <w:rsid w:val="00B66963"/>
    <w:rsid w:val="00B67B97"/>
    <w:rsid w:val="00B7016E"/>
    <w:rsid w:val="00B968C8"/>
    <w:rsid w:val="00BA0325"/>
    <w:rsid w:val="00BA0C3C"/>
    <w:rsid w:val="00BA3EC5"/>
    <w:rsid w:val="00BA51D9"/>
    <w:rsid w:val="00BB5DFC"/>
    <w:rsid w:val="00BC04B8"/>
    <w:rsid w:val="00BD279D"/>
    <w:rsid w:val="00BD6BB8"/>
    <w:rsid w:val="00BE4B28"/>
    <w:rsid w:val="00BE6E78"/>
    <w:rsid w:val="00C06322"/>
    <w:rsid w:val="00C26B0A"/>
    <w:rsid w:val="00C374D4"/>
    <w:rsid w:val="00C53FCC"/>
    <w:rsid w:val="00C556CD"/>
    <w:rsid w:val="00C66BA2"/>
    <w:rsid w:val="00C75EF9"/>
    <w:rsid w:val="00C8513F"/>
    <w:rsid w:val="00C870F6"/>
    <w:rsid w:val="00C95985"/>
    <w:rsid w:val="00CC5026"/>
    <w:rsid w:val="00CC68D0"/>
    <w:rsid w:val="00CD2C77"/>
    <w:rsid w:val="00CE4A24"/>
    <w:rsid w:val="00D03F9A"/>
    <w:rsid w:val="00D06D51"/>
    <w:rsid w:val="00D24991"/>
    <w:rsid w:val="00D474B4"/>
    <w:rsid w:val="00D50255"/>
    <w:rsid w:val="00D66520"/>
    <w:rsid w:val="00D740C7"/>
    <w:rsid w:val="00D84AE9"/>
    <w:rsid w:val="00D860C0"/>
    <w:rsid w:val="00D9124E"/>
    <w:rsid w:val="00DE34CF"/>
    <w:rsid w:val="00E03391"/>
    <w:rsid w:val="00E0779F"/>
    <w:rsid w:val="00E13F3D"/>
    <w:rsid w:val="00E31FB8"/>
    <w:rsid w:val="00E34898"/>
    <w:rsid w:val="00E64E0A"/>
    <w:rsid w:val="00E77F78"/>
    <w:rsid w:val="00EB09B7"/>
    <w:rsid w:val="00EE10A6"/>
    <w:rsid w:val="00EE7D7C"/>
    <w:rsid w:val="00EF3984"/>
    <w:rsid w:val="00F25D98"/>
    <w:rsid w:val="00F300FB"/>
    <w:rsid w:val="00F8484F"/>
    <w:rsid w:val="00FA4195"/>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NChar">
    <w:name w:val="TAN Char"/>
    <w:link w:val="TAN"/>
    <w:qFormat/>
    <w:locked/>
    <w:rsid w:val="00B66963"/>
    <w:rPr>
      <w:rFonts w:ascii="Arial" w:hAnsi="Arial"/>
      <w:sz w:val="18"/>
      <w:lang w:val="en-GB" w:eastAsia="en-US"/>
    </w:rPr>
  </w:style>
  <w:style w:type="character" w:customStyle="1" w:styleId="THChar">
    <w:name w:val="TH Char"/>
    <w:link w:val="TH"/>
    <w:qFormat/>
    <w:locked/>
    <w:rsid w:val="00C8513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8513F"/>
    <w:rPr>
      <w:rFonts w:ascii="Arial" w:hAnsi="Arial"/>
      <w:b/>
      <w:lang w:val="en-GB" w:eastAsia="en-US"/>
    </w:rPr>
  </w:style>
  <w:style w:type="paragraph" w:styleId="BodyText">
    <w:name w:val="Body Text"/>
    <w:basedOn w:val="Normal"/>
    <w:link w:val="BodyTextChar"/>
    <w:rsid w:val="00163FB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63FBB"/>
    <w:rPr>
      <w:rFonts w:ascii="Times New Roman" w:hAnsi="Times New Roman"/>
      <w:lang w:val="en-GB" w:eastAsia="en-GB"/>
    </w:rPr>
  </w:style>
  <w:style w:type="paragraph" w:customStyle="1" w:styleId="Guidance">
    <w:name w:val="Guidance"/>
    <w:basedOn w:val="Normal"/>
    <w:rsid w:val="00163FBB"/>
    <w:pPr>
      <w:overflowPunct w:val="0"/>
      <w:autoSpaceDE w:val="0"/>
      <w:autoSpaceDN w:val="0"/>
      <w:adjustRightInd w:val="0"/>
      <w:textAlignment w:val="baseline"/>
    </w:pPr>
    <w:rPr>
      <w:i/>
      <w:color w:val="0000FF"/>
      <w:lang w:eastAsia="en-GB"/>
    </w:rPr>
  </w:style>
  <w:style w:type="character" w:customStyle="1" w:styleId="EXCar">
    <w:name w:val="EX Car"/>
    <w:link w:val="EX"/>
    <w:qFormat/>
    <w:rsid w:val="00163FBB"/>
    <w:rPr>
      <w:rFonts w:ascii="Times New Roman" w:hAnsi="Times New Roman"/>
      <w:lang w:val="en-GB" w:eastAsia="en-US"/>
    </w:rPr>
  </w:style>
  <w:style w:type="character" w:customStyle="1" w:styleId="TALChar">
    <w:name w:val="TAL Char"/>
    <w:link w:val="TAL"/>
    <w:qFormat/>
    <w:locked/>
    <w:rsid w:val="00163FBB"/>
    <w:rPr>
      <w:rFonts w:ascii="Arial" w:hAnsi="Arial"/>
      <w:sz w:val="18"/>
      <w:lang w:val="en-GB" w:eastAsia="en-US"/>
    </w:rPr>
  </w:style>
  <w:style w:type="character" w:customStyle="1" w:styleId="TAHChar">
    <w:name w:val="TAH Char"/>
    <w:link w:val="TAH"/>
    <w:qFormat/>
    <w:locked/>
    <w:rsid w:val="00163FBB"/>
    <w:rPr>
      <w:rFonts w:ascii="Arial" w:hAnsi="Arial"/>
      <w:b/>
      <w:sz w:val="18"/>
      <w:lang w:val="en-GB" w:eastAsia="en-US"/>
    </w:rPr>
  </w:style>
  <w:style w:type="character" w:customStyle="1" w:styleId="TACChar">
    <w:name w:val="TAC Char"/>
    <w:link w:val="TAC"/>
    <w:qFormat/>
    <w:rsid w:val="00163FBB"/>
    <w:rPr>
      <w:rFonts w:ascii="Arial" w:hAnsi="Arial"/>
      <w:sz w:val="18"/>
      <w:lang w:val="en-GB" w:eastAsia="en-US"/>
    </w:rPr>
  </w:style>
  <w:style w:type="character" w:customStyle="1" w:styleId="Heading4Char">
    <w:name w:val="Heading 4 Char"/>
    <w:link w:val="Heading4"/>
    <w:rsid w:val="00163FBB"/>
    <w:rPr>
      <w:rFonts w:ascii="Arial" w:hAnsi="Arial"/>
      <w:sz w:val="24"/>
      <w:lang w:val="en-GB" w:eastAsia="en-US"/>
    </w:rPr>
  </w:style>
  <w:style w:type="character" w:customStyle="1" w:styleId="Heading5Char">
    <w:name w:val="Heading 5 Char"/>
    <w:link w:val="Heading5"/>
    <w:rsid w:val="00163FBB"/>
    <w:rPr>
      <w:rFonts w:ascii="Arial" w:hAnsi="Arial"/>
      <w:sz w:val="22"/>
      <w:lang w:val="en-GB" w:eastAsia="en-US"/>
    </w:rPr>
  </w:style>
  <w:style w:type="character" w:customStyle="1" w:styleId="PLChar">
    <w:name w:val="PL Char"/>
    <w:link w:val="PL"/>
    <w:qFormat/>
    <w:locked/>
    <w:rsid w:val="00163FBB"/>
    <w:rPr>
      <w:rFonts w:ascii="Courier New" w:hAnsi="Courier New"/>
      <w:noProof/>
      <w:sz w:val="16"/>
      <w:lang w:val="en-GB" w:eastAsia="en-US"/>
    </w:rPr>
  </w:style>
  <w:style w:type="character" w:customStyle="1" w:styleId="NOChar">
    <w:name w:val="NO Char"/>
    <w:link w:val="NO"/>
    <w:qFormat/>
    <w:rsid w:val="00163FBB"/>
    <w:rPr>
      <w:rFonts w:ascii="Times New Roman" w:hAnsi="Times New Roman"/>
      <w:lang w:val="en-GB" w:eastAsia="en-US"/>
    </w:rPr>
  </w:style>
  <w:style w:type="paragraph" w:styleId="Revision">
    <w:name w:val="Revision"/>
    <w:hidden/>
    <w:uiPriority w:val="99"/>
    <w:semiHidden/>
    <w:rsid w:val="00163FBB"/>
    <w:rPr>
      <w:rFonts w:ascii="Times New Roman" w:eastAsia="SimSun" w:hAnsi="Times New Roman"/>
      <w:lang w:val="en-GB" w:eastAsia="en-US"/>
    </w:rPr>
  </w:style>
  <w:style w:type="character" w:customStyle="1" w:styleId="EditorsNoteCharChar">
    <w:name w:val="Editor's Note Char Char"/>
    <w:link w:val="EditorsNote"/>
    <w:qFormat/>
    <w:rsid w:val="00163FBB"/>
    <w:rPr>
      <w:rFonts w:ascii="Times New Roman" w:hAnsi="Times New Roman"/>
      <w:color w:val="FF0000"/>
      <w:lang w:val="en-GB" w:eastAsia="en-US"/>
    </w:rPr>
  </w:style>
  <w:style w:type="character" w:customStyle="1" w:styleId="EWChar">
    <w:name w:val="EW Char"/>
    <w:link w:val="EW"/>
    <w:qFormat/>
    <w:locked/>
    <w:rsid w:val="00163FBB"/>
    <w:rPr>
      <w:rFonts w:ascii="Times New Roman" w:hAnsi="Times New Roman"/>
      <w:lang w:val="en-GB" w:eastAsia="en-US"/>
    </w:rPr>
  </w:style>
  <w:style w:type="character" w:customStyle="1" w:styleId="B2Char">
    <w:name w:val="B2 Char"/>
    <w:link w:val="B2"/>
    <w:qFormat/>
    <w:rsid w:val="00163FBB"/>
    <w:rPr>
      <w:rFonts w:ascii="Times New Roman" w:hAnsi="Times New Roman"/>
      <w:lang w:val="en-GB" w:eastAsia="en-US"/>
    </w:rPr>
  </w:style>
  <w:style w:type="character" w:customStyle="1" w:styleId="FooterChar">
    <w:name w:val="Footer Char"/>
    <w:basedOn w:val="DefaultParagraphFont"/>
    <w:link w:val="Footer"/>
    <w:rsid w:val="00163FBB"/>
    <w:rPr>
      <w:rFonts w:ascii="Arial" w:hAnsi="Arial"/>
      <w:b/>
      <w:i/>
      <w:noProof/>
      <w:sz w:val="18"/>
      <w:lang w:val="en-GB" w:eastAsia="en-US"/>
    </w:rPr>
  </w:style>
  <w:style w:type="character" w:customStyle="1" w:styleId="BalloonTextChar">
    <w:name w:val="Balloon Text Char"/>
    <w:basedOn w:val="DefaultParagraphFont"/>
    <w:link w:val="BalloonText"/>
    <w:semiHidden/>
    <w:rsid w:val="00163FBB"/>
    <w:rPr>
      <w:rFonts w:ascii="Tahoma" w:hAnsi="Tahoma" w:cs="Tahoma"/>
      <w:sz w:val="16"/>
      <w:szCs w:val="16"/>
      <w:lang w:val="en-GB" w:eastAsia="en-US"/>
    </w:rPr>
  </w:style>
  <w:style w:type="character" w:customStyle="1" w:styleId="NOZchn">
    <w:name w:val="NO Zchn"/>
    <w:qFormat/>
    <w:rsid w:val="00163FBB"/>
    <w:rPr>
      <w:rFonts w:ascii="Times New Roman" w:hAnsi="Times New Roman"/>
      <w:lang w:val="en-GB" w:eastAsia="en-US"/>
    </w:rPr>
  </w:style>
  <w:style w:type="character" w:customStyle="1" w:styleId="FootnoteTextChar">
    <w:name w:val="Footnote Text Char"/>
    <w:basedOn w:val="DefaultParagraphFont"/>
    <w:link w:val="FootnoteText"/>
    <w:rsid w:val="00163FBB"/>
    <w:rPr>
      <w:rFonts w:ascii="Times New Roman" w:hAnsi="Times New Roman"/>
      <w:sz w:val="16"/>
      <w:lang w:val="en-GB" w:eastAsia="en-US"/>
    </w:rPr>
  </w:style>
  <w:style w:type="character" w:customStyle="1" w:styleId="CommentTextChar">
    <w:name w:val="Comment Text Char"/>
    <w:basedOn w:val="DefaultParagraphFont"/>
    <w:link w:val="CommentText"/>
    <w:rsid w:val="00163FBB"/>
    <w:rPr>
      <w:rFonts w:ascii="Times New Roman" w:hAnsi="Times New Roman"/>
      <w:lang w:val="en-GB" w:eastAsia="en-US"/>
    </w:rPr>
  </w:style>
  <w:style w:type="character" w:customStyle="1" w:styleId="CommentSubjectChar">
    <w:name w:val="Comment Subject Char"/>
    <w:basedOn w:val="CommentTextChar"/>
    <w:link w:val="CommentSubject"/>
    <w:semiHidden/>
    <w:rsid w:val="00163FBB"/>
    <w:rPr>
      <w:rFonts w:ascii="Times New Roman" w:hAnsi="Times New Roman"/>
      <w:b/>
      <w:bCs/>
      <w:lang w:val="en-GB" w:eastAsia="en-US"/>
    </w:rPr>
  </w:style>
  <w:style w:type="character" w:customStyle="1" w:styleId="DocumentMapChar">
    <w:name w:val="Document Map Char"/>
    <w:basedOn w:val="DefaultParagraphFont"/>
    <w:link w:val="DocumentMap"/>
    <w:rsid w:val="00163FBB"/>
    <w:rPr>
      <w:rFonts w:ascii="Tahoma" w:hAnsi="Tahoma" w:cs="Tahoma"/>
      <w:shd w:val="clear" w:color="auto" w:fill="000080"/>
      <w:lang w:val="en-GB" w:eastAsia="en-US"/>
    </w:rPr>
  </w:style>
  <w:style w:type="character" w:customStyle="1" w:styleId="EditorsNoteChar">
    <w:name w:val="Editor's Note Char"/>
    <w:aliases w:val="EN Char,Editor's Note Char1"/>
    <w:qFormat/>
    <w:rsid w:val="00163FBB"/>
    <w:rPr>
      <w:rFonts w:ascii="Times New Roman" w:hAnsi="Times New Roman"/>
      <w:color w:val="FF0000"/>
      <w:lang w:val="en-GB" w:eastAsia="en-US"/>
    </w:rPr>
  </w:style>
  <w:style w:type="paragraph" w:styleId="Bibliography">
    <w:name w:val="Bibliography"/>
    <w:basedOn w:val="Normal"/>
    <w:next w:val="Normal"/>
    <w:uiPriority w:val="37"/>
    <w:semiHidden/>
    <w:unhideWhenUsed/>
    <w:rsid w:val="00163FBB"/>
    <w:pPr>
      <w:overflowPunct w:val="0"/>
      <w:autoSpaceDE w:val="0"/>
      <w:autoSpaceDN w:val="0"/>
      <w:adjustRightInd w:val="0"/>
      <w:textAlignment w:val="baseline"/>
    </w:pPr>
    <w:rPr>
      <w:lang w:eastAsia="en-GB"/>
    </w:rPr>
  </w:style>
  <w:style w:type="paragraph" w:styleId="BlockText">
    <w:name w:val="Block Text"/>
    <w:basedOn w:val="Normal"/>
    <w:rsid w:val="00163F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63FB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63FBB"/>
    <w:rPr>
      <w:rFonts w:ascii="Times New Roman" w:hAnsi="Times New Roman"/>
      <w:lang w:val="en-GB" w:eastAsia="en-GB"/>
    </w:rPr>
  </w:style>
  <w:style w:type="paragraph" w:styleId="BodyText3">
    <w:name w:val="Body Text 3"/>
    <w:basedOn w:val="Normal"/>
    <w:link w:val="BodyText3Char"/>
    <w:rsid w:val="00163FB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63FBB"/>
    <w:rPr>
      <w:rFonts w:ascii="Times New Roman" w:hAnsi="Times New Roman"/>
      <w:sz w:val="16"/>
      <w:szCs w:val="16"/>
      <w:lang w:val="en-GB" w:eastAsia="en-GB"/>
    </w:rPr>
  </w:style>
  <w:style w:type="paragraph" w:styleId="BodyTextFirstIndent">
    <w:name w:val="Body Text First Indent"/>
    <w:basedOn w:val="BodyText"/>
    <w:link w:val="BodyTextFirstIndentChar"/>
    <w:rsid w:val="00163FBB"/>
    <w:pPr>
      <w:spacing w:after="180"/>
      <w:ind w:firstLine="360"/>
    </w:pPr>
  </w:style>
  <w:style w:type="character" w:customStyle="1" w:styleId="BodyTextFirstIndentChar">
    <w:name w:val="Body Text First Indent Char"/>
    <w:basedOn w:val="BodyTextChar"/>
    <w:link w:val="BodyTextFirstIndent"/>
    <w:rsid w:val="00163FBB"/>
    <w:rPr>
      <w:rFonts w:ascii="Times New Roman" w:hAnsi="Times New Roman"/>
      <w:lang w:val="en-GB" w:eastAsia="en-GB"/>
    </w:rPr>
  </w:style>
  <w:style w:type="paragraph" w:styleId="BodyTextIndent">
    <w:name w:val="Body Text Indent"/>
    <w:basedOn w:val="Normal"/>
    <w:link w:val="BodyTextIndentChar"/>
    <w:rsid w:val="00163FB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63FBB"/>
    <w:rPr>
      <w:rFonts w:ascii="Times New Roman" w:hAnsi="Times New Roman"/>
      <w:lang w:val="en-GB" w:eastAsia="en-GB"/>
    </w:rPr>
  </w:style>
  <w:style w:type="paragraph" w:styleId="BodyTextFirstIndent2">
    <w:name w:val="Body Text First Indent 2"/>
    <w:basedOn w:val="BodyTextIndent"/>
    <w:link w:val="BodyTextFirstIndent2Char"/>
    <w:rsid w:val="00163FBB"/>
    <w:pPr>
      <w:spacing w:after="180"/>
      <w:ind w:left="360" w:firstLine="360"/>
    </w:pPr>
  </w:style>
  <w:style w:type="character" w:customStyle="1" w:styleId="BodyTextFirstIndent2Char">
    <w:name w:val="Body Text First Indent 2 Char"/>
    <w:basedOn w:val="BodyTextIndentChar"/>
    <w:link w:val="BodyTextFirstIndent2"/>
    <w:rsid w:val="00163FBB"/>
    <w:rPr>
      <w:rFonts w:ascii="Times New Roman" w:hAnsi="Times New Roman"/>
      <w:lang w:val="en-GB" w:eastAsia="en-GB"/>
    </w:rPr>
  </w:style>
  <w:style w:type="paragraph" w:styleId="BodyTextIndent2">
    <w:name w:val="Body Text Indent 2"/>
    <w:basedOn w:val="Normal"/>
    <w:link w:val="BodyTextIndent2Char"/>
    <w:rsid w:val="00163FB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63FBB"/>
    <w:rPr>
      <w:rFonts w:ascii="Times New Roman" w:hAnsi="Times New Roman"/>
      <w:lang w:val="en-GB" w:eastAsia="en-GB"/>
    </w:rPr>
  </w:style>
  <w:style w:type="paragraph" w:styleId="BodyTextIndent3">
    <w:name w:val="Body Text Indent 3"/>
    <w:basedOn w:val="Normal"/>
    <w:link w:val="BodyTextIndent3Char"/>
    <w:rsid w:val="00163FB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63FBB"/>
    <w:rPr>
      <w:rFonts w:ascii="Times New Roman" w:hAnsi="Times New Roman"/>
      <w:sz w:val="16"/>
      <w:szCs w:val="16"/>
      <w:lang w:val="en-GB" w:eastAsia="en-GB"/>
    </w:rPr>
  </w:style>
  <w:style w:type="paragraph" w:styleId="Caption">
    <w:name w:val="caption"/>
    <w:basedOn w:val="Normal"/>
    <w:next w:val="Normal"/>
    <w:semiHidden/>
    <w:unhideWhenUsed/>
    <w:qFormat/>
    <w:rsid w:val="00163FBB"/>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63FB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63FBB"/>
    <w:rPr>
      <w:rFonts w:ascii="Times New Roman" w:hAnsi="Times New Roman"/>
      <w:lang w:val="en-GB" w:eastAsia="en-GB"/>
    </w:rPr>
  </w:style>
  <w:style w:type="paragraph" w:styleId="Date">
    <w:name w:val="Date"/>
    <w:basedOn w:val="Normal"/>
    <w:next w:val="Normal"/>
    <w:link w:val="DateChar"/>
    <w:rsid w:val="00163FB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63FBB"/>
    <w:rPr>
      <w:rFonts w:ascii="Times New Roman" w:hAnsi="Times New Roman"/>
      <w:lang w:val="en-GB" w:eastAsia="en-GB"/>
    </w:rPr>
  </w:style>
  <w:style w:type="paragraph" w:styleId="E-mailSignature">
    <w:name w:val="E-mail Signature"/>
    <w:basedOn w:val="Normal"/>
    <w:link w:val="E-mailSignatureChar"/>
    <w:rsid w:val="00163FB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63FBB"/>
    <w:rPr>
      <w:rFonts w:ascii="Times New Roman" w:hAnsi="Times New Roman"/>
      <w:lang w:val="en-GB" w:eastAsia="en-GB"/>
    </w:rPr>
  </w:style>
  <w:style w:type="paragraph" w:styleId="EndnoteText">
    <w:name w:val="endnote text"/>
    <w:basedOn w:val="Normal"/>
    <w:link w:val="EndnoteTextChar"/>
    <w:rsid w:val="00163FB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63FBB"/>
    <w:rPr>
      <w:rFonts w:ascii="Times New Roman" w:hAnsi="Times New Roman"/>
      <w:lang w:val="en-GB" w:eastAsia="en-GB"/>
    </w:rPr>
  </w:style>
  <w:style w:type="paragraph" w:styleId="EnvelopeAddress">
    <w:name w:val="envelope address"/>
    <w:basedOn w:val="Normal"/>
    <w:rsid w:val="00163F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63F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163FB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63FBB"/>
    <w:rPr>
      <w:rFonts w:ascii="Times New Roman" w:hAnsi="Times New Roman"/>
      <w:i/>
      <w:iCs/>
      <w:lang w:val="en-GB" w:eastAsia="en-GB"/>
    </w:rPr>
  </w:style>
  <w:style w:type="paragraph" w:styleId="HTMLPreformatted">
    <w:name w:val="HTML Preformatted"/>
    <w:basedOn w:val="Normal"/>
    <w:link w:val="HTMLPreformattedChar"/>
    <w:rsid w:val="00163FB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63FBB"/>
    <w:rPr>
      <w:rFonts w:ascii="Consolas" w:hAnsi="Consolas"/>
      <w:lang w:val="en-GB" w:eastAsia="en-GB"/>
    </w:rPr>
  </w:style>
  <w:style w:type="paragraph" w:styleId="Index3">
    <w:name w:val="index 3"/>
    <w:basedOn w:val="Normal"/>
    <w:next w:val="Normal"/>
    <w:rsid w:val="00163FB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63FB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63FB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63FB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63FB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63FB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63FB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63F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63F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63FBB"/>
    <w:rPr>
      <w:rFonts w:ascii="Times New Roman" w:hAnsi="Times New Roman"/>
      <w:i/>
      <w:iCs/>
      <w:color w:val="4F81BD" w:themeColor="accent1"/>
      <w:lang w:val="en-GB" w:eastAsia="en-GB"/>
    </w:rPr>
  </w:style>
  <w:style w:type="paragraph" w:styleId="ListContinue">
    <w:name w:val="List Continue"/>
    <w:basedOn w:val="Normal"/>
    <w:rsid w:val="00163FB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63FB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63FB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63FB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63FB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63FBB"/>
    <w:pPr>
      <w:numPr>
        <w:numId w:val="18"/>
      </w:numPr>
      <w:overflowPunct w:val="0"/>
      <w:autoSpaceDE w:val="0"/>
      <w:autoSpaceDN w:val="0"/>
      <w:adjustRightInd w:val="0"/>
      <w:contextualSpacing/>
      <w:textAlignment w:val="baseline"/>
    </w:pPr>
    <w:rPr>
      <w:lang w:eastAsia="en-GB"/>
    </w:rPr>
  </w:style>
  <w:style w:type="paragraph" w:styleId="ListNumber4">
    <w:name w:val="List Number 4"/>
    <w:basedOn w:val="Normal"/>
    <w:rsid w:val="00163FBB"/>
    <w:pPr>
      <w:numPr>
        <w:numId w:val="19"/>
      </w:numPr>
      <w:tabs>
        <w:tab w:val="clear" w:pos="1209"/>
        <w:tab w:val="num" w:pos="1492"/>
      </w:tabs>
      <w:overflowPunct w:val="0"/>
      <w:autoSpaceDE w:val="0"/>
      <w:autoSpaceDN w:val="0"/>
      <w:adjustRightInd w:val="0"/>
      <w:ind w:left="1492"/>
      <w:contextualSpacing/>
      <w:textAlignment w:val="baseline"/>
    </w:pPr>
    <w:rPr>
      <w:lang w:eastAsia="en-GB"/>
    </w:rPr>
  </w:style>
  <w:style w:type="paragraph" w:styleId="ListNumber5">
    <w:name w:val="List Number 5"/>
    <w:basedOn w:val="Normal"/>
    <w:rsid w:val="00163FBB"/>
    <w:pPr>
      <w:numPr>
        <w:numId w:val="2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63FBB"/>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63F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163FBB"/>
    <w:rPr>
      <w:rFonts w:ascii="Consolas" w:hAnsi="Consolas"/>
      <w:lang w:val="en-GB" w:eastAsia="en-GB"/>
    </w:rPr>
  </w:style>
  <w:style w:type="paragraph" w:styleId="MessageHeader">
    <w:name w:val="Message Header"/>
    <w:basedOn w:val="Normal"/>
    <w:link w:val="MessageHeaderChar"/>
    <w:rsid w:val="00163F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63F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63F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163FBB"/>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63FB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63FB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63FBB"/>
    <w:rPr>
      <w:rFonts w:ascii="Times New Roman" w:hAnsi="Times New Roman"/>
      <w:lang w:val="en-GB" w:eastAsia="en-GB"/>
    </w:rPr>
  </w:style>
  <w:style w:type="paragraph" w:styleId="PlainText">
    <w:name w:val="Plain Text"/>
    <w:basedOn w:val="Normal"/>
    <w:link w:val="PlainTextChar"/>
    <w:rsid w:val="00163FBB"/>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63FBB"/>
    <w:rPr>
      <w:rFonts w:ascii="Consolas" w:hAnsi="Consolas"/>
      <w:sz w:val="21"/>
      <w:szCs w:val="21"/>
      <w:lang w:val="en-GB" w:eastAsia="en-GB"/>
    </w:rPr>
  </w:style>
  <w:style w:type="paragraph" w:styleId="Quote">
    <w:name w:val="Quote"/>
    <w:basedOn w:val="Normal"/>
    <w:next w:val="Normal"/>
    <w:link w:val="QuoteChar"/>
    <w:uiPriority w:val="29"/>
    <w:qFormat/>
    <w:rsid w:val="00163FB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63F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63FB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63FBB"/>
    <w:rPr>
      <w:rFonts w:ascii="Times New Roman" w:hAnsi="Times New Roman"/>
      <w:lang w:val="en-GB" w:eastAsia="en-GB"/>
    </w:rPr>
  </w:style>
  <w:style w:type="paragraph" w:styleId="Signature">
    <w:name w:val="Signature"/>
    <w:basedOn w:val="Normal"/>
    <w:link w:val="SignatureChar"/>
    <w:rsid w:val="00163FB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63FBB"/>
    <w:rPr>
      <w:rFonts w:ascii="Times New Roman" w:hAnsi="Times New Roman"/>
      <w:lang w:val="en-GB" w:eastAsia="en-GB"/>
    </w:rPr>
  </w:style>
  <w:style w:type="paragraph" w:styleId="Subtitle">
    <w:name w:val="Subtitle"/>
    <w:basedOn w:val="Normal"/>
    <w:next w:val="Normal"/>
    <w:link w:val="SubtitleChar"/>
    <w:qFormat/>
    <w:rsid w:val="00163F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63F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63FB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63FB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63F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63F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63F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163F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styleId="Emphasis">
    <w:name w:val="Emphasis"/>
    <w:basedOn w:val="DefaultParagraphFont"/>
    <w:qFormat/>
    <w:rsid w:val="00163FBB"/>
    <w:rPr>
      <w:i/>
      <w:iCs/>
    </w:rPr>
  </w:style>
  <w:style w:type="paragraph" w:customStyle="1" w:styleId="Style1">
    <w:name w:val="Style1"/>
    <w:basedOn w:val="Normal"/>
    <w:link w:val="Style1Char"/>
    <w:qFormat/>
    <w:rsid w:val="00163FBB"/>
    <w:pPr>
      <w:keepLines/>
      <w:overflowPunct w:val="0"/>
      <w:autoSpaceDE w:val="0"/>
      <w:autoSpaceDN w:val="0"/>
      <w:adjustRightInd w:val="0"/>
      <w:ind w:left="1702" w:hanging="1418"/>
      <w:textAlignment w:val="baseline"/>
    </w:pPr>
    <w:rPr>
      <w:lang w:val="fr-FR" w:eastAsia="zh-CN"/>
    </w:rPr>
  </w:style>
  <w:style w:type="character" w:customStyle="1" w:styleId="Style1Char">
    <w:name w:val="Style1 Char"/>
    <w:basedOn w:val="DefaultParagraphFont"/>
    <w:link w:val="Style1"/>
    <w:rsid w:val="00163FBB"/>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788656">
      <w:bodyDiv w:val="1"/>
      <w:marLeft w:val="0"/>
      <w:marRight w:val="0"/>
      <w:marTop w:val="0"/>
      <w:marBottom w:val="0"/>
      <w:divBdr>
        <w:top w:val="none" w:sz="0" w:space="0" w:color="auto"/>
        <w:left w:val="none" w:sz="0" w:space="0" w:color="auto"/>
        <w:bottom w:val="none" w:sz="0" w:space="0" w:color="auto"/>
        <w:right w:val="none" w:sz="0" w:space="0" w:color="auto"/>
      </w:divBdr>
    </w:div>
    <w:div w:id="698942559">
      <w:bodyDiv w:val="1"/>
      <w:marLeft w:val="0"/>
      <w:marRight w:val="0"/>
      <w:marTop w:val="0"/>
      <w:marBottom w:val="0"/>
      <w:divBdr>
        <w:top w:val="none" w:sz="0" w:space="0" w:color="auto"/>
        <w:left w:val="none" w:sz="0" w:space="0" w:color="auto"/>
        <w:bottom w:val="none" w:sz="0" w:space="0" w:color="auto"/>
        <w:right w:val="none" w:sz="0" w:space="0" w:color="auto"/>
      </w:divBdr>
    </w:div>
    <w:div w:id="1634753002">
      <w:bodyDiv w:val="1"/>
      <w:marLeft w:val="0"/>
      <w:marRight w:val="0"/>
      <w:marTop w:val="0"/>
      <w:marBottom w:val="0"/>
      <w:divBdr>
        <w:top w:val="none" w:sz="0" w:space="0" w:color="auto"/>
        <w:left w:val="none" w:sz="0" w:space="0" w:color="auto"/>
        <w:bottom w:val="none" w:sz="0" w:space="0" w:color="auto"/>
        <w:right w:val="none" w:sz="0" w:space="0" w:color="auto"/>
      </w:divBdr>
    </w:div>
    <w:div w:id="1864787806">
      <w:bodyDiv w:val="1"/>
      <w:marLeft w:val="0"/>
      <w:marRight w:val="0"/>
      <w:marTop w:val="0"/>
      <w:marBottom w:val="0"/>
      <w:divBdr>
        <w:top w:val="none" w:sz="0" w:space="0" w:color="auto"/>
        <w:left w:val="none" w:sz="0" w:space="0" w:color="auto"/>
        <w:bottom w:val="none" w:sz="0" w:space="0" w:color="auto"/>
        <w:right w:val="none" w:sz="0" w:space="0" w:color="auto"/>
      </w:divBdr>
    </w:div>
    <w:div w:id="1898079945">
      <w:bodyDiv w:val="1"/>
      <w:marLeft w:val="0"/>
      <w:marRight w:val="0"/>
      <w:marTop w:val="0"/>
      <w:marBottom w:val="0"/>
      <w:divBdr>
        <w:top w:val="none" w:sz="0" w:space="0" w:color="auto"/>
        <w:left w:val="none" w:sz="0" w:space="0" w:color="auto"/>
        <w:bottom w:val="none" w:sz="0" w:space="0" w:color="auto"/>
        <w:right w:val="none" w:sz="0" w:space="0" w:color="auto"/>
      </w:divBdr>
    </w:div>
    <w:div w:id="213092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12</Pages>
  <Words>6640</Words>
  <Characters>37853</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71</cp:revision>
  <cp:lastPrinted>1899-12-31T23:00:00Z</cp:lastPrinted>
  <dcterms:created xsi:type="dcterms:W3CDTF">2024-11-25T12:19:00Z</dcterms:created>
  <dcterms:modified xsi:type="dcterms:W3CDTF">2025-10-14T16:03:00Z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